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704D" w:rsidRPr="00C05D0F" w:rsidRDefault="0096704D" w:rsidP="0096704D">
      <w:pPr>
        <w:pStyle w:val="Header"/>
        <w:keepLines/>
        <w:tabs>
          <w:tab w:val="right" w:pos="10440"/>
          <w:tab w:val="right" w:pos="13323"/>
        </w:tabs>
        <w:rPr>
          <w:rFonts w:eastAsia="SimSun" w:cs="Arial"/>
          <w:sz w:val="24"/>
          <w:szCs w:val="24"/>
          <w:lang w:eastAsia="zh-CN"/>
        </w:rPr>
      </w:pPr>
      <w:bookmarkStart w:id="0" w:name="Title"/>
      <w:bookmarkStart w:id="1" w:name="DocumentFor"/>
      <w:bookmarkStart w:id="2" w:name="_Toc521068528"/>
      <w:bookmarkStart w:id="3" w:name="_Toc528077785"/>
      <w:bookmarkStart w:id="4" w:name="_Toc49847413"/>
      <w:bookmarkStart w:id="5" w:name="_Toc64884882"/>
      <w:bookmarkStart w:id="6" w:name="_GoBack"/>
      <w:bookmarkEnd w:id="0"/>
      <w:bookmarkEnd w:id="1"/>
      <w:r w:rsidRPr="00C05D0F">
        <w:rPr>
          <w:rFonts w:cs="Arial"/>
          <w:sz w:val="24"/>
          <w:szCs w:val="24"/>
        </w:rPr>
        <w:t>3GPP TSG-RAN WG4 Meeting # 102-e</w:t>
      </w:r>
      <w:r w:rsidRPr="00C05D0F">
        <w:rPr>
          <w:rFonts w:cs="Arial"/>
          <w:sz w:val="24"/>
          <w:szCs w:val="24"/>
        </w:rPr>
        <w:tab/>
      </w:r>
      <w:r w:rsidR="00C05D0F" w:rsidRPr="00C05D0F">
        <w:rPr>
          <w:rFonts w:cs="Arial"/>
          <w:bCs/>
          <w:sz w:val="24"/>
          <w:szCs w:val="24"/>
        </w:rPr>
        <w:t>R4-2203828</w:t>
      </w:r>
    </w:p>
    <w:bookmarkEnd w:id="6"/>
    <w:p w:rsidR="0096704D" w:rsidRPr="004A029C" w:rsidRDefault="0096704D" w:rsidP="0096704D">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rsidR="0096704D" w:rsidRPr="0058244D" w:rsidRDefault="0096704D" w:rsidP="0096704D">
      <w:pPr>
        <w:rPr>
          <w:rFonts w:ascii="Arial" w:hAnsi="Arial" w:cs="Arial"/>
        </w:rPr>
      </w:pPr>
    </w:p>
    <w:p w:rsidR="0096704D" w:rsidRPr="008D76CF" w:rsidRDefault="0096704D" w:rsidP="0096704D">
      <w:pPr>
        <w:spacing w:after="120"/>
        <w:ind w:left="1985" w:hanging="1985"/>
        <w:rPr>
          <w:rFonts w:ascii="Arial" w:hAnsi="Arial" w:cs="Arial"/>
          <w:bCs/>
          <w:lang w:eastAsia="ja-JP"/>
        </w:rPr>
      </w:pPr>
      <w:r w:rsidRPr="008D76CF">
        <w:rPr>
          <w:rFonts w:ascii="Arial" w:hAnsi="Arial" w:cs="Arial"/>
        </w:rPr>
        <w:t>Source:</w:t>
      </w:r>
      <w:r w:rsidRPr="008D76CF">
        <w:rPr>
          <w:rFonts w:ascii="Arial" w:hAnsi="Arial" w:cs="Arial"/>
        </w:rPr>
        <w:tab/>
      </w:r>
      <w:r w:rsidRPr="008D76CF">
        <w:rPr>
          <w:rFonts w:ascii="Arial" w:hAnsi="Arial" w:cs="Arial"/>
        </w:rPr>
        <w:tab/>
        <w:t>Verizon</w:t>
      </w:r>
      <w:r w:rsidR="000353E8">
        <w:rPr>
          <w:rFonts w:ascii="Arial" w:hAnsi="Arial" w:cs="Arial"/>
        </w:rPr>
        <w:t>, Samsung</w:t>
      </w:r>
    </w:p>
    <w:p w:rsidR="0096704D" w:rsidRPr="008D76CF" w:rsidRDefault="0096704D" w:rsidP="0096704D">
      <w:pPr>
        <w:pStyle w:val="NoSpacing"/>
        <w:rPr>
          <w:rFonts w:ascii="Arial" w:hAnsi="Arial" w:cs="Arial"/>
          <w:lang w:eastAsia="ja-JP"/>
        </w:rPr>
      </w:pPr>
      <w:r w:rsidRPr="008D76CF">
        <w:rPr>
          <w:rFonts w:ascii="Arial" w:hAnsi="Arial" w:cs="Arial"/>
        </w:rPr>
        <w:t>Title:</w:t>
      </w:r>
      <w:r w:rsidRPr="008D76CF">
        <w:rPr>
          <w:rFonts w:ascii="Arial" w:hAnsi="Arial" w:cs="Arial"/>
        </w:rPr>
        <w:tab/>
      </w:r>
      <w:r w:rsidRPr="008D76CF">
        <w:rPr>
          <w:rFonts w:ascii="Arial" w:hAnsi="Arial" w:cs="Arial"/>
        </w:rPr>
        <w:tab/>
      </w:r>
      <w:r w:rsidRPr="008D76CF">
        <w:rPr>
          <w:rFonts w:ascii="Arial" w:hAnsi="Arial" w:cs="Arial"/>
        </w:rPr>
        <w:tab/>
      </w:r>
      <w:r w:rsidR="00405917" w:rsidRPr="008D76CF">
        <w:rPr>
          <w:rFonts w:ascii="Arial" w:hAnsi="Arial" w:cs="Arial"/>
          <w:bCs/>
          <w:kern w:val="2"/>
          <w:lang w:val="en-US" w:eastAsia="zh-CN"/>
        </w:rPr>
        <w:t>TP for TR 38.717-0</w:t>
      </w:r>
      <w:r w:rsidR="00405917" w:rsidRPr="008D76CF">
        <w:rPr>
          <w:rFonts w:ascii="Arial" w:hAnsi="Arial" w:cs="Arial" w:hint="eastAsia"/>
          <w:bCs/>
          <w:kern w:val="2"/>
          <w:lang w:val="en-US" w:eastAsia="ja-JP"/>
        </w:rPr>
        <w:t>5</w:t>
      </w:r>
      <w:r w:rsidR="00405917" w:rsidRPr="008D76CF">
        <w:rPr>
          <w:rFonts w:ascii="Arial" w:hAnsi="Arial" w:cs="Arial"/>
          <w:bCs/>
          <w:kern w:val="2"/>
          <w:lang w:val="en-US" w:eastAsia="zh-CN"/>
        </w:rPr>
        <w:t xml:space="preserve">-01: </w:t>
      </w:r>
      <w:r w:rsidR="00405917" w:rsidRPr="008D76CF">
        <w:rPr>
          <w:rFonts w:ascii="Arial" w:hAnsi="Arial" w:cs="Arial"/>
        </w:rPr>
        <w:t>CA_n2-n5-n48-n66-n77</w:t>
      </w:r>
    </w:p>
    <w:p w:rsidR="0096704D" w:rsidRPr="008D76CF" w:rsidRDefault="0096704D" w:rsidP="0096704D">
      <w:pPr>
        <w:pStyle w:val="NoSpacing"/>
        <w:rPr>
          <w:rFonts w:ascii="Arial" w:hAnsi="Arial" w:cs="Arial"/>
          <w:lang w:eastAsia="ja-JP"/>
        </w:rPr>
      </w:pPr>
    </w:p>
    <w:p w:rsidR="0096704D" w:rsidRPr="008D76CF" w:rsidRDefault="0096704D" w:rsidP="0096704D">
      <w:pPr>
        <w:spacing w:after="120"/>
        <w:ind w:left="1985" w:hanging="1985"/>
        <w:rPr>
          <w:rFonts w:ascii="Arial" w:hAnsi="Arial" w:cs="Arial"/>
          <w:bCs/>
          <w:lang w:val="pt-BR" w:eastAsia="ja-JP"/>
        </w:rPr>
      </w:pPr>
      <w:r w:rsidRPr="008D76CF">
        <w:rPr>
          <w:rFonts w:ascii="Arial" w:hAnsi="Arial" w:cs="Arial"/>
          <w:lang w:val="pt-BR"/>
        </w:rPr>
        <w:t>Agenda item:</w:t>
      </w:r>
      <w:r w:rsidRPr="008D76CF">
        <w:rPr>
          <w:rFonts w:ascii="Arial" w:hAnsi="Arial" w:cs="Arial"/>
          <w:lang w:val="pt-BR"/>
        </w:rPr>
        <w:tab/>
      </w:r>
      <w:r w:rsidRPr="008D76CF">
        <w:rPr>
          <w:rFonts w:ascii="Arial" w:hAnsi="Arial" w:cs="Arial"/>
          <w:lang w:val="pt-BR"/>
        </w:rPr>
        <w:tab/>
      </w:r>
      <w:r w:rsidR="00FB45CF">
        <w:rPr>
          <w:rFonts w:ascii="Arial" w:hAnsi="Arial" w:cs="Arial"/>
          <w:lang w:val="pt-BR"/>
        </w:rPr>
        <w:t>9.13.2</w:t>
      </w:r>
    </w:p>
    <w:p w:rsidR="0096704D" w:rsidRPr="008D76CF" w:rsidRDefault="0096704D" w:rsidP="0096704D">
      <w:pPr>
        <w:spacing w:after="120"/>
        <w:ind w:left="1985" w:hanging="1985"/>
        <w:rPr>
          <w:rFonts w:ascii="Arial" w:hAnsi="Arial" w:cs="Arial"/>
          <w:bCs/>
          <w:lang w:eastAsia="ja-JP"/>
        </w:rPr>
      </w:pPr>
      <w:r w:rsidRPr="008D76CF">
        <w:rPr>
          <w:rFonts w:ascii="Arial" w:hAnsi="Arial" w:cs="Arial"/>
        </w:rPr>
        <w:t>Document for:</w:t>
      </w:r>
      <w:r w:rsidRPr="008D76CF">
        <w:rPr>
          <w:rFonts w:ascii="Arial" w:hAnsi="Arial" w:cs="Arial"/>
        </w:rPr>
        <w:tab/>
      </w:r>
      <w:r w:rsidRPr="008D76CF">
        <w:rPr>
          <w:rFonts w:ascii="Arial" w:hAnsi="Arial" w:cs="Arial"/>
        </w:rPr>
        <w:tab/>
      </w:r>
      <w:r w:rsidRPr="008D76CF">
        <w:rPr>
          <w:rFonts w:ascii="Arial" w:hAnsi="Arial" w:cs="Arial"/>
          <w:bCs/>
          <w:lang w:eastAsia="ja-JP"/>
        </w:rPr>
        <w:t>Approval</w:t>
      </w:r>
    </w:p>
    <w:p w:rsidR="0096704D" w:rsidRPr="0058244D" w:rsidRDefault="0096704D" w:rsidP="0096704D">
      <w:pPr>
        <w:pBdr>
          <w:bottom w:val="single" w:sz="4" w:space="1" w:color="auto"/>
        </w:pBdr>
        <w:rPr>
          <w:rFonts w:ascii="Arial" w:hAnsi="Arial" w:cs="Arial"/>
          <w:lang w:eastAsia="ja-JP"/>
        </w:rPr>
      </w:pPr>
    </w:p>
    <w:p w:rsidR="0096704D" w:rsidRPr="0058244D" w:rsidRDefault="0096704D" w:rsidP="0096704D">
      <w:pPr>
        <w:pStyle w:val="Heading1"/>
        <w:numPr>
          <w:ilvl w:val="0"/>
          <w:numId w:val="1"/>
        </w:numPr>
        <w:rPr>
          <w:rFonts w:ascii="Arial" w:hAnsi="Arial" w:cs="Arial"/>
          <w:b/>
          <w:color w:val="auto"/>
          <w:sz w:val="28"/>
          <w:szCs w:val="28"/>
        </w:rPr>
      </w:pPr>
      <w:r w:rsidRPr="0058244D">
        <w:rPr>
          <w:rFonts w:ascii="Arial" w:hAnsi="Arial" w:cs="Arial"/>
          <w:b/>
          <w:color w:val="auto"/>
          <w:sz w:val="28"/>
          <w:szCs w:val="28"/>
        </w:rPr>
        <w:t>Introduction</w:t>
      </w:r>
    </w:p>
    <w:p w:rsidR="0096704D" w:rsidRPr="00AF720C" w:rsidRDefault="0096704D" w:rsidP="0096704D">
      <w:pPr>
        <w:rPr>
          <w:rFonts w:eastAsia="MS Mincho"/>
        </w:rPr>
      </w:pPr>
      <w:r w:rsidRPr="00AF720C">
        <w:rPr>
          <w:rFonts w:eastAsia="MS Mincho"/>
        </w:rPr>
        <w:t xml:space="preserve">This contribution is a text proposal for </w:t>
      </w:r>
      <w:r w:rsidR="00405917" w:rsidRPr="00AF720C">
        <w:rPr>
          <w:bCs/>
          <w:kern w:val="2"/>
          <w:lang w:val="en-US" w:eastAsia="zh-CN"/>
        </w:rPr>
        <w:t>TR 38.717-0</w:t>
      </w:r>
      <w:r w:rsidR="00405917" w:rsidRPr="00AF720C">
        <w:rPr>
          <w:bCs/>
          <w:kern w:val="2"/>
          <w:lang w:val="en-US" w:eastAsia="ja-JP"/>
        </w:rPr>
        <w:t>5</w:t>
      </w:r>
      <w:r w:rsidR="00405917" w:rsidRPr="00AF720C">
        <w:rPr>
          <w:bCs/>
          <w:kern w:val="2"/>
          <w:lang w:val="en-US" w:eastAsia="zh-CN"/>
        </w:rPr>
        <w:t xml:space="preserve">-01 </w:t>
      </w:r>
      <w:r w:rsidRPr="00AF720C">
        <w:rPr>
          <w:rFonts w:eastAsia="MS Mincho"/>
        </w:rPr>
        <w:t>to include</w:t>
      </w:r>
      <w:r w:rsidRPr="00AF720C">
        <w:rPr>
          <w:rFonts w:eastAsiaTheme="minorEastAsia"/>
          <w:lang w:eastAsia="zh-CN"/>
        </w:rPr>
        <w:t xml:space="preserve"> </w:t>
      </w:r>
      <w:r w:rsidR="00405917" w:rsidRPr="00AF720C">
        <w:t xml:space="preserve">CA_n2-n5-n48-n66-n77 </w:t>
      </w:r>
      <w:r w:rsidRPr="00AF720C">
        <w:t xml:space="preserve">configuration </w:t>
      </w:r>
      <w:r w:rsidRPr="00AF720C">
        <w:rPr>
          <w:rFonts w:eastAsia="MS Mincho"/>
        </w:rPr>
        <w:t>according to the request in [1] and the approved test proposals [2].</w:t>
      </w:r>
    </w:p>
    <w:p w:rsidR="0096704D" w:rsidRDefault="0096704D" w:rsidP="0096704D">
      <w:pPr>
        <w:rPr>
          <w:rFonts w:eastAsia="MS Mincho"/>
        </w:rPr>
      </w:pPr>
    </w:p>
    <w:p w:rsidR="0096704D" w:rsidRPr="009075D2" w:rsidRDefault="0096704D" w:rsidP="0096704D">
      <w:pPr>
        <w:pStyle w:val="ListParagraph"/>
        <w:numPr>
          <w:ilvl w:val="0"/>
          <w:numId w:val="1"/>
        </w:numPr>
        <w:rPr>
          <w:rFonts w:ascii="Arial" w:hAnsi="Arial" w:cs="Arial"/>
          <w:b/>
          <w:sz w:val="28"/>
          <w:szCs w:val="28"/>
        </w:rPr>
      </w:pPr>
      <w:r w:rsidRPr="009075D2">
        <w:rPr>
          <w:rFonts w:ascii="Arial" w:hAnsi="Arial" w:cs="Arial"/>
          <w:b/>
          <w:sz w:val="28"/>
          <w:szCs w:val="28"/>
        </w:rPr>
        <w:t>Reference</w:t>
      </w:r>
    </w:p>
    <w:p w:rsidR="00405917" w:rsidRPr="00AF720C" w:rsidRDefault="00405917" w:rsidP="00405917">
      <w:pPr>
        <w:widowControl w:val="0"/>
        <w:tabs>
          <w:tab w:val="left" w:pos="90"/>
          <w:tab w:val="left" w:pos="1868"/>
          <w:tab w:val="right" w:pos="10648"/>
        </w:tabs>
        <w:autoSpaceDE w:val="0"/>
        <w:autoSpaceDN w:val="0"/>
        <w:adjustRightInd w:val="0"/>
        <w:spacing w:before="53" w:after="0"/>
        <w:rPr>
          <w:bCs/>
        </w:rPr>
      </w:pPr>
      <w:r w:rsidRPr="00AF720C">
        <w:rPr>
          <w:bCs/>
        </w:rPr>
        <w:t>[1] RP-213129</w:t>
      </w:r>
      <w:r w:rsidR="00AF720C">
        <w:rPr>
          <w:bCs/>
        </w:rPr>
        <w:t xml:space="preserve"> </w:t>
      </w:r>
      <w:r w:rsidRPr="00AF720C">
        <w:rPr>
          <w:bCs/>
        </w:rPr>
        <w:t xml:space="preserve">WID revision: Rel-17 NR inter-band CA for 5 bands DL with </w:t>
      </w:r>
      <w:proofErr w:type="gramStart"/>
      <w:r w:rsidRPr="00AF720C">
        <w:rPr>
          <w:bCs/>
        </w:rPr>
        <w:t>x  bands</w:t>
      </w:r>
      <w:proofErr w:type="gramEnd"/>
      <w:r w:rsidRPr="00AF720C">
        <w:rPr>
          <w:bCs/>
        </w:rPr>
        <w:t xml:space="preserve"> UL (x=1, 2)</w:t>
      </w:r>
    </w:p>
    <w:p w:rsidR="00405917" w:rsidRPr="0058244D" w:rsidRDefault="00405917" w:rsidP="00405917">
      <w:pPr>
        <w:pBdr>
          <w:bottom w:val="single" w:sz="4" w:space="1" w:color="auto"/>
        </w:pBdr>
        <w:rPr>
          <w:rFonts w:ascii="Arial" w:hAnsi="Arial" w:cs="Arial"/>
          <w:lang w:eastAsia="ja-JP"/>
        </w:rPr>
      </w:pPr>
    </w:p>
    <w:p w:rsidR="008D76CF" w:rsidRPr="00C34A4A" w:rsidRDefault="008D76CF" w:rsidP="00C34A4A">
      <w:pPr>
        <w:pStyle w:val="Heading1"/>
        <w:numPr>
          <w:ilvl w:val="0"/>
          <w:numId w:val="1"/>
        </w:numPr>
        <w:rPr>
          <w:rFonts w:ascii="Arial" w:eastAsia="SimSun" w:hAnsi="Arial" w:cs="Arial"/>
          <w:b/>
          <w:color w:val="auto"/>
          <w:sz w:val="28"/>
          <w:szCs w:val="28"/>
          <w:lang w:eastAsia="zh-CN"/>
        </w:rPr>
      </w:pPr>
      <w:r w:rsidRPr="00C34A4A">
        <w:rPr>
          <w:rFonts w:ascii="Arial" w:eastAsia="SimSun" w:hAnsi="Arial" w:cs="Arial"/>
          <w:b/>
          <w:color w:val="auto"/>
          <w:sz w:val="28"/>
          <w:szCs w:val="28"/>
          <w:lang w:eastAsia="zh-CN"/>
        </w:rPr>
        <w:t>Text Proposal</w:t>
      </w:r>
    </w:p>
    <w:p w:rsidR="008D76CF" w:rsidRPr="00095E0B" w:rsidRDefault="008D76CF" w:rsidP="008D76CF">
      <w:pPr>
        <w:jc w:val="center"/>
        <w:rPr>
          <w:rFonts w:eastAsia="SimSun"/>
          <w:b/>
          <w:bCs/>
          <w:color w:val="FF0000"/>
          <w:sz w:val="36"/>
          <w:lang w:val="en-US" w:eastAsia="zh-CN"/>
        </w:rPr>
      </w:pPr>
      <w:bookmarkStart w:id="7" w:name="_Toc382471338"/>
      <w:bookmarkStart w:id="8" w:name="_Toc401926271"/>
      <w:bookmarkStart w:id="9" w:name="_Toc382471341"/>
      <w:r w:rsidRPr="00095E0B">
        <w:rPr>
          <w:b/>
          <w:bCs/>
          <w:color w:val="FF0000"/>
          <w:sz w:val="36"/>
          <w:lang w:val="en-US"/>
        </w:rPr>
        <w:t xml:space="preserve">----- </w:t>
      </w:r>
      <w:r w:rsidRPr="00095E0B">
        <w:rPr>
          <w:rFonts w:hint="eastAsia"/>
          <w:b/>
          <w:bCs/>
          <w:color w:val="FF0000"/>
          <w:sz w:val="36"/>
          <w:lang w:val="en-US" w:eastAsia="zh-CN"/>
        </w:rPr>
        <w:t>Start of TP</w:t>
      </w:r>
      <w:r w:rsidRPr="00095E0B">
        <w:rPr>
          <w:b/>
          <w:bCs/>
          <w:color w:val="FF0000"/>
          <w:sz w:val="36"/>
          <w:lang w:val="en-US"/>
        </w:rPr>
        <w:t xml:space="preserve"> -----</w:t>
      </w:r>
    </w:p>
    <w:bookmarkEnd w:id="7"/>
    <w:bookmarkEnd w:id="8"/>
    <w:bookmarkEnd w:id="9"/>
    <w:p w:rsidR="001564EB" w:rsidRPr="006D06D0" w:rsidRDefault="001564EB" w:rsidP="001564EB">
      <w:pPr>
        <w:pStyle w:val="Heading2"/>
        <w:rPr>
          <w:ins w:id="10" w:author="Verizon" w:date="2022-02-07T20:35:00Z"/>
          <w:rFonts w:cs="Arial"/>
          <w:szCs w:val="32"/>
          <w:lang w:eastAsia="ja-JP"/>
        </w:rPr>
      </w:pPr>
      <w:proofErr w:type="gramStart"/>
      <w:ins w:id="11" w:author="Verizon" w:date="2022-02-07T20:35:00Z">
        <w:r w:rsidRPr="006D06D0">
          <w:rPr>
            <w:rFonts w:cs="Arial"/>
            <w:szCs w:val="32"/>
          </w:rPr>
          <w:t>5.x</w:t>
        </w:r>
        <w:proofErr w:type="gramEnd"/>
        <w:r w:rsidRPr="006D06D0">
          <w:rPr>
            <w:rFonts w:cs="Arial"/>
            <w:szCs w:val="32"/>
          </w:rPr>
          <w:tab/>
        </w:r>
        <w:r w:rsidRPr="006D06D0">
          <w:rPr>
            <w:rFonts w:cs="Arial"/>
            <w:szCs w:val="32"/>
            <w:lang w:eastAsia="zh-CN"/>
          </w:rPr>
          <w:t>CA_n2-n5-n48-n66-n77</w:t>
        </w:r>
      </w:ins>
    </w:p>
    <w:p w:rsidR="001564EB" w:rsidRDefault="001564EB" w:rsidP="001564EB">
      <w:pPr>
        <w:pStyle w:val="Heading3"/>
        <w:rPr>
          <w:ins w:id="12" w:author="Verizon" w:date="2022-02-07T20:35:00Z"/>
          <w:rFonts w:cs="Arial"/>
          <w:szCs w:val="28"/>
          <w:lang w:eastAsia="ja-JP"/>
        </w:rPr>
      </w:pPr>
      <w:proofErr w:type="gramStart"/>
      <w:ins w:id="13" w:author="Verizon" w:date="2022-02-07T20:35:00Z">
        <w:r>
          <w:rPr>
            <w:rFonts w:cs="Arial"/>
            <w:szCs w:val="28"/>
          </w:rPr>
          <w:t>5.x.1</w:t>
        </w:r>
        <w:proofErr w:type="gramEnd"/>
        <w:r>
          <w:rPr>
            <w:rFonts w:cs="Arial"/>
            <w:szCs w:val="28"/>
          </w:rPr>
          <w:tab/>
          <w:t xml:space="preserve">Operating bands for </w:t>
        </w:r>
        <w:r>
          <w:rPr>
            <w:rFonts w:cs="Arial"/>
            <w:szCs w:val="28"/>
            <w:lang w:eastAsia="ja-JP"/>
          </w:rPr>
          <w:t>CA</w:t>
        </w:r>
      </w:ins>
    </w:p>
    <w:p w:rsidR="001564EB" w:rsidRDefault="0073517D" w:rsidP="001564EB">
      <w:pPr>
        <w:pStyle w:val="TH"/>
        <w:rPr>
          <w:ins w:id="14" w:author="Verizon" w:date="2022-02-07T20:35:00Z"/>
        </w:rPr>
      </w:pPr>
      <w:ins w:id="15" w:author="Verizon" w:date="2022-02-07T20:35:00Z">
        <w:r>
          <w:t>Table 5.x</w:t>
        </w:r>
        <w:r w:rsidR="001564EB">
          <w:t xml:space="preserve">.1-1: </w:t>
        </w:r>
        <w:r w:rsidR="001564EB">
          <w:rPr>
            <w:lang w:val="sv-SE"/>
          </w:rPr>
          <w:t>CA</w:t>
        </w:r>
        <w:r w:rsidR="001564EB">
          <w:t xml:space="preserve"> band combination of NR </w:t>
        </w:r>
        <w:r w:rsidR="001564EB">
          <w:rPr>
            <w:lang w:val="sv-SE"/>
          </w:rPr>
          <w:t>5</w:t>
        </w:r>
        <w:r w:rsidR="001564EB">
          <w:t>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1564EB" w:rsidTr="00F70762">
        <w:trPr>
          <w:trHeight w:val="438"/>
          <w:jc w:val="center"/>
          <w:ins w:id="16" w:author="Verizon" w:date="2022-02-07T20:35:00Z"/>
        </w:trPr>
        <w:tc>
          <w:tcPr>
            <w:tcW w:w="1521" w:type="dxa"/>
            <w:vMerge w:val="restart"/>
            <w:vAlign w:val="center"/>
          </w:tcPr>
          <w:p w:rsidR="001564EB" w:rsidRDefault="001564EB" w:rsidP="00F70762">
            <w:pPr>
              <w:pStyle w:val="TAH"/>
              <w:rPr>
                <w:ins w:id="17" w:author="Verizon" w:date="2022-02-07T20:35:00Z"/>
              </w:rPr>
            </w:pPr>
            <w:ins w:id="18" w:author="Verizon" w:date="2022-02-07T20:35:00Z">
              <w:r>
                <w:t xml:space="preserve">NR </w:t>
              </w:r>
              <w:r>
                <w:rPr>
                  <w:lang w:val="sv-SE"/>
                </w:rPr>
                <w:t>CA</w:t>
              </w:r>
              <w:r>
                <w:t xml:space="preserve"> Band combination</w:t>
              </w:r>
            </w:ins>
          </w:p>
        </w:tc>
        <w:tc>
          <w:tcPr>
            <w:tcW w:w="1270" w:type="dxa"/>
            <w:vMerge w:val="restart"/>
            <w:vAlign w:val="center"/>
          </w:tcPr>
          <w:p w:rsidR="001564EB" w:rsidRDefault="001564EB" w:rsidP="00F70762">
            <w:pPr>
              <w:pStyle w:val="TAH"/>
              <w:rPr>
                <w:ins w:id="19" w:author="Verizon" w:date="2022-02-07T20:35:00Z"/>
              </w:rPr>
            </w:pPr>
            <w:ins w:id="20" w:author="Verizon" w:date="2022-02-07T20:35:00Z">
              <w:r>
                <w:t xml:space="preserve">NR </w:t>
              </w:r>
              <w:r>
                <w:rPr>
                  <w:lang w:val="sv-SE"/>
                </w:rPr>
                <w:t>CA</w:t>
              </w:r>
              <w:r>
                <w:t xml:space="preserve"> Band</w:t>
              </w:r>
            </w:ins>
          </w:p>
        </w:tc>
        <w:tc>
          <w:tcPr>
            <w:tcW w:w="2920" w:type="dxa"/>
            <w:gridSpan w:val="3"/>
            <w:vAlign w:val="center"/>
          </w:tcPr>
          <w:p w:rsidR="001564EB" w:rsidRDefault="001564EB" w:rsidP="00F70762">
            <w:pPr>
              <w:pStyle w:val="TAH"/>
              <w:rPr>
                <w:ins w:id="21" w:author="Verizon" w:date="2022-02-07T20:35:00Z"/>
              </w:rPr>
            </w:pPr>
            <w:ins w:id="22" w:author="Verizon" w:date="2022-02-07T20:35:00Z">
              <w:r>
                <w:t>Uplink (UL) band</w:t>
              </w:r>
            </w:ins>
          </w:p>
        </w:tc>
        <w:tc>
          <w:tcPr>
            <w:tcW w:w="3046" w:type="dxa"/>
            <w:gridSpan w:val="3"/>
            <w:vAlign w:val="center"/>
          </w:tcPr>
          <w:p w:rsidR="001564EB" w:rsidRDefault="001564EB" w:rsidP="00F70762">
            <w:pPr>
              <w:pStyle w:val="TAH"/>
              <w:rPr>
                <w:ins w:id="23" w:author="Verizon" w:date="2022-02-07T20:35:00Z"/>
              </w:rPr>
            </w:pPr>
            <w:ins w:id="24" w:author="Verizon" w:date="2022-02-07T20:35:00Z">
              <w:r>
                <w:t>Downlink (DL) band</w:t>
              </w:r>
            </w:ins>
          </w:p>
        </w:tc>
        <w:tc>
          <w:tcPr>
            <w:tcW w:w="1313" w:type="dxa"/>
            <w:vMerge w:val="restart"/>
            <w:vAlign w:val="center"/>
          </w:tcPr>
          <w:p w:rsidR="001564EB" w:rsidRDefault="001564EB" w:rsidP="00F70762">
            <w:pPr>
              <w:keepNext/>
              <w:keepLines/>
              <w:jc w:val="center"/>
              <w:rPr>
                <w:ins w:id="25" w:author="Verizon" w:date="2022-02-07T20:35:00Z"/>
                <w:rFonts w:ascii="Arial" w:hAnsi="Arial" w:cs="Arial"/>
                <w:b/>
                <w:sz w:val="18"/>
                <w:szCs w:val="18"/>
              </w:rPr>
            </w:pPr>
            <w:ins w:id="26" w:author="Verizon" w:date="2022-02-07T20:35:00Z">
              <w:r>
                <w:rPr>
                  <w:rFonts w:ascii="Arial" w:hAnsi="Arial" w:cs="Arial"/>
                  <w:b/>
                  <w:sz w:val="18"/>
                  <w:szCs w:val="18"/>
                </w:rPr>
                <w:t>Duplex</w:t>
              </w:r>
            </w:ins>
          </w:p>
          <w:p w:rsidR="001564EB" w:rsidRDefault="001564EB" w:rsidP="00F70762">
            <w:pPr>
              <w:pStyle w:val="TAH"/>
              <w:rPr>
                <w:ins w:id="27" w:author="Verizon" w:date="2022-02-07T20:35:00Z"/>
              </w:rPr>
            </w:pPr>
            <w:ins w:id="28" w:author="Verizon" w:date="2022-02-07T20:35:00Z">
              <w:r>
                <w:t>mode</w:t>
              </w:r>
            </w:ins>
          </w:p>
        </w:tc>
      </w:tr>
      <w:tr w:rsidR="001564EB" w:rsidTr="00F70762">
        <w:trPr>
          <w:trHeight w:val="231"/>
          <w:jc w:val="center"/>
          <w:ins w:id="29" w:author="Verizon" w:date="2022-02-07T20:35:00Z"/>
        </w:trPr>
        <w:tc>
          <w:tcPr>
            <w:tcW w:w="1521" w:type="dxa"/>
            <w:vMerge/>
          </w:tcPr>
          <w:p w:rsidR="001564EB" w:rsidRDefault="001564EB" w:rsidP="00F70762">
            <w:pPr>
              <w:pStyle w:val="TAH"/>
              <w:rPr>
                <w:ins w:id="30" w:author="Verizon" w:date="2022-02-07T20:35:00Z"/>
              </w:rPr>
            </w:pPr>
          </w:p>
        </w:tc>
        <w:tc>
          <w:tcPr>
            <w:tcW w:w="1270" w:type="dxa"/>
            <w:vMerge/>
          </w:tcPr>
          <w:p w:rsidR="001564EB" w:rsidRDefault="001564EB" w:rsidP="00F70762">
            <w:pPr>
              <w:pStyle w:val="TAH"/>
              <w:rPr>
                <w:ins w:id="31" w:author="Verizon" w:date="2022-02-07T20:35:00Z"/>
              </w:rPr>
            </w:pPr>
          </w:p>
        </w:tc>
        <w:tc>
          <w:tcPr>
            <w:tcW w:w="2920" w:type="dxa"/>
            <w:gridSpan w:val="3"/>
            <w:vAlign w:val="center"/>
          </w:tcPr>
          <w:p w:rsidR="001564EB" w:rsidRDefault="001564EB" w:rsidP="00F70762">
            <w:pPr>
              <w:pStyle w:val="TAH"/>
              <w:rPr>
                <w:ins w:id="32" w:author="Verizon" w:date="2022-02-07T20:35:00Z"/>
              </w:rPr>
            </w:pPr>
            <w:ins w:id="33" w:author="Verizon" w:date="2022-02-07T20:35:00Z">
              <w:r>
                <w:t>BS receive / UE transmit</w:t>
              </w:r>
            </w:ins>
          </w:p>
        </w:tc>
        <w:tc>
          <w:tcPr>
            <w:tcW w:w="3046" w:type="dxa"/>
            <w:gridSpan w:val="3"/>
          </w:tcPr>
          <w:p w:rsidR="001564EB" w:rsidRDefault="001564EB" w:rsidP="00F70762">
            <w:pPr>
              <w:pStyle w:val="TAH"/>
              <w:rPr>
                <w:ins w:id="34" w:author="Verizon" w:date="2022-02-07T20:35:00Z"/>
              </w:rPr>
            </w:pPr>
            <w:ins w:id="35" w:author="Verizon" w:date="2022-02-07T20:35:00Z">
              <w:r>
                <w:t>BS transmit / UE receive</w:t>
              </w:r>
            </w:ins>
          </w:p>
        </w:tc>
        <w:tc>
          <w:tcPr>
            <w:tcW w:w="1313" w:type="dxa"/>
            <w:vMerge/>
            <w:vAlign w:val="center"/>
          </w:tcPr>
          <w:p w:rsidR="001564EB" w:rsidRDefault="001564EB" w:rsidP="00F70762">
            <w:pPr>
              <w:keepNext/>
              <w:keepLines/>
              <w:jc w:val="center"/>
              <w:rPr>
                <w:ins w:id="36" w:author="Verizon" w:date="2022-02-07T20:35:00Z"/>
                <w:rFonts w:ascii="Arial" w:hAnsi="Arial" w:cs="Arial"/>
                <w:b/>
                <w:sz w:val="18"/>
                <w:szCs w:val="18"/>
              </w:rPr>
            </w:pPr>
          </w:p>
        </w:tc>
      </w:tr>
      <w:tr w:rsidR="001564EB" w:rsidTr="00F70762">
        <w:trPr>
          <w:trHeight w:val="231"/>
          <w:jc w:val="center"/>
          <w:ins w:id="37" w:author="Verizon" w:date="2022-02-07T20:35:00Z"/>
        </w:trPr>
        <w:tc>
          <w:tcPr>
            <w:tcW w:w="1521" w:type="dxa"/>
            <w:vMerge/>
          </w:tcPr>
          <w:p w:rsidR="001564EB" w:rsidRDefault="001564EB" w:rsidP="00F70762">
            <w:pPr>
              <w:pStyle w:val="TAH"/>
              <w:rPr>
                <w:ins w:id="38" w:author="Verizon" w:date="2022-02-07T20:35:00Z"/>
              </w:rPr>
            </w:pPr>
          </w:p>
        </w:tc>
        <w:tc>
          <w:tcPr>
            <w:tcW w:w="1270" w:type="dxa"/>
            <w:vMerge/>
          </w:tcPr>
          <w:p w:rsidR="001564EB" w:rsidRDefault="001564EB" w:rsidP="00F70762">
            <w:pPr>
              <w:pStyle w:val="TAH"/>
              <w:rPr>
                <w:ins w:id="39" w:author="Verizon" w:date="2022-02-07T20:35:00Z"/>
              </w:rPr>
            </w:pPr>
          </w:p>
        </w:tc>
        <w:tc>
          <w:tcPr>
            <w:tcW w:w="2920" w:type="dxa"/>
            <w:gridSpan w:val="3"/>
            <w:vAlign w:val="center"/>
          </w:tcPr>
          <w:p w:rsidR="001564EB" w:rsidRDefault="001564EB" w:rsidP="00F70762">
            <w:pPr>
              <w:pStyle w:val="TAH"/>
              <w:rPr>
                <w:ins w:id="40" w:author="Verizon" w:date="2022-02-07T20:35:00Z"/>
              </w:rPr>
            </w:pPr>
            <w:proofErr w:type="spellStart"/>
            <w:ins w:id="41" w:author="Verizon" w:date="2022-02-07T20:35: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rsidR="001564EB" w:rsidRDefault="001564EB" w:rsidP="00F70762">
            <w:pPr>
              <w:pStyle w:val="TAH"/>
              <w:rPr>
                <w:ins w:id="42" w:author="Verizon" w:date="2022-02-07T20:35:00Z"/>
              </w:rPr>
            </w:pPr>
            <w:proofErr w:type="spellStart"/>
            <w:ins w:id="43" w:author="Verizon" w:date="2022-02-07T20:35: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rsidR="001564EB" w:rsidRDefault="001564EB" w:rsidP="00F70762">
            <w:pPr>
              <w:keepNext/>
              <w:keepLines/>
              <w:jc w:val="center"/>
              <w:rPr>
                <w:ins w:id="44" w:author="Verizon" w:date="2022-02-07T20:35:00Z"/>
                <w:rFonts w:ascii="Arial" w:hAnsi="Arial" w:cs="Arial"/>
                <w:b/>
                <w:sz w:val="18"/>
                <w:szCs w:val="18"/>
              </w:rPr>
            </w:pPr>
          </w:p>
        </w:tc>
      </w:tr>
      <w:tr w:rsidR="001564EB" w:rsidTr="00F70762">
        <w:trPr>
          <w:trHeight w:val="194"/>
          <w:jc w:val="center"/>
          <w:ins w:id="45" w:author="Verizon" w:date="2022-02-07T20:35:00Z"/>
        </w:trPr>
        <w:tc>
          <w:tcPr>
            <w:tcW w:w="1521" w:type="dxa"/>
            <w:vMerge w:val="restart"/>
            <w:vAlign w:val="center"/>
          </w:tcPr>
          <w:p w:rsidR="001564EB" w:rsidRPr="00782133" w:rsidRDefault="001564EB" w:rsidP="00F70762">
            <w:pPr>
              <w:pStyle w:val="TAC"/>
              <w:rPr>
                <w:ins w:id="46" w:author="Verizon" w:date="2022-02-07T20:35:00Z"/>
                <w:lang w:val="sv-SE"/>
              </w:rPr>
            </w:pPr>
            <w:ins w:id="47" w:author="Verizon" w:date="2022-02-07T20:35:00Z">
              <w:r>
                <w:rPr>
                  <w:rFonts w:cs="Arial"/>
                  <w:sz w:val="20"/>
                </w:rPr>
                <w:t>CA_n2-n5-n48-n66-n77</w:t>
              </w:r>
            </w:ins>
          </w:p>
        </w:tc>
        <w:tc>
          <w:tcPr>
            <w:tcW w:w="1270" w:type="dxa"/>
            <w:vAlign w:val="center"/>
          </w:tcPr>
          <w:p w:rsidR="001564EB" w:rsidRPr="00802545" w:rsidRDefault="001564EB" w:rsidP="00F70762">
            <w:pPr>
              <w:pStyle w:val="TAC"/>
              <w:rPr>
                <w:ins w:id="48" w:author="Verizon" w:date="2022-02-07T20:35:00Z"/>
              </w:rPr>
            </w:pPr>
            <w:ins w:id="49" w:author="Verizon" w:date="2022-02-07T20:35:00Z">
              <w:r>
                <w:rPr>
                  <w:lang w:val="sv-SE"/>
                </w:rPr>
                <w:t>n2</w:t>
              </w:r>
            </w:ins>
          </w:p>
        </w:tc>
        <w:tc>
          <w:tcPr>
            <w:tcW w:w="1294" w:type="dxa"/>
            <w:tcBorders>
              <w:right w:val="nil"/>
            </w:tcBorders>
            <w:vAlign w:val="center"/>
          </w:tcPr>
          <w:p w:rsidR="001564EB" w:rsidRDefault="001564EB" w:rsidP="00F70762">
            <w:pPr>
              <w:pStyle w:val="TAC"/>
              <w:rPr>
                <w:ins w:id="50" w:author="Verizon" w:date="2022-02-07T20:35:00Z"/>
              </w:rPr>
            </w:pPr>
            <w:ins w:id="51" w:author="Verizon" w:date="2022-02-07T20:35:00Z">
              <w:r>
                <w:rPr>
                  <w:lang w:val="sv-SE"/>
                </w:rPr>
                <w:t xml:space="preserve">1850 </w:t>
              </w:r>
              <w:r>
                <w:t>MHz</w:t>
              </w:r>
            </w:ins>
          </w:p>
        </w:tc>
        <w:tc>
          <w:tcPr>
            <w:tcW w:w="281" w:type="dxa"/>
            <w:tcBorders>
              <w:left w:val="nil"/>
              <w:right w:val="nil"/>
            </w:tcBorders>
            <w:vAlign w:val="center"/>
          </w:tcPr>
          <w:p w:rsidR="001564EB" w:rsidRDefault="001564EB" w:rsidP="00F70762">
            <w:pPr>
              <w:pStyle w:val="TAC"/>
              <w:rPr>
                <w:ins w:id="52" w:author="Verizon" w:date="2022-02-07T20:35:00Z"/>
              </w:rPr>
            </w:pPr>
            <w:ins w:id="53" w:author="Verizon" w:date="2022-02-07T20:35:00Z">
              <w:r>
                <w:t>–</w:t>
              </w:r>
            </w:ins>
          </w:p>
        </w:tc>
        <w:tc>
          <w:tcPr>
            <w:tcW w:w="1345" w:type="dxa"/>
            <w:tcBorders>
              <w:left w:val="nil"/>
            </w:tcBorders>
            <w:vAlign w:val="center"/>
          </w:tcPr>
          <w:p w:rsidR="001564EB" w:rsidRDefault="001564EB" w:rsidP="00F70762">
            <w:pPr>
              <w:pStyle w:val="TAC"/>
              <w:rPr>
                <w:ins w:id="54" w:author="Verizon" w:date="2022-02-07T20:35:00Z"/>
              </w:rPr>
            </w:pPr>
            <w:ins w:id="55" w:author="Verizon" w:date="2022-02-07T20:35:00Z">
              <w:r>
                <w:rPr>
                  <w:lang w:val="sv-SE"/>
                </w:rPr>
                <w:t>1910</w:t>
              </w:r>
              <w:r>
                <w:t xml:space="preserve"> MHz</w:t>
              </w:r>
            </w:ins>
          </w:p>
        </w:tc>
        <w:tc>
          <w:tcPr>
            <w:tcW w:w="1352" w:type="dxa"/>
            <w:tcBorders>
              <w:right w:val="nil"/>
            </w:tcBorders>
            <w:vAlign w:val="center"/>
          </w:tcPr>
          <w:p w:rsidR="001564EB" w:rsidRDefault="001564EB" w:rsidP="00F70762">
            <w:pPr>
              <w:pStyle w:val="TAC"/>
              <w:rPr>
                <w:ins w:id="56" w:author="Verizon" w:date="2022-02-07T20:35:00Z"/>
              </w:rPr>
            </w:pPr>
            <w:ins w:id="57" w:author="Verizon" w:date="2022-02-07T20:35:00Z">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rsidR="001564EB" w:rsidRDefault="001564EB" w:rsidP="00F70762">
            <w:pPr>
              <w:pStyle w:val="TAC"/>
              <w:rPr>
                <w:ins w:id="58" w:author="Verizon" w:date="2022-02-07T20:35:00Z"/>
              </w:rPr>
            </w:pPr>
            <w:ins w:id="59" w:author="Verizon" w:date="2022-02-07T20:35:00Z">
              <w:r>
                <w:t>–</w:t>
              </w:r>
            </w:ins>
          </w:p>
        </w:tc>
        <w:tc>
          <w:tcPr>
            <w:tcW w:w="1356" w:type="dxa"/>
            <w:tcBorders>
              <w:left w:val="nil"/>
            </w:tcBorders>
            <w:vAlign w:val="center"/>
          </w:tcPr>
          <w:p w:rsidR="001564EB" w:rsidRDefault="001564EB" w:rsidP="00F70762">
            <w:pPr>
              <w:pStyle w:val="TAC"/>
              <w:rPr>
                <w:ins w:id="60" w:author="Verizon" w:date="2022-02-07T20:35:00Z"/>
              </w:rPr>
            </w:pPr>
            <w:ins w:id="61" w:author="Verizon" w:date="2022-02-07T20:35:00Z">
              <w:r>
                <w:rPr>
                  <w:lang w:val="sv-SE"/>
                </w:rPr>
                <w:t>1990</w:t>
              </w:r>
              <w:r>
                <w:t xml:space="preserve"> MHz</w:t>
              </w:r>
            </w:ins>
          </w:p>
        </w:tc>
        <w:tc>
          <w:tcPr>
            <w:tcW w:w="1313" w:type="dxa"/>
            <w:tcBorders>
              <w:left w:val="nil"/>
            </w:tcBorders>
            <w:vAlign w:val="center"/>
          </w:tcPr>
          <w:p w:rsidR="001564EB" w:rsidRDefault="001564EB" w:rsidP="00F70762">
            <w:pPr>
              <w:pStyle w:val="TAC"/>
              <w:rPr>
                <w:ins w:id="62" w:author="Verizon" w:date="2022-02-07T20:35:00Z"/>
              </w:rPr>
            </w:pPr>
            <w:ins w:id="63" w:author="Verizon" w:date="2022-02-07T20:35:00Z">
              <w:r>
                <w:t>FDD</w:t>
              </w:r>
            </w:ins>
          </w:p>
        </w:tc>
      </w:tr>
      <w:tr w:rsidR="001564EB" w:rsidTr="00F70762">
        <w:trPr>
          <w:trHeight w:val="194"/>
          <w:jc w:val="center"/>
          <w:ins w:id="64" w:author="Verizon" w:date="2022-02-07T20:35:00Z"/>
        </w:trPr>
        <w:tc>
          <w:tcPr>
            <w:tcW w:w="1521" w:type="dxa"/>
            <w:vMerge/>
            <w:vAlign w:val="center"/>
          </w:tcPr>
          <w:p w:rsidR="001564EB" w:rsidRDefault="001564EB" w:rsidP="00F70762">
            <w:pPr>
              <w:pStyle w:val="TAC"/>
              <w:rPr>
                <w:ins w:id="65" w:author="Verizon" w:date="2022-02-07T20:35:00Z"/>
              </w:rPr>
            </w:pPr>
          </w:p>
        </w:tc>
        <w:tc>
          <w:tcPr>
            <w:tcW w:w="1270" w:type="dxa"/>
            <w:vAlign w:val="center"/>
          </w:tcPr>
          <w:p w:rsidR="001564EB" w:rsidRDefault="001564EB" w:rsidP="00F70762">
            <w:pPr>
              <w:pStyle w:val="TAC"/>
              <w:rPr>
                <w:ins w:id="66" w:author="Verizon" w:date="2022-02-07T20:35:00Z"/>
                <w:lang w:val="sv-SE"/>
              </w:rPr>
            </w:pPr>
            <w:ins w:id="67" w:author="Verizon" w:date="2022-02-07T20:35:00Z">
              <w:r>
                <w:rPr>
                  <w:lang w:val="sv-SE"/>
                </w:rPr>
                <w:t>n5</w:t>
              </w:r>
            </w:ins>
          </w:p>
        </w:tc>
        <w:tc>
          <w:tcPr>
            <w:tcW w:w="1294" w:type="dxa"/>
            <w:tcBorders>
              <w:right w:val="nil"/>
            </w:tcBorders>
            <w:vAlign w:val="center"/>
          </w:tcPr>
          <w:p w:rsidR="001564EB" w:rsidRDefault="001564EB" w:rsidP="00F70762">
            <w:pPr>
              <w:pStyle w:val="TAC"/>
              <w:rPr>
                <w:ins w:id="68" w:author="Verizon" w:date="2022-02-07T20:35:00Z"/>
                <w:lang w:val="sv-SE"/>
              </w:rPr>
            </w:pPr>
            <w:ins w:id="69" w:author="Verizon" w:date="2022-02-07T20:35:00Z">
              <w:r>
                <w:rPr>
                  <w:lang w:val="sv-SE"/>
                </w:rPr>
                <w:t>824</w:t>
              </w:r>
              <w:r>
                <w:t xml:space="preserve"> MHz</w:t>
              </w:r>
            </w:ins>
          </w:p>
        </w:tc>
        <w:tc>
          <w:tcPr>
            <w:tcW w:w="281" w:type="dxa"/>
            <w:tcBorders>
              <w:left w:val="nil"/>
              <w:right w:val="nil"/>
            </w:tcBorders>
            <w:vAlign w:val="center"/>
          </w:tcPr>
          <w:p w:rsidR="001564EB" w:rsidRDefault="001564EB" w:rsidP="00F70762">
            <w:pPr>
              <w:pStyle w:val="TAC"/>
              <w:rPr>
                <w:ins w:id="70" w:author="Verizon" w:date="2022-02-07T20:35:00Z"/>
              </w:rPr>
            </w:pPr>
            <w:ins w:id="71" w:author="Verizon" w:date="2022-02-07T20:35:00Z">
              <w:r>
                <w:t>–</w:t>
              </w:r>
            </w:ins>
          </w:p>
        </w:tc>
        <w:tc>
          <w:tcPr>
            <w:tcW w:w="1345" w:type="dxa"/>
            <w:tcBorders>
              <w:left w:val="nil"/>
            </w:tcBorders>
            <w:vAlign w:val="center"/>
          </w:tcPr>
          <w:p w:rsidR="001564EB" w:rsidRDefault="001564EB" w:rsidP="00F70762">
            <w:pPr>
              <w:pStyle w:val="TAC"/>
              <w:rPr>
                <w:ins w:id="72" w:author="Verizon" w:date="2022-02-07T20:35:00Z"/>
                <w:lang w:val="sv-SE"/>
              </w:rPr>
            </w:pPr>
            <w:ins w:id="73" w:author="Verizon" w:date="2022-02-07T20:35:00Z">
              <w:r>
                <w:rPr>
                  <w:lang w:val="sv-SE"/>
                </w:rPr>
                <w:t>849</w:t>
              </w:r>
              <w:r>
                <w:t xml:space="preserve"> MHz</w:t>
              </w:r>
            </w:ins>
          </w:p>
        </w:tc>
        <w:tc>
          <w:tcPr>
            <w:tcW w:w="1352" w:type="dxa"/>
            <w:tcBorders>
              <w:right w:val="nil"/>
            </w:tcBorders>
            <w:vAlign w:val="center"/>
          </w:tcPr>
          <w:p w:rsidR="001564EB" w:rsidRDefault="001564EB" w:rsidP="00F70762">
            <w:pPr>
              <w:pStyle w:val="TAC"/>
              <w:rPr>
                <w:ins w:id="74" w:author="Verizon" w:date="2022-02-07T20:35:00Z"/>
                <w:rFonts w:eastAsia="Yu Gothic" w:cs="Arial"/>
                <w:color w:val="000000"/>
                <w:szCs w:val="18"/>
                <w:lang w:val="sv-SE"/>
              </w:rPr>
            </w:pPr>
            <w:ins w:id="75" w:author="Verizon" w:date="2022-02-07T20:35:00Z">
              <w:r>
                <w:rPr>
                  <w:rFonts w:eastAsia="Yu Gothic" w:cs="Arial"/>
                  <w:color w:val="000000"/>
                  <w:szCs w:val="18"/>
                  <w:lang w:val="sv-SE"/>
                </w:rPr>
                <w:t>869</w:t>
              </w:r>
              <w:r>
                <w:rPr>
                  <w:rFonts w:eastAsia="Yu Gothic" w:cs="Arial"/>
                  <w:color w:val="000000"/>
                  <w:szCs w:val="18"/>
                </w:rPr>
                <w:t xml:space="preserve"> </w:t>
              </w:r>
              <w:r>
                <w:t>MHz</w:t>
              </w:r>
            </w:ins>
          </w:p>
        </w:tc>
        <w:tc>
          <w:tcPr>
            <w:tcW w:w="338" w:type="dxa"/>
            <w:tcBorders>
              <w:left w:val="nil"/>
              <w:right w:val="nil"/>
            </w:tcBorders>
            <w:vAlign w:val="center"/>
          </w:tcPr>
          <w:p w:rsidR="001564EB" w:rsidRDefault="001564EB" w:rsidP="00F70762">
            <w:pPr>
              <w:pStyle w:val="TAC"/>
              <w:rPr>
                <w:ins w:id="76" w:author="Verizon" w:date="2022-02-07T20:35:00Z"/>
              </w:rPr>
            </w:pPr>
            <w:ins w:id="77" w:author="Verizon" w:date="2022-02-07T20:35:00Z">
              <w:r>
                <w:t>–</w:t>
              </w:r>
            </w:ins>
          </w:p>
        </w:tc>
        <w:tc>
          <w:tcPr>
            <w:tcW w:w="1356" w:type="dxa"/>
            <w:tcBorders>
              <w:left w:val="nil"/>
            </w:tcBorders>
            <w:vAlign w:val="center"/>
          </w:tcPr>
          <w:p w:rsidR="001564EB" w:rsidRDefault="001564EB" w:rsidP="00F70762">
            <w:pPr>
              <w:pStyle w:val="TAC"/>
              <w:rPr>
                <w:ins w:id="78" w:author="Verizon" w:date="2022-02-07T20:35:00Z"/>
                <w:lang w:val="sv-SE"/>
              </w:rPr>
            </w:pPr>
            <w:ins w:id="79" w:author="Verizon" w:date="2022-02-07T20:35:00Z">
              <w:r>
                <w:rPr>
                  <w:lang w:val="sv-SE"/>
                </w:rPr>
                <w:t>894</w:t>
              </w:r>
              <w:r>
                <w:t xml:space="preserve"> MHz</w:t>
              </w:r>
            </w:ins>
          </w:p>
        </w:tc>
        <w:tc>
          <w:tcPr>
            <w:tcW w:w="1313" w:type="dxa"/>
            <w:tcBorders>
              <w:left w:val="nil"/>
            </w:tcBorders>
            <w:vAlign w:val="center"/>
          </w:tcPr>
          <w:p w:rsidR="001564EB" w:rsidRPr="005F2BD3" w:rsidRDefault="001564EB" w:rsidP="00F70762">
            <w:pPr>
              <w:pStyle w:val="TAC"/>
              <w:rPr>
                <w:ins w:id="80" w:author="Verizon" w:date="2022-02-07T20:35:00Z"/>
              </w:rPr>
            </w:pPr>
            <w:ins w:id="81" w:author="Verizon" w:date="2022-02-07T20:35:00Z">
              <w:r>
                <w:rPr>
                  <w:lang w:val="sv-SE"/>
                </w:rPr>
                <w:t>FDD</w:t>
              </w:r>
            </w:ins>
          </w:p>
        </w:tc>
      </w:tr>
      <w:tr w:rsidR="001564EB" w:rsidTr="00F70762">
        <w:trPr>
          <w:trHeight w:val="194"/>
          <w:jc w:val="center"/>
          <w:ins w:id="82" w:author="Verizon" w:date="2022-02-07T20:35:00Z"/>
        </w:trPr>
        <w:tc>
          <w:tcPr>
            <w:tcW w:w="1521" w:type="dxa"/>
            <w:vMerge/>
            <w:vAlign w:val="center"/>
          </w:tcPr>
          <w:p w:rsidR="001564EB" w:rsidRDefault="001564EB" w:rsidP="00F70762">
            <w:pPr>
              <w:pStyle w:val="TAC"/>
              <w:rPr>
                <w:ins w:id="83" w:author="Verizon" w:date="2022-02-07T20:35:00Z"/>
              </w:rPr>
            </w:pPr>
          </w:p>
        </w:tc>
        <w:tc>
          <w:tcPr>
            <w:tcW w:w="1270" w:type="dxa"/>
            <w:vAlign w:val="center"/>
          </w:tcPr>
          <w:p w:rsidR="001564EB" w:rsidRDefault="001564EB" w:rsidP="00F70762">
            <w:pPr>
              <w:pStyle w:val="TAC"/>
              <w:rPr>
                <w:ins w:id="84" w:author="Verizon" w:date="2022-02-07T20:35:00Z"/>
                <w:lang w:val="sv-SE"/>
              </w:rPr>
            </w:pPr>
            <w:ins w:id="85" w:author="Verizon" w:date="2022-02-07T20:35:00Z">
              <w:r>
                <w:rPr>
                  <w:lang w:val="sv-SE"/>
                </w:rPr>
                <w:t>n48</w:t>
              </w:r>
            </w:ins>
          </w:p>
        </w:tc>
        <w:tc>
          <w:tcPr>
            <w:tcW w:w="1294" w:type="dxa"/>
            <w:tcBorders>
              <w:right w:val="nil"/>
            </w:tcBorders>
            <w:vAlign w:val="center"/>
          </w:tcPr>
          <w:p w:rsidR="001564EB" w:rsidRDefault="001564EB" w:rsidP="00F70762">
            <w:pPr>
              <w:pStyle w:val="TAC"/>
              <w:rPr>
                <w:ins w:id="86" w:author="Verizon" w:date="2022-02-07T20:35:00Z"/>
                <w:lang w:val="sv-SE"/>
              </w:rPr>
            </w:pPr>
            <w:ins w:id="87" w:author="Verizon" w:date="2022-02-07T20:35:00Z">
              <w:r>
                <w:rPr>
                  <w:lang w:val="sv-SE"/>
                </w:rPr>
                <w:t>3550</w:t>
              </w:r>
              <w:r>
                <w:t xml:space="preserve"> MHz</w:t>
              </w:r>
            </w:ins>
          </w:p>
        </w:tc>
        <w:tc>
          <w:tcPr>
            <w:tcW w:w="281" w:type="dxa"/>
            <w:tcBorders>
              <w:left w:val="nil"/>
              <w:right w:val="nil"/>
            </w:tcBorders>
            <w:vAlign w:val="center"/>
          </w:tcPr>
          <w:p w:rsidR="001564EB" w:rsidRDefault="001564EB" w:rsidP="00F70762">
            <w:pPr>
              <w:pStyle w:val="TAC"/>
              <w:rPr>
                <w:ins w:id="88" w:author="Verizon" w:date="2022-02-07T20:35:00Z"/>
              </w:rPr>
            </w:pPr>
            <w:ins w:id="89" w:author="Verizon" w:date="2022-02-07T20:35:00Z">
              <w:r>
                <w:t>–</w:t>
              </w:r>
            </w:ins>
          </w:p>
        </w:tc>
        <w:tc>
          <w:tcPr>
            <w:tcW w:w="1345" w:type="dxa"/>
            <w:tcBorders>
              <w:left w:val="nil"/>
            </w:tcBorders>
            <w:vAlign w:val="center"/>
          </w:tcPr>
          <w:p w:rsidR="001564EB" w:rsidRDefault="001564EB" w:rsidP="00F70762">
            <w:pPr>
              <w:pStyle w:val="TAC"/>
              <w:rPr>
                <w:ins w:id="90" w:author="Verizon" w:date="2022-02-07T20:35:00Z"/>
                <w:lang w:val="sv-SE"/>
              </w:rPr>
            </w:pPr>
            <w:ins w:id="91" w:author="Verizon" w:date="2022-02-07T20:35:00Z">
              <w:r>
                <w:rPr>
                  <w:lang w:val="sv-SE"/>
                </w:rPr>
                <w:t>3700</w:t>
              </w:r>
              <w:r>
                <w:t xml:space="preserve"> MHz</w:t>
              </w:r>
            </w:ins>
          </w:p>
        </w:tc>
        <w:tc>
          <w:tcPr>
            <w:tcW w:w="1352" w:type="dxa"/>
            <w:tcBorders>
              <w:right w:val="nil"/>
            </w:tcBorders>
            <w:vAlign w:val="center"/>
          </w:tcPr>
          <w:p w:rsidR="001564EB" w:rsidRDefault="001564EB" w:rsidP="00F70762">
            <w:pPr>
              <w:pStyle w:val="TAC"/>
              <w:rPr>
                <w:ins w:id="92" w:author="Verizon" w:date="2022-02-07T20:35:00Z"/>
                <w:lang w:val="sv-SE"/>
              </w:rPr>
            </w:pPr>
            <w:ins w:id="93" w:author="Verizon" w:date="2022-02-07T20:35:00Z">
              <w:r>
                <w:rPr>
                  <w:lang w:val="sv-SE"/>
                </w:rPr>
                <w:t>3550</w:t>
              </w:r>
              <w:r>
                <w:t xml:space="preserve"> MHz</w:t>
              </w:r>
            </w:ins>
          </w:p>
        </w:tc>
        <w:tc>
          <w:tcPr>
            <w:tcW w:w="338" w:type="dxa"/>
            <w:tcBorders>
              <w:left w:val="nil"/>
              <w:right w:val="nil"/>
            </w:tcBorders>
            <w:vAlign w:val="center"/>
          </w:tcPr>
          <w:p w:rsidR="001564EB" w:rsidRDefault="001564EB" w:rsidP="00F70762">
            <w:pPr>
              <w:pStyle w:val="TAC"/>
              <w:rPr>
                <w:ins w:id="94" w:author="Verizon" w:date="2022-02-07T20:35:00Z"/>
              </w:rPr>
            </w:pPr>
            <w:ins w:id="95" w:author="Verizon" w:date="2022-02-07T20:35:00Z">
              <w:r>
                <w:t>–</w:t>
              </w:r>
            </w:ins>
          </w:p>
        </w:tc>
        <w:tc>
          <w:tcPr>
            <w:tcW w:w="1356" w:type="dxa"/>
            <w:tcBorders>
              <w:left w:val="nil"/>
            </w:tcBorders>
            <w:vAlign w:val="center"/>
          </w:tcPr>
          <w:p w:rsidR="001564EB" w:rsidRDefault="001564EB" w:rsidP="00F70762">
            <w:pPr>
              <w:pStyle w:val="TAC"/>
              <w:rPr>
                <w:ins w:id="96" w:author="Verizon" w:date="2022-02-07T20:35:00Z"/>
                <w:lang w:val="sv-SE"/>
              </w:rPr>
            </w:pPr>
            <w:ins w:id="97" w:author="Verizon" w:date="2022-02-07T20:35:00Z">
              <w:r>
                <w:rPr>
                  <w:lang w:val="sv-SE"/>
                </w:rPr>
                <w:t>3700</w:t>
              </w:r>
              <w:r>
                <w:t xml:space="preserve"> MHz</w:t>
              </w:r>
            </w:ins>
          </w:p>
        </w:tc>
        <w:tc>
          <w:tcPr>
            <w:tcW w:w="1313" w:type="dxa"/>
            <w:tcBorders>
              <w:left w:val="nil"/>
            </w:tcBorders>
            <w:vAlign w:val="center"/>
          </w:tcPr>
          <w:p w:rsidR="001564EB" w:rsidRDefault="001564EB" w:rsidP="00F70762">
            <w:pPr>
              <w:pStyle w:val="TAC"/>
              <w:rPr>
                <w:ins w:id="98" w:author="Verizon" w:date="2022-02-07T20:35:00Z"/>
              </w:rPr>
            </w:pPr>
            <w:ins w:id="99" w:author="Verizon" w:date="2022-02-07T20:35:00Z">
              <w:r>
                <w:t>TDD</w:t>
              </w:r>
            </w:ins>
          </w:p>
        </w:tc>
      </w:tr>
      <w:tr w:rsidR="001564EB" w:rsidTr="00F70762">
        <w:trPr>
          <w:trHeight w:val="194"/>
          <w:jc w:val="center"/>
          <w:ins w:id="100" w:author="Verizon" w:date="2022-02-07T20:35:00Z"/>
        </w:trPr>
        <w:tc>
          <w:tcPr>
            <w:tcW w:w="1521" w:type="dxa"/>
            <w:vMerge/>
            <w:vAlign w:val="center"/>
          </w:tcPr>
          <w:p w:rsidR="001564EB" w:rsidRDefault="001564EB" w:rsidP="00F70762">
            <w:pPr>
              <w:spacing w:after="120"/>
              <w:jc w:val="center"/>
              <w:rPr>
                <w:ins w:id="101" w:author="Verizon" w:date="2022-02-07T20:35:00Z"/>
                <w:rFonts w:ascii="Arial" w:hAnsi="Arial" w:cs="Arial"/>
                <w:sz w:val="18"/>
                <w:szCs w:val="18"/>
              </w:rPr>
            </w:pPr>
          </w:p>
        </w:tc>
        <w:tc>
          <w:tcPr>
            <w:tcW w:w="1270" w:type="dxa"/>
            <w:vAlign w:val="center"/>
          </w:tcPr>
          <w:p w:rsidR="001564EB" w:rsidRDefault="001564EB" w:rsidP="00F70762">
            <w:pPr>
              <w:pStyle w:val="TAC"/>
              <w:rPr>
                <w:ins w:id="102" w:author="Verizon" w:date="2022-02-07T20:35:00Z"/>
                <w:lang w:val="sv-SE"/>
              </w:rPr>
            </w:pPr>
            <w:ins w:id="103" w:author="Verizon" w:date="2022-02-07T20:35:00Z">
              <w:r>
                <w:rPr>
                  <w:lang w:val="sv-SE"/>
                </w:rPr>
                <w:t>n66</w:t>
              </w:r>
            </w:ins>
          </w:p>
        </w:tc>
        <w:tc>
          <w:tcPr>
            <w:tcW w:w="1294" w:type="dxa"/>
            <w:tcBorders>
              <w:right w:val="nil"/>
            </w:tcBorders>
            <w:vAlign w:val="center"/>
          </w:tcPr>
          <w:p w:rsidR="001564EB" w:rsidRDefault="001564EB" w:rsidP="00F70762">
            <w:pPr>
              <w:pStyle w:val="TAC"/>
              <w:rPr>
                <w:ins w:id="104" w:author="Verizon" w:date="2022-02-07T20:35:00Z"/>
                <w:lang w:val="sv-SE"/>
              </w:rPr>
            </w:pPr>
            <w:ins w:id="105" w:author="Verizon" w:date="2022-02-07T20:35:00Z">
              <w:r>
                <w:rPr>
                  <w:lang w:val="sv-SE"/>
                </w:rPr>
                <w:t>1710</w:t>
              </w:r>
              <w:r>
                <w:t xml:space="preserve"> MHz</w:t>
              </w:r>
            </w:ins>
          </w:p>
        </w:tc>
        <w:tc>
          <w:tcPr>
            <w:tcW w:w="281" w:type="dxa"/>
            <w:tcBorders>
              <w:left w:val="nil"/>
              <w:right w:val="nil"/>
            </w:tcBorders>
            <w:vAlign w:val="center"/>
          </w:tcPr>
          <w:p w:rsidR="001564EB" w:rsidRDefault="001564EB" w:rsidP="00F70762">
            <w:pPr>
              <w:pStyle w:val="TAC"/>
              <w:rPr>
                <w:ins w:id="106" w:author="Verizon" w:date="2022-02-07T20:35:00Z"/>
              </w:rPr>
            </w:pPr>
            <w:ins w:id="107" w:author="Verizon" w:date="2022-02-07T20:35:00Z">
              <w:r>
                <w:t>–</w:t>
              </w:r>
            </w:ins>
          </w:p>
        </w:tc>
        <w:tc>
          <w:tcPr>
            <w:tcW w:w="1345" w:type="dxa"/>
            <w:tcBorders>
              <w:left w:val="nil"/>
            </w:tcBorders>
            <w:vAlign w:val="center"/>
          </w:tcPr>
          <w:p w:rsidR="001564EB" w:rsidRDefault="001564EB" w:rsidP="00F70762">
            <w:pPr>
              <w:pStyle w:val="TAC"/>
              <w:rPr>
                <w:ins w:id="108" w:author="Verizon" w:date="2022-02-07T20:35:00Z"/>
                <w:lang w:val="sv-SE"/>
              </w:rPr>
            </w:pPr>
            <w:ins w:id="109" w:author="Verizon" w:date="2022-02-07T20:35:00Z">
              <w:r>
                <w:rPr>
                  <w:lang w:val="sv-SE"/>
                </w:rPr>
                <w:t>1780</w:t>
              </w:r>
              <w:r>
                <w:t xml:space="preserve"> MHz</w:t>
              </w:r>
            </w:ins>
          </w:p>
        </w:tc>
        <w:tc>
          <w:tcPr>
            <w:tcW w:w="1352" w:type="dxa"/>
            <w:tcBorders>
              <w:right w:val="nil"/>
            </w:tcBorders>
            <w:vAlign w:val="center"/>
          </w:tcPr>
          <w:p w:rsidR="001564EB" w:rsidRDefault="001564EB" w:rsidP="00F70762">
            <w:pPr>
              <w:pStyle w:val="TAC"/>
              <w:rPr>
                <w:ins w:id="110" w:author="Verizon" w:date="2022-02-07T20:35:00Z"/>
                <w:lang w:val="sv-SE"/>
              </w:rPr>
            </w:pPr>
            <w:ins w:id="111" w:author="Verizon" w:date="2022-02-07T20:35:00Z">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rsidR="001564EB" w:rsidRDefault="001564EB" w:rsidP="00F70762">
            <w:pPr>
              <w:pStyle w:val="TAC"/>
              <w:rPr>
                <w:ins w:id="112" w:author="Verizon" w:date="2022-02-07T20:35:00Z"/>
              </w:rPr>
            </w:pPr>
            <w:ins w:id="113" w:author="Verizon" w:date="2022-02-07T20:35:00Z">
              <w:r>
                <w:t>–</w:t>
              </w:r>
            </w:ins>
          </w:p>
        </w:tc>
        <w:tc>
          <w:tcPr>
            <w:tcW w:w="1356" w:type="dxa"/>
            <w:tcBorders>
              <w:left w:val="nil"/>
            </w:tcBorders>
            <w:vAlign w:val="center"/>
          </w:tcPr>
          <w:p w:rsidR="001564EB" w:rsidRDefault="001564EB" w:rsidP="00F70762">
            <w:pPr>
              <w:pStyle w:val="TAC"/>
              <w:rPr>
                <w:ins w:id="114" w:author="Verizon" w:date="2022-02-07T20:35:00Z"/>
                <w:lang w:val="sv-SE"/>
              </w:rPr>
            </w:pPr>
            <w:ins w:id="115" w:author="Verizon" w:date="2022-02-07T20:35:00Z">
              <w:r>
                <w:rPr>
                  <w:lang w:val="sv-SE"/>
                </w:rPr>
                <w:t>2200</w:t>
              </w:r>
              <w:r>
                <w:t xml:space="preserve"> MHz</w:t>
              </w:r>
            </w:ins>
          </w:p>
        </w:tc>
        <w:tc>
          <w:tcPr>
            <w:tcW w:w="1313" w:type="dxa"/>
            <w:tcBorders>
              <w:left w:val="nil"/>
            </w:tcBorders>
            <w:vAlign w:val="center"/>
          </w:tcPr>
          <w:p w:rsidR="001564EB" w:rsidRPr="00CD70B3" w:rsidRDefault="001564EB" w:rsidP="00F70762">
            <w:pPr>
              <w:pStyle w:val="TAC"/>
              <w:rPr>
                <w:ins w:id="116" w:author="Verizon" w:date="2022-02-07T20:35:00Z"/>
              </w:rPr>
            </w:pPr>
            <w:ins w:id="117" w:author="Verizon" w:date="2022-02-07T20:35:00Z">
              <w:r>
                <w:rPr>
                  <w:lang w:val="sv-SE"/>
                </w:rPr>
                <w:t>FDD</w:t>
              </w:r>
            </w:ins>
          </w:p>
        </w:tc>
      </w:tr>
      <w:tr w:rsidR="001564EB" w:rsidTr="00F70762">
        <w:trPr>
          <w:trHeight w:val="214"/>
          <w:jc w:val="center"/>
          <w:ins w:id="118" w:author="Verizon" w:date="2022-02-07T20:35:00Z"/>
        </w:trPr>
        <w:tc>
          <w:tcPr>
            <w:tcW w:w="1521" w:type="dxa"/>
            <w:vMerge/>
          </w:tcPr>
          <w:p w:rsidR="001564EB" w:rsidRDefault="001564EB" w:rsidP="00F70762">
            <w:pPr>
              <w:spacing w:after="120"/>
              <w:rPr>
                <w:ins w:id="119" w:author="Verizon" w:date="2022-02-07T20:35:00Z"/>
                <w:rFonts w:ascii="Arial" w:hAnsi="Arial"/>
                <w:sz w:val="18"/>
                <w:szCs w:val="18"/>
              </w:rPr>
            </w:pPr>
          </w:p>
        </w:tc>
        <w:tc>
          <w:tcPr>
            <w:tcW w:w="1270" w:type="dxa"/>
            <w:vAlign w:val="center"/>
          </w:tcPr>
          <w:p w:rsidR="001564EB" w:rsidRPr="00802545" w:rsidRDefault="001564EB" w:rsidP="00F70762">
            <w:pPr>
              <w:pStyle w:val="TAC"/>
              <w:rPr>
                <w:ins w:id="120" w:author="Verizon" w:date="2022-02-07T20:35:00Z"/>
              </w:rPr>
            </w:pPr>
            <w:ins w:id="121" w:author="Verizon" w:date="2022-02-07T20:35:00Z">
              <w:r>
                <w:rPr>
                  <w:lang w:val="sv-SE"/>
                </w:rPr>
                <w:t>n77</w:t>
              </w:r>
            </w:ins>
          </w:p>
        </w:tc>
        <w:tc>
          <w:tcPr>
            <w:tcW w:w="1294" w:type="dxa"/>
            <w:tcBorders>
              <w:right w:val="nil"/>
            </w:tcBorders>
            <w:vAlign w:val="center"/>
          </w:tcPr>
          <w:p w:rsidR="001564EB" w:rsidRDefault="001564EB" w:rsidP="00F70762">
            <w:pPr>
              <w:pStyle w:val="TAC"/>
              <w:rPr>
                <w:ins w:id="122" w:author="Verizon" w:date="2022-02-07T20:35:00Z"/>
              </w:rPr>
            </w:pPr>
            <w:ins w:id="123" w:author="Verizon" w:date="2022-02-07T20:35:00Z">
              <w:r>
                <w:rPr>
                  <w:lang w:val="sv-SE"/>
                </w:rPr>
                <w:t>3300</w:t>
              </w:r>
              <w:r>
                <w:t xml:space="preserve"> MHz</w:t>
              </w:r>
            </w:ins>
          </w:p>
        </w:tc>
        <w:tc>
          <w:tcPr>
            <w:tcW w:w="281" w:type="dxa"/>
            <w:tcBorders>
              <w:left w:val="nil"/>
              <w:right w:val="nil"/>
            </w:tcBorders>
          </w:tcPr>
          <w:p w:rsidR="001564EB" w:rsidRDefault="001564EB" w:rsidP="00F70762">
            <w:pPr>
              <w:pStyle w:val="TAC"/>
              <w:rPr>
                <w:ins w:id="124" w:author="Verizon" w:date="2022-02-07T20:35:00Z"/>
              </w:rPr>
            </w:pPr>
            <w:ins w:id="125" w:author="Verizon" w:date="2022-02-07T20:35:00Z">
              <w:r>
                <w:t>–</w:t>
              </w:r>
            </w:ins>
          </w:p>
        </w:tc>
        <w:tc>
          <w:tcPr>
            <w:tcW w:w="1345" w:type="dxa"/>
            <w:tcBorders>
              <w:left w:val="nil"/>
            </w:tcBorders>
            <w:vAlign w:val="center"/>
          </w:tcPr>
          <w:p w:rsidR="001564EB" w:rsidRDefault="001564EB" w:rsidP="00F70762">
            <w:pPr>
              <w:pStyle w:val="TAC"/>
              <w:rPr>
                <w:ins w:id="126" w:author="Verizon" w:date="2022-02-07T20:35:00Z"/>
              </w:rPr>
            </w:pPr>
            <w:ins w:id="127" w:author="Verizon" w:date="2022-02-07T20:35:00Z">
              <w:r>
                <w:rPr>
                  <w:lang w:val="sv-SE"/>
                </w:rPr>
                <w:t>4200</w:t>
              </w:r>
              <w:r>
                <w:t xml:space="preserve"> MHz</w:t>
              </w:r>
            </w:ins>
          </w:p>
        </w:tc>
        <w:tc>
          <w:tcPr>
            <w:tcW w:w="1352" w:type="dxa"/>
            <w:tcBorders>
              <w:right w:val="nil"/>
            </w:tcBorders>
            <w:vAlign w:val="center"/>
          </w:tcPr>
          <w:p w:rsidR="001564EB" w:rsidRDefault="001564EB" w:rsidP="00F70762">
            <w:pPr>
              <w:pStyle w:val="TAC"/>
              <w:rPr>
                <w:ins w:id="128" w:author="Verizon" w:date="2022-02-07T20:35:00Z"/>
              </w:rPr>
            </w:pPr>
            <w:ins w:id="129" w:author="Verizon" w:date="2022-02-07T20:35:00Z">
              <w:r>
                <w:rPr>
                  <w:lang w:val="sv-SE"/>
                </w:rPr>
                <w:t>3300</w:t>
              </w:r>
              <w:r>
                <w:t xml:space="preserve"> MHz</w:t>
              </w:r>
            </w:ins>
          </w:p>
        </w:tc>
        <w:tc>
          <w:tcPr>
            <w:tcW w:w="338" w:type="dxa"/>
            <w:tcBorders>
              <w:left w:val="nil"/>
              <w:right w:val="nil"/>
            </w:tcBorders>
          </w:tcPr>
          <w:p w:rsidR="001564EB" w:rsidRDefault="001564EB" w:rsidP="00F70762">
            <w:pPr>
              <w:pStyle w:val="TAC"/>
              <w:rPr>
                <w:ins w:id="130" w:author="Verizon" w:date="2022-02-07T20:35:00Z"/>
              </w:rPr>
            </w:pPr>
            <w:ins w:id="131" w:author="Verizon" w:date="2022-02-07T20:35:00Z">
              <w:r>
                <w:t>–</w:t>
              </w:r>
            </w:ins>
          </w:p>
        </w:tc>
        <w:tc>
          <w:tcPr>
            <w:tcW w:w="1356" w:type="dxa"/>
            <w:tcBorders>
              <w:left w:val="nil"/>
            </w:tcBorders>
            <w:vAlign w:val="center"/>
          </w:tcPr>
          <w:p w:rsidR="001564EB" w:rsidRDefault="001564EB" w:rsidP="00F70762">
            <w:pPr>
              <w:pStyle w:val="TAC"/>
              <w:rPr>
                <w:ins w:id="132" w:author="Verizon" w:date="2022-02-07T20:35:00Z"/>
              </w:rPr>
            </w:pPr>
            <w:ins w:id="133" w:author="Verizon" w:date="2022-02-07T20:35:00Z">
              <w:r>
                <w:rPr>
                  <w:lang w:val="sv-SE"/>
                </w:rPr>
                <w:t>4200</w:t>
              </w:r>
              <w:r>
                <w:t xml:space="preserve"> MHz</w:t>
              </w:r>
            </w:ins>
          </w:p>
        </w:tc>
        <w:tc>
          <w:tcPr>
            <w:tcW w:w="1313" w:type="dxa"/>
            <w:tcBorders>
              <w:left w:val="nil"/>
            </w:tcBorders>
            <w:vAlign w:val="center"/>
          </w:tcPr>
          <w:p w:rsidR="001564EB" w:rsidRDefault="001564EB" w:rsidP="00F70762">
            <w:pPr>
              <w:pStyle w:val="TAC"/>
              <w:rPr>
                <w:ins w:id="134" w:author="Verizon" w:date="2022-02-07T20:35:00Z"/>
              </w:rPr>
            </w:pPr>
            <w:ins w:id="135" w:author="Verizon" w:date="2022-02-07T20:35:00Z">
              <w:r>
                <w:rPr>
                  <w:lang w:val="sv-SE"/>
                </w:rPr>
                <w:t>T</w:t>
              </w:r>
              <w:r>
                <w:t>DD</w:t>
              </w:r>
            </w:ins>
          </w:p>
        </w:tc>
      </w:tr>
    </w:tbl>
    <w:p w:rsidR="001564EB" w:rsidRDefault="001564EB" w:rsidP="001564EB">
      <w:pPr>
        <w:rPr>
          <w:lang w:eastAsia="zh-CN"/>
        </w:rPr>
      </w:pPr>
    </w:p>
    <w:p w:rsidR="00102FF4" w:rsidRPr="00102FF4" w:rsidRDefault="00102FF4" w:rsidP="001564EB">
      <w:pPr>
        <w:rPr>
          <w:rFonts w:ascii="Arial" w:hAnsi="Arial" w:cs="Arial"/>
          <w:sz w:val="28"/>
          <w:szCs w:val="28"/>
          <w:lang w:eastAsia="ja-JP"/>
        </w:rPr>
      </w:pPr>
      <w:proofErr w:type="gramStart"/>
      <w:ins w:id="136" w:author="Verizon" w:date="2022-02-07T20:35:00Z">
        <w:r w:rsidRPr="00102FF4">
          <w:rPr>
            <w:rFonts w:ascii="Arial" w:hAnsi="Arial" w:cs="Arial"/>
            <w:sz w:val="28"/>
            <w:szCs w:val="28"/>
          </w:rPr>
          <w:t>5.x.2</w:t>
        </w:r>
        <w:proofErr w:type="gramEnd"/>
        <w:r w:rsidRPr="00102FF4">
          <w:rPr>
            <w:rFonts w:ascii="Arial" w:hAnsi="Arial" w:cs="Arial"/>
            <w:sz w:val="28"/>
            <w:szCs w:val="28"/>
          </w:rPr>
          <w:tab/>
          <w:t xml:space="preserve">Channel bandwidths per operating band for </w:t>
        </w:r>
        <w:r w:rsidRPr="00102FF4">
          <w:rPr>
            <w:rFonts w:ascii="Arial" w:hAnsi="Arial" w:cs="Arial"/>
            <w:sz w:val="28"/>
            <w:szCs w:val="28"/>
            <w:lang w:eastAsia="ja-JP"/>
          </w:rPr>
          <w:t>CA</w:t>
        </w:r>
      </w:ins>
    </w:p>
    <w:p w:rsidR="00102FF4" w:rsidRPr="00102FF4" w:rsidRDefault="00102FF4" w:rsidP="00102FF4">
      <w:pPr>
        <w:jc w:val="center"/>
        <w:rPr>
          <w:rFonts w:ascii="Arial" w:hAnsi="Arial" w:cs="Arial"/>
          <w:b/>
          <w:lang w:eastAsia="zh-CN"/>
        </w:rPr>
      </w:pPr>
      <w:ins w:id="137" w:author="Verizon" w:date="2022-02-07T20:35:00Z">
        <w:r w:rsidRPr="00102FF4">
          <w:rPr>
            <w:rFonts w:ascii="Arial" w:hAnsi="Arial" w:cs="Arial"/>
            <w:b/>
          </w:rPr>
          <w:t xml:space="preserve">Table </w:t>
        </w:r>
        <w:r w:rsidRPr="00102FF4">
          <w:rPr>
            <w:rFonts w:ascii="Arial" w:hAnsi="Arial" w:cs="Arial"/>
            <w:b/>
            <w:lang w:eastAsia="zh-CN"/>
          </w:rPr>
          <w:t>5.x</w:t>
        </w:r>
        <w:r w:rsidRPr="00102FF4">
          <w:rPr>
            <w:rFonts w:ascii="Arial" w:hAnsi="Arial" w:cs="Arial"/>
            <w:b/>
          </w:rPr>
          <w:t>.</w:t>
        </w:r>
        <w:r w:rsidRPr="00102FF4">
          <w:rPr>
            <w:rFonts w:ascii="Arial" w:hAnsi="Arial" w:cs="Arial"/>
            <w:b/>
            <w:lang w:eastAsia="zh-CN"/>
          </w:rPr>
          <w:t>2</w:t>
        </w:r>
        <w:r w:rsidRPr="00102FF4">
          <w:rPr>
            <w:rFonts w:ascii="Arial" w:hAnsi="Arial" w:cs="Arial"/>
            <w:b/>
          </w:rPr>
          <w:t xml:space="preserve">-1: Supported bandwidths per </w:t>
        </w:r>
        <w:r w:rsidRPr="00102FF4">
          <w:rPr>
            <w:rFonts w:ascii="Arial" w:hAnsi="Arial" w:cs="Arial"/>
            <w:b/>
            <w:lang w:val="sv-SE"/>
          </w:rPr>
          <w:t>CA</w:t>
        </w:r>
        <w:r w:rsidRPr="00102FF4">
          <w:rPr>
            <w:rFonts w:ascii="Arial" w:hAnsi="Arial" w:cs="Arial"/>
            <w:b/>
          </w:rPr>
          <w:t xml:space="preserve"> band combination of NR </w:t>
        </w:r>
        <w:r w:rsidRPr="00102FF4">
          <w:rPr>
            <w:rFonts w:ascii="Arial" w:hAnsi="Arial" w:cs="Arial"/>
            <w:b/>
            <w:lang w:val="sv-SE"/>
          </w:rPr>
          <w:t>5</w:t>
        </w:r>
        <w:r w:rsidRPr="00102FF4">
          <w:rPr>
            <w:rFonts w:ascii="Arial" w:hAnsi="Arial" w:cs="Arial"/>
            <w:b/>
          </w:rPr>
          <w:t>DL/1UL</w:t>
        </w:r>
      </w:ins>
    </w:p>
    <w:p w:rsidR="00102FF4" w:rsidRDefault="00102FF4" w:rsidP="001564EB">
      <w:pPr>
        <w:rPr>
          <w:lang w:eastAsia="zh-CN"/>
        </w:rPr>
      </w:pPr>
    </w:p>
    <w:p w:rsidR="00102FF4" w:rsidRDefault="00102FF4" w:rsidP="001564EB">
      <w:pPr>
        <w:rPr>
          <w:ins w:id="138" w:author="Verizon" w:date="2022-02-07T20:35:00Z"/>
          <w:lang w:eastAsia="zh-CN"/>
        </w:rPr>
        <w:sectPr w:rsidR="00102FF4">
          <w:headerReference w:type="default" r:id="rId7"/>
          <w:footerReference w:type="default" r:id="rId8"/>
          <w:footnotePr>
            <w:numRestart w:val="eachSect"/>
          </w:footnotePr>
          <w:pgSz w:w="11907" w:h="16840" w:code="9"/>
          <w:pgMar w:top="1416" w:right="1133" w:bottom="1133" w:left="1133" w:header="850" w:footer="340" w:gutter="0"/>
          <w:cols w:space="720"/>
          <w:formProt w:val="0"/>
        </w:sectPr>
      </w:pPr>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1564EB" w:rsidTr="00F70762">
        <w:trPr>
          <w:trHeight w:val="203"/>
          <w:jc w:val="center"/>
          <w:ins w:id="139" w:author="Verizon" w:date="2022-02-07T20:35:00Z"/>
        </w:trPr>
        <w:tc>
          <w:tcPr>
            <w:tcW w:w="13625" w:type="dxa"/>
            <w:gridSpan w:val="18"/>
            <w:vAlign w:val="center"/>
          </w:tcPr>
          <w:p w:rsidR="001564EB" w:rsidRDefault="001564EB" w:rsidP="00F70762">
            <w:pPr>
              <w:keepNext/>
              <w:keepLines/>
              <w:jc w:val="center"/>
              <w:rPr>
                <w:ins w:id="140" w:author="Verizon" w:date="2022-02-07T20:35:00Z"/>
                <w:rFonts w:ascii="Arial" w:hAnsi="Arial" w:cs="Arial"/>
                <w:b/>
                <w:sz w:val="18"/>
              </w:rPr>
            </w:pPr>
            <w:ins w:id="141" w:author="Verizon" w:date="2022-02-07T20:35:00Z">
              <w:r>
                <w:rPr>
                  <w:rFonts w:ascii="Arial" w:hAnsi="Arial" w:cs="Arial"/>
                  <w:b/>
                  <w:sz w:val="18"/>
                </w:rPr>
                <w:lastRenderedPageBreak/>
                <w:t>CA operating / channel bandwidth [MHz]</w:t>
              </w:r>
            </w:ins>
          </w:p>
        </w:tc>
      </w:tr>
      <w:tr w:rsidR="001564EB" w:rsidRPr="00967DA6" w:rsidTr="00F70762">
        <w:trPr>
          <w:trHeight w:val="493"/>
          <w:jc w:val="center"/>
          <w:ins w:id="142" w:author="Verizon" w:date="2022-02-07T20:35:00Z"/>
        </w:trPr>
        <w:tc>
          <w:tcPr>
            <w:tcW w:w="1418" w:type="dxa"/>
            <w:vAlign w:val="center"/>
          </w:tcPr>
          <w:p w:rsidR="001564EB" w:rsidRPr="00DE29F2" w:rsidRDefault="001564EB" w:rsidP="00F70762">
            <w:pPr>
              <w:keepNext/>
              <w:keepLines/>
              <w:jc w:val="center"/>
              <w:rPr>
                <w:ins w:id="143" w:author="Verizon" w:date="2022-02-07T20:35:00Z"/>
                <w:rFonts w:ascii="Arial" w:hAnsi="Arial" w:cs="Arial"/>
                <w:b/>
                <w:sz w:val="18"/>
                <w:lang w:eastAsia="zh-CN"/>
              </w:rPr>
            </w:pPr>
            <w:ins w:id="144" w:author="Verizon" w:date="2022-02-07T20:35:00Z">
              <w:r w:rsidRPr="00DE29F2">
                <w:rPr>
                  <w:rFonts w:ascii="Arial" w:hAnsi="Arial" w:cs="Arial"/>
                  <w:b/>
                  <w:sz w:val="18"/>
                  <w:lang w:eastAsia="zh-CN"/>
                </w:rPr>
                <w:t xml:space="preserve">NR </w:t>
              </w:r>
              <w:r>
                <w:rPr>
                  <w:rFonts w:ascii="Arial" w:hAnsi="Arial" w:cs="Arial"/>
                  <w:b/>
                  <w:sz w:val="18"/>
                  <w:lang w:eastAsia="zh-CN"/>
                </w:rPr>
                <w:t>CA</w:t>
              </w:r>
              <w:r w:rsidRPr="00DE29F2">
                <w:rPr>
                  <w:rFonts w:ascii="Arial" w:hAnsi="Arial" w:cs="Arial"/>
                  <w:b/>
                  <w:sz w:val="18"/>
                  <w:lang w:eastAsia="zh-CN"/>
                </w:rPr>
                <w:t xml:space="preserve"> Configuration</w:t>
              </w:r>
            </w:ins>
          </w:p>
        </w:tc>
        <w:tc>
          <w:tcPr>
            <w:tcW w:w="1564" w:type="dxa"/>
            <w:vAlign w:val="center"/>
          </w:tcPr>
          <w:p w:rsidR="001564EB" w:rsidRDefault="001564EB" w:rsidP="00F70762">
            <w:pPr>
              <w:keepNext/>
              <w:keepLines/>
              <w:jc w:val="center"/>
              <w:rPr>
                <w:ins w:id="145" w:author="Verizon" w:date="2022-02-07T20:35:00Z"/>
                <w:rFonts w:ascii="Arial" w:hAnsi="Arial" w:cs="Arial"/>
                <w:b/>
                <w:sz w:val="18"/>
                <w:lang w:eastAsia="zh-CN"/>
              </w:rPr>
            </w:pPr>
            <w:ins w:id="146" w:author="Verizon" w:date="2022-02-07T20:35:00Z">
              <w:r>
                <w:rPr>
                  <w:rFonts w:ascii="Arial" w:hAnsi="Arial" w:cs="Arial"/>
                  <w:b/>
                  <w:sz w:val="18"/>
                  <w:lang w:eastAsia="zh-CN"/>
                </w:rPr>
                <w:t>UL Configurations</w:t>
              </w:r>
            </w:ins>
          </w:p>
        </w:tc>
        <w:tc>
          <w:tcPr>
            <w:tcW w:w="1129" w:type="dxa"/>
            <w:vAlign w:val="center"/>
          </w:tcPr>
          <w:p w:rsidR="001564EB" w:rsidRDefault="001564EB" w:rsidP="00F70762">
            <w:pPr>
              <w:keepNext/>
              <w:keepLines/>
              <w:jc w:val="center"/>
              <w:rPr>
                <w:ins w:id="147" w:author="Verizon" w:date="2022-02-07T20:35:00Z"/>
                <w:rFonts w:ascii="Arial" w:hAnsi="Arial" w:cs="Arial"/>
                <w:b/>
                <w:sz w:val="18"/>
                <w:lang w:eastAsia="zh-CN"/>
              </w:rPr>
            </w:pPr>
            <w:ins w:id="148" w:author="Verizon" w:date="2022-02-07T20:35:00Z">
              <w:r>
                <w:rPr>
                  <w:rFonts w:ascii="Arial" w:hAnsi="Arial" w:cs="Arial"/>
                  <w:b/>
                  <w:sz w:val="18"/>
                  <w:lang w:eastAsia="zh-CN"/>
                </w:rPr>
                <w:t>NR Band</w:t>
              </w:r>
            </w:ins>
          </w:p>
        </w:tc>
        <w:tc>
          <w:tcPr>
            <w:tcW w:w="856" w:type="dxa"/>
            <w:vAlign w:val="center"/>
          </w:tcPr>
          <w:p w:rsidR="001564EB" w:rsidRDefault="001564EB" w:rsidP="00F70762">
            <w:pPr>
              <w:keepNext/>
              <w:keepLines/>
              <w:jc w:val="center"/>
              <w:rPr>
                <w:ins w:id="149" w:author="Verizon" w:date="2022-02-07T20:35:00Z"/>
                <w:rFonts w:ascii="Arial" w:hAnsi="Arial" w:cs="Arial"/>
                <w:b/>
                <w:sz w:val="18"/>
                <w:lang w:eastAsia="zh-CN"/>
              </w:rPr>
            </w:pPr>
            <w:ins w:id="150" w:author="Verizon" w:date="2022-02-07T20:35:00Z">
              <w:r>
                <w:rPr>
                  <w:rFonts w:ascii="Arial" w:hAnsi="Arial" w:cs="Arial"/>
                  <w:b/>
                  <w:sz w:val="18"/>
                  <w:lang w:eastAsia="zh-CN"/>
                </w:rPr>
                <w:t>SCS</w:t>
              </w:r>
              <w:r>
                <w:rPr>
                  <w:rFonts w:ascii="Arial" w:hAnsi="Arial" w:cs="Arial"/>
                  <w:b/>
                  <w:sz w:val="18"/>
                  <w:lang w:eastAsia="zh-CN"/>
                </w:rPr>
                <w:br/>
                <w:t>[kHz]</w:t>
              </w:r>
            </w:ins>
          </w:p>
        </w:tc>
        <w:tc>
          <w:tcPr>
            <w:tcW w:w="578" w:type="dxa"/>
            <w:vAlign w:val="center"/>
          </w:tcPr>
          <w:p w:rsidR="001564EB" w:rsidRDefault="001564EB" w:rsidP="00F70762">
            <w:pPr>
              <w:keepNext/>
              <w:keepLines/>
              <w:jc w:val="center"/>
              <w:rPr>
                <w:ins w:id="151" w:author="Verizon" w:date="2022-02-07T20:35:00Z"/>
                <w:rFonts w:ascii="Arial" w:hAnsi="Arial" w:cs="Arial"/>
                <w:b/>
                <w:sz w:val="18"/>
                <w:lang w:eastAsia="zh-CN"/>
              </w:rPr>
            </w:pPr>
            <w:ins w:id="152" w:author="Verizon" w:date="2022-02-07T20:35:00Z">
              <w:r>
                <w:rPr>
                  <w:rFonts w:ascii="Arial" w:hAnsi="Arial" w:cs="Arial"/>
                  <w:b/>
                  <w:sz w:val="18"/>
                  <w:lang w:eastAsia="zh-CN"/>
                </w:rPr>
                <w:t>5</w:t>
              </w:r>
            </w:ins>
          </w:p>
        </w:tc>
        <w:tc>
          <w:tcPr>
            <w:tcW w:w="556" w:type="dxa"/>
            <w:vAlign w:val="center"/>
          </w:tcPr>
          <w:p w:rsidR="001564EB" w:rsidRDefault="001564EB" w:rsidP="00F70762">
            <w:pPr>
              <w:keepNext/>
              <w:keepLines/>
              <w:jc w:val="center"/>
              <w:rPr>
                <w:ins w:id="153" w:author="Verizon" w:date="2022-02-07T20:35:00Z"/>
                <w:rFonts w:ascii="Arial" w:hAnsi="Arial" w:cs="Arial"/>
                <w:b/>
                <w:sz w:val="18"/>
                <w:lang w:eastAsia="zh-CN"/>
              </w:rPr>
            </w:pPr>
            <w:ins w:id="154" w:author="Verizon" w:date="2022-02-07T20:35:00Z">
              <w:r>
                <w:rPr>
                  <w:rFonts w:ascii="Arial" w:hAnsi="Arial" w:cs="Arial"/>
                  <w:b/>
                  <w:sz w:val="18"/>
                </w:rPr>
                <w:t>10</w:t>
              </w:r>
            </w:ins>
          </w:p>
        </w:tc>
        <w:tc>
          <w:tcPr>
            <w:tcW w:w="567" w:type="dxa"/>
            <w:vAlign w:val="center"/>
          </w:tcPr>
          <w:p w:rsidR="001564EB" w:rsidRDefault="001564EB" w:rsidP="00F70762">
            <w:pPr>
              <w:keepNext/>
              <w:keepLines/>
              <w:jc w:val="center"/>
              <w:rPr>
                <w:ins w:id="155" w:author="Verizon" w:date="2022-02-07T20:35:00Z"/>
                <w:rFonts w:ascii="Arial" w:hAnsi="Arial" w:cs="Arial"/>
                <w:b/>
                <w:sz w:val="18"/>
                <w:lang w:eastAsia="zh-CN"/>
              </w:rPr>
            </w:pPr>
            <w:ins w:id="156" w:author="Verizon" w:date="2022-02-07T20:35:00Z">
              <w:r>
                <w:rPr>
                  <w:rFonts w:ascii="Arial" w:hAnsi="Arial" w:cs="Arial"/>
                  <w:b/>
                  <w:sz w:val="18"/>
                  <w:lang w:eastAsia="zh-CN"/>
                </w:rPr>
                <w:t>15</w:t>
              </w:r>
            </w:ins>
          </w:p>
        </w:tc>
        <w:tc>
          <w:tcPr>
            <w:tcW w:w="578" w:type="dxa"/>
            <w:vAlign w:val="center"/>
          </w:tcPr>
          <w:p w:rsidR="001564EB" w:rsidRDefault="001564EB" w:rsidP="00F70762">
            <w:pPr>
              <w:keepNext/>
              <w:keepLines/>
              <w:jc w:val="center"/>
              <w:rPr>
                <w:ins w:id="157" w:author="Verizon" w:date="2022-02-07T20:35:00Z"/>
                <w:rFonts w:ascii="Arial" w:hAnsi="Arial" w:cs="Arial"/>
                <w:b/>
                <w:sz w:val="18"/>
                <w:lang w:eastAsia="zh-CN"/>
              </w:rPr>
            </w:pPr>
            <w:ins w:id="158" w:author="Verizon" w:date="2022-02-07T20:35:00Z">
              <w:r>
                <w:rPr>
                  <w:rFonts w:ascii="Arial" w:hAnsi="Arial" w:cs="Arial"/>
                  <w:b/>
                  <w:sz w:val="18"/>
                  <w:lang w:eastAsia="zh-CN"/>
                </w:rPr>
                <w:t>20</w:t>
              </w:r>
            </w:ins>
          </w:p>
        </w:tc>
        <w:tc>
          <w:tcPr>
            <w:tcW w:w="556" w:type="dxa"/>
            <w:vAlign w:val="center"/>
          </w:tcPr>
          <w:p w:rsidR="001564EB" w:rsidRDefault="001564EB" w:rsidP="00F70762">
            <w:pPr>
              <w:keepNext/>
              <w:keepLines/>
              <w:jc w:val="center"/>
              <w:rPr>
                <w:ins w:id="159" w:author="Verizon" w:date="2022-02-07T20:35:00Z"/>
                <w:rFonts w:ascii="Arial" w:hAnsi="Arial" w:cs="Arial"/>
                <w:b/>
                <w:sz w:val="18"/>
                <w:lang w:eastAsia="zh-CN"/>
              </w:rPr>
            </w:pPr>
            <w:ins w:id="160" w:author="Verizon" w:date="2022-02-07T20:35:00Z">
              <w:r>
                <w:rPr>
                  <w:rFonts w:ascii="Arial" w:hAnsi="Arial" w:cs="Arial"/>
                  <w:b/>
                  <w:sz w:val="18"/>
                  <w:lang w:eastAsia="zh-CN"/>
                </w:rPr>
                <w:t>25</w:t>
              </w:r>
            </w:ins>
          </w:p>
        </w:tc>
        <w:tc>
          <w:tcPr>
            <w:tcW w:w="578" w:type="dxa"/>
            <w:vAlign w:val="center"/>
          </w:tcPr>
          <w:p w:rsidR="001564EB" w:rsidRDefault="001564EB" w:rsidP="00F70762">
            <w:pPr>
              <w:keepNext/>
              <w:keepLines/>
              <w:jc w:val="center"/>
              <w:rPr>
                <w:ins w:id="161" w:author="Verizon" w:date="2022-02-07T20:35:00Z"/>
                <w:rFonts w:ascii="Arial" w:hAnsi="Arial" w:cs="Arial"/>
                <w:b/>
                <w:sz w:val="18"/>
                <w:lang w:eastAsia="zh-CN"/>
              </w:rPr>
            </w:pPr>
            <w:ins w:id="162" w:author="Verizon" w:date="2022-02-07T20:35:00Z">
              <w:r>
                <w:rPr>
                  <w:rFonts w:ascii="Arial" w:hAnsi="Arial" w:cs="Arial"/>
                  <w:b/>
                  <w:sz w:val="18"/>
                  <w:lang w:eastAsia="zh-CN"/>
                </w:rPr>
                <w:t>30</w:t>
              </w:r>
            </w:ins>
          </w:p>
        </w:tc>
        <w:tc>
          <w:tcPr>
            <w:tcW w:w="567" w:type="dxa"/>
            <w:vAlign w:val="center"/>
          </w:tcPr>
          <w:p w:rsidR="001564EB" w:rsidRDefault="001564EB" w:rsidP="00F70762">
            <w:pPr>
              <w:keepNext/>
              <w:keepLines/>
              <w:jc w:val="center"/>
              <w:rPr>
                <w:ins w:id="163" w:author="Verizon" w:date="2022-02-07T20:35:00Z"/>
                <w:rFonts w:ascii="Arial" w:hAnsi="Arial" w:cs="Arial"/>
                <w:b/>
                <w:sz w:val="18"/>
                <w:lang w:eastAsia="zh-CN"/>
              </w:rPr>
            </w:pPr>
            <w:ins w:id="164" w:author="Verizon" w:date="2022-02-07T20:35:00Z">
              <w:r>
                <w:rPr>
                  <w:rFonts w:ascii="Arial" w:hAnsi="Arial" w:cs="Arial"/>
                  <w:b/>
                  <w:sz w:val="18"/>
                  <w:lang w:eastAsia="zh-CN"/>
                </w:rPr>
                <w:t>40</w:t>
              </w:r>
            </w:ins>
          </w:p>
        </w:tc>
        <w:tc>
          <w:tcPr>
            <w:tcW w:w="567" w:type="dxa"/>
            <w:vAlign w:val="center"/>
          </w:tcPr>
          <w:p w:rsidR="001564EB" w:rsidRDefault="001564EB" w:rsidP="00F70762">
            <w:pPr>
              <w:keepNext/>
              <w:keepLines/>
              <w:jc w:val="center"/>
              <w:rPr>
                <w:ins w:id="165" w:author="Verizon" w:date="2022-02-07T20:35:00Z"/>
                <w:rFonts w:ascii="Arial" w:hAnsi="Arial" w:cs="Arial"/>
                <w:b/>
                <w:sz w:val="18"/>
                <w:lang w:eastAsia="zh-CN"/>
              </w:rPr>
            </w:pPr>
            <w:ins w:id="166" w:author="Verizon" w:date="2022-02-07T20:35:00Z">
              <w:r>
                <w:rPr>
                  <w:rFonts w:ascii="Arial" w:hAnsi="Arial" w:cs="Arial"/>
                  <w:b/>
                  <w:sz w:val="18"/>
                  <w:lang w:eastAsia="zh-CN"/>
                </w:rPr>
                <w:t>50</w:t>
              </w:r>
            </w:ins>
          </w:p>
        </w:tc>
        <w:tc>
          <w:tcPr>
            <w:tcW w:w="567" w:type="dxa"/>
            <w:vAlign w:val="center"/>
          </w:tcPr>
          <w:p w:rsidR="001564EB" w:rsidRDefault="001564EB" w:rsidP="00F70762">
            <w:pPr>
              <w:keepNext/>
              <w:keepLines/>
              <w:jc w:val="center"/>
              <w:rPr>
                <w:ins w:id="167" w:author="Verizon" w:date="2022-02-07T20:35:00Z"/>
                <w:rFonts w:ascii="Arial" w:hAnsi="Arial" w:cs="Arial"/>
                <w:b/>
                <w:sz w:val="18"/>
                <w:lang w:eastAsia="zh-CN"/>
              </w:rPr>
            </w:pPr>
            <w:ins w:id="168" w:author="Verizon" w:date="2022-02-07T20:35:00Z">
              <w:r>
                <w:rPr>
                  <w:rFonts w:ascii="Arial" w:hAnsi="Arial" w:cs="Arial"/>
                  <w:b/>
                  <w:sz w:val="18"/>
                  <w:lang w:eastAsia="zh-CN"/>
                </w:rPr>
                <w:t>60</w:t>
              </w:r>
            </w:ins>
          </w:p>
        </w:tc>
        <w:tc>
          <w:tcPr>
            <w:tcW w:w="698" w:type="dxa"/>
            <w:vAlign w:val="center"/>
          </w:tcPr>
          <w:p w:rsidR="001564EB" w:rsidRDefault="001564EB" w:rsidP="00F70762">
            <w:pPr>
              <w:keepNext/>
              <w:keepLines/>
              <w:jc w:val="center"/>
              <w:rPr>
                <w:ins w:id="169" w:author="Verizon" w:date="2022-02-07T20:35:00Z"/>
                <w:rFonts w:ascii="Arial" w:hAnsi="Arial" w:cs="Arial"/>
                <w:b/>
                <w:sz w:val="18"/>
                <w:lang w:eastAsia="zh-CN"/>
              </w:rPr>
            </w:pPr>
            <w:ins w:id="170" w:author="Verizon" w:date="2022-02-07T20:35:00Z">
              <w:r>
                <w:rPr>
                  <w:rFonts w:ascii="Arial" w:hAnsi="Arial" w:cs="Arial"/>
                  <w:b/>
                  <w:sz w:val="18"/>
                  <w:lang w:eastAsia="zh-CN"/>
                </w:rPr>
                <w:t>70</w:t>
              </w:r>
            </w:ins>
          </w:p>
        </w:tc>
        <w:tc>
          <w:tcPr>
            <w:tcW w:w="567" w:type="dxa"/>
            <w:vAlign w:val="center"/>
          </w:tcPr>
          <w:p w:rsidR="001564EB" w:rsidRDefault="001564EB" w:rsidP="00F70762">
            <w:pPr>
              <w:keepNext/>
              <w:keepLines/>
              <w:jc w:val="center"/>
              <w:rPr>
                <w:ins w:id="171" w:author="Verizon" w:date="2022-02-07T20:35:00Z"/>
                <w:rFonts w:ascii="Arial" w:hAnsi="Arial" w:cs="Arial"/>
                <w:b/>
                <w:sz w:val="18"/>
                <w:lang w:eastAsia="zh-CN"/>
              </w:rPr>
            </w:pPr>
            <w:ins w:id="172" w:author="Verizon" w:date="2022-02-07T20:35:00Z">
              <w:r>
                <w:rPr>
                  <w:rFonts w:ascii="Arial" w:hAnsi="Arial" w:cs="Arial"/>
                  <w:b/>
                  <w:sz w:val="18"/>
                  <w:lang w:eastAsia="zh-CN"/>
                </w:rPr>
                <w:t>80</w:t>
              </w:r>
            </w:ins>
          </w:p>
        </w:tc>
        <w:tc>
          <w:tcPr>
            <w:tcW w:w="708" w:type="dxa"/>
            <w:vAlign w:val="center"/>
          </w:tcPr>
          <w:p w:rsidR="001564EB" w:rsidRDefault="001564EB" w:rsidP="00F70762">
            <w:pPr>
              <w:keepNext/>
              <w:keepLines/>
              <w:jc w:val="center"/>
              <w:rPr>
                <w:ins w:id="173" w:author="Verizon" w:date="2022-02-07T20:35:00Z"/>
                <w:rFonts w:ascii="Arial" w:hAnsi="Arial" w:cs="Arial"/>
                <w:b/>
                <w:sz w:val="18"/>
                <w:lang w:eastAsia="zh-CN"/>
              </w:rPr>
            </w:pPr>
            <w:ins w:id="174" w:author="Verizon" w:date="2022-02-07T20:35:00Z">
              <w:r>
                <w:rPr>
                  <w:rFonts w:ascii="Arial" w:hAnsi="Arial" w:cs="Arial"/>
                  <w:b/>
                  <w:sz w:val="18"/>
                  <w:lang w:eastAsia="zh-CN"/>
                </w:rPr>
                <w:t>90</w:t>
              </w:r>
            </w:ins>
          </w:p>
        </w:tc>
        <w:tc>
          <w:tcPr>
            <w:tcW w:w="567" w:type="dxa"/>
            <w:vAlign w:val="center"/>
          </w:tcPr>
          <w:p w:rsidR="001564EB" w:rsidRDefault="001564EB" w:rsidP="00F70762">
            <w:pPr>
              <w:keepNext/>
              <w:keepLines/>
              <w:jc w:val="center"/>
              <w:rPr>
                <w:ins w:id="175" w:author="Verizon" w:date="2022-02-07T20:35:00Z"/>
                <w:rFonts w:ascii="Arial" w:hAnsi="Arial" w:cs="Arial"/>
                <w:b/>
                <w:sz w:val="18"/>
                <w:lang w:eastAsia="zh-CN"/>
              </w:rPr>
            </w:pPr>
            <w:ins w:id="176" w:author="Verizon" w:date="2022-02-07T20:35:00Z">
              <w:r>
                <w:rPr>
                  <w:rFonts w:ascii="Arial" w:hAnsi="Arial" w:cs="Arial"/>
                  <w:b/>
                  <w:sz w:val="18"/>
                  <w:lang w:eastAsia="zh-CN"/>
                </w:rPr>
                <w:t>100</w:t>
              </w:r>
            </w:ins>
          </w:p>
        </w:tc>
        <w:tc>
          <w:tcPr>
            <w:tcW w:w="1004" w:type="dxa"/>
            <w:vAlign w:val="center"/>
          </w:tcPr>
          <w:p w:rsidR="001564EB" w:rsidRDefault="001564EB" w:rsidP="00F70762">
            <w:pPr>
              <w:keepNext/>
              <w:keepLines/>
              <w:jc w:val="center"/>
              <w:rPr>
                <w:ins w:id="177" w:author="Verizon" w:date="2022-02-07T20:35:00Z"/>
                <w:rFonts w:ascii="Arial" w:hAnsi="Arial" w:cs="Arial"/>
                <w:b/>
                <w:sz w:val="18"/>
              </w:rPr>
            </w:pPr>
            <w:ins w:id="178" w:author="Verizon" w:date="2022-02-07T20:35:00Z">
              <w:r>
                <w:rPr>
                  <w:rFonts w:ascii="Arial" w:hAnsi="Arial" w:cs="Arial"/>
                  <w:b/>
                  <w:sz w:val="18"/>
                </w:rPr>
                <w:t>BCS</w:t>
              </w:r>
            </w:ins>
          </w:p>
        </w:tc>
      </w:tr>
      <w:tr w:rsidR="001564EB" w:rsidTr="00F70762">
        <w:trPr>
          <w:trHeight w:val="128"/>
          <w:jc w:val="center"/>
          <w:ins w:id="179" w:author="Verizon" w:date="2022-02-07T20:35:00Z"/>
        </w:trPr>
        <w:tc>
          <w:tcPr>
            <w:tcW w:w="1418" w:type="dxa"/>
            <w:vMerge w:val="restart"/>
            <w:vAlign w:val="center"/>
          </w:tcPr>
          <w:p w:rsidR="001564EB" w:rsidRPr="00A9776B" w:rsidRDefault="001564EB" w:rsidP="00F70762">
            <w:pPr>
              <w:keepNext/>
              <w:keepLines/>
              <w:jc w:val="center"/>
              <w:rPr>
                <w:ins w:id="180" w:author="Verizon" w:date="2022-02-07T20:35:00Z"/>
                <w:rFonts w:ascii="Arial" w:eastAsia="Malgun Gothic" w:hAnsi="Arial" w:cs="Arial"/>
                <w:sz w:val="18"/>
                <w:szCs w:val="18"/>
                <w:lang w:eastAsia="ko-KR"/>
              </w:rPr>
            </w:pPr>
            <w:ins w:id="181" w:author="Verizon" w:date="2022-02-07T20:35:00Z">
              <w:r>
                <w:br w:type="page"/>
              </w:r>
              <w:r w:rsidRPr="00C34A4A">
                <w:rPr>
                  <w:rFonts w:ascii="Arial" w:hAnsi="Arial" w:cs="Arial"/>
                </w:rPr>
                <w:t>CA_n2A-n5A-n48A-n66A-n77A</w:t>
              </w:r>
            </w:ins>
          </w:p>
        </w:tc>
        <w:tc>
          <w:tcPr>
            <w:tcW w:w="1564" w:type="dxa"/>
            <w:vMerge w:val="restart"/>
            <w:vAlign w:val="center"/>
          </w:tcPr>
          <w:p w:rsidR="001564EB" w:rsidRDefault="001564EB" w:rsidP="00F70762">
            <w:pPr>
              <w:keepNext/>
              <w:keepLines/>
              <w:jc w:val="center"/>
              <w:rPr>
                <w:ins w:id="182" w:author="Verizon" w:date="2022-02-07T20:35:00Z"/>
                <w:rFonts w:ascii="Arial" w:hAnsi="Arial" w:cs="Arial"/>
                <w:sz w:val="18"/>
                <w:lang w:eastAsia="zh-CN"/>
              </w:rPr>
            </w:pPr>
            <w:ins w:id="183" w:author="Verizon" w:date="2022-02-07T20:35:00Z">
              <w:r>
                <w:rPr>
                  <w:rFonts w:ascii="Arial" w:hAnsi="Arial" w:cs="Arial"/>
                  <w:sz w:val="18"/>
                  <w:szCs w:val="18"/>
                </w:rPr>
                <w:t>-</w:t>
              </w:r>
            </w:ins>
          </w:p>
        </w:tc>
        <w:tc>
          <w:tcPr>
            <w:tcW w:w="1129" w:type="dxa"/>
            <w:vMerge w:val="restart"/>
            <w:vAlign w:val="center"/>
          </w:tcPr>
          <w:p w:rsidR="001564EB" w:rsidRPr="00A42A16" w:rsidRDefault="001564EB" w:rsidP="00F70762">
            <w:pPr>
              <w:pStyle w:val="TAC"/>
              <w:snapToGrid w:val="0"/>
              <w:rPr>
                <w:ins w:id="184" w:author="Verizon" w:date="2022-02-07T20:35:00Z"/>
                <w:rFonts w:cs="Arial"/>
                <w:szCs w:val="18"/>
                <w:lang w:val="sv-SE" w:eastAsia="zh-TW"/>
              </w:rPr>
            </w:pPr>
            <w:ins w:id="185" w:author="Verizon" w:date="2022-02-07T20:35:00Z">
              <w:r>
                <w:rPr>
                  <w:rFonts w:cs="Arial"/>
                  <w:szCs w:val="18"/>
                  <w:lang w:val="sv-SE" w:eastAsia="zh-TW"/>
                </w:rPr>
                <w:t>n2</w:t>
              </w:r>
            </w:ins>
          </w:p>
        </w:tc>
        <w:tc>
          <w:tcPr>
            <w:tcW w:w="856" w:type="dxa"/>
            <w:vAlign w:val="center"/>
          </w:tcPr>
          <w:p w:rsidR="001564EB" w:rsidRPr="00305901" w:rsidRDefault="001564EB" w:rsidP="00F70762">
            <w:pPr>
              <w:pStyle w:val="TAC"/>
              <w:snapToGrid w:val="0"/>
              <w:rPr>
                <w:ins w:id="186" w:author="Verizon" w:date="2022-02-07T20:35:00Z"/>
                <w:rFonts w:cs="Arial"/>
                <w:szCs w:val="18"/>
                <w:lang w:eastAsia="zh-TW"/>
              </w:rPr>
            </w:pPr>
            <w:ins w:id="187" w:author="Verizon" w:date="2022-02-07T20:35:00Z">
              <w:r>
                <w:rPr>
                  <w:rFonts w:cs="Arial"/>
                </w:rPr>
                <w:t>15</w:t>
              </w:r>
            </w:ins>
          </w:p>
        </w:tc>
        <w:tc>
          <w:tcPr>
            <w:tcW w:w="578" w:type="dxa"/>
            <w:vAlign w:val="center"/>
          </w:tcPr>
          <w:p w:rsidR="001564EB" w:rsidRPr="00A42A16" w:rsidRDefault="001564EB" w:rsidP="00F70762">
            <w:pPr>
              <w:pStyle w:val="TAC"/>
              <w:snapToGrid w:val="0"/>
              <w:rPr>
                <w:ins w:id="188" w:author="Verizon" w:date="2022-02-07T20:35:00Z"/>
                <w:rFonts w:cs="Arial"/>
                <w:szCs w:val="18"/>
                <w:lang w:val="sv-SE" w:eastAsia="zh-TW"/>
              </w:rPr>
            </w:pPr>
            <w:ins w:id="189" w:author="Verizon" w:date="2022-02-07T20:35:00Z">
              <w:r>
                <w:rPr>
                  <w:rFonts w:cs="Arial"/>
                  <w:lang w:val="sv-SE"/>
                </w:rPr>
                <w:t>5</w:t>
              </w:r>
            </w:ins>
          </w:p>
        </w:tc>
        <w:tc>
          <w:tcPr>
            <w:tcW w:w="556" w:type="dxa"/>
            <w:vAlign w:val="center"/>
          </w:tcPr>
          <w:p w:rsidR="001564EB" w:rsidRPr="00A42A16" w:rsidRDefault="001564EB" w:rsidP="00F70762">
            <w:pPr>
              <w:pStyle w:val="TAC"/>
              <w:snapToGrid w:val="0"/>
              <w:rPr>
                <w:ins w:id="190" w:author="Verizon" w:date="2022-02-07T20:35:00Z"/>
                <w:rFonts w:cs="Arial"/>
                <w:szCs w:val="18"/>
                <w:lang w:val="sv-SE" w:eastAsia="zh-TW"/>
              </w:rPr>
            </w:pPr>
            <w:ins w:id="191" w:author="Verizon" w:date="2022-02-07T20:35:00Z">
              <w:r>
                <w:rPr>
                  <w:rFonts w:cs="Arial"/>
                  <w:lang w:val="sv-SE"/>
                </w:rPr>
                <w:t>10</w:t>
              </w:r>
            </w:ins>
          </w:p>
        </w:tc>
        <w:tc>
          <w:tcPr>
            <w:tcW w:w="567" w:type="dxa"/>
            <w:vAlign w:val="center"/>
          </w:tcPr>
          <w:p w:rsidR="001564EB" w:rsidRPr="00A42A16" w:rsidRDefault="001564EB" w:rsidP="00F70762">
            <w:pPr>
              <w:pStyle w:val="TAC"/>
              <w:snapToGrid w:val="0"/>
              <w:rPr>
                <w:ins w:id="192" w:author="Verizon" w:date="2022-02-07T20:35:00Z"/>
                <w:rFonts w:cs="Arial"/>
                <w:szCs w:val="18"/>
                <w:lang w:val="sv-SE" w:eastAsia="zh-TW"/>
              </w:rPr>
            </w:pPr>
            <w:ins w:id="193" w:author="Verizon" w:date="2022-02-07T20:35:00Z">
              <w:r>
                <w:rPr>
                  <w:rFonts w:cs="Arial"/>
                  <w:lang w:val="sv-SE"/>
                </w:rPr>
                <w:t>15</w:t>
              </w:r>
            </w:ins>
          </w:p>
        </w:tc>
        <w:tc>
          <w:tcPr>
            <w:tcW w:w="578" w:type="dxa"/>
            <w:vAlign w:val="center"/>
          </w:tcPr>
          <w:p w:rsidR="001564EB" w:rsidRPr="00A42A16" w:rsidRDefault="001564EB" w:rsidP="00F70762">
            <w:pPr>
              <w:pStyle w:val="TAC"/>
              <w:snapToGrid w:val="0"/>
              <w:rPr>
                <w:ins w:id="194" w:author="Verizon" w:date="2022-02-07T20:35:00Z"/>
                <w:rFonts w:cs="Arial"/>
                <w:szCs w:val="18"/>
                <w:lang w:val="sv-SE" w:eastAsia="zh-TW"/>
              </w:rPr>
            </w:pPr>
            <w:ins w:id="195"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96" w:author="Verizon" w:date="2022-02-07T20:35:00Z"/>
                <w:rFonts w:cs="Arial"/>
                <w:szCs w:val="18"/>
                <w:lang w:eastAsia="zh-TW"/>
              </w:rPr>
            </w:pPr>
            <w:ins w:id="197"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198" w:author="Verizon" w:date="2022-02-07T20:35:00Z"/>
                <w:rFonts w:cs="Arial"/>
                <w:szCs w:val="18"/>
                <w:lang w:eastAsia="zh-TW"/>
              </w:rPr>
            </w:pPr>
            <w:ins w:id="199"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200" w:author="Verizon" w:date="2022-02-07T20:35:00Z"/>
                <w:rFonts w:cs="Arial"/>
                <w:szCs w:val="18"/>
                <w:lang w:eastAsia="zh-TW"/>
              </w:rPr>
            </w:pPr>
            <w:ins w:id="201"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202"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03"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204"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05"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206"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07" w:author="Verizon" w:date="2022-02-07T20:35:00Z"/>
                <w:rFonts w:cs="Arial"/>
                <w:szCs w:val="18"/>
                <w:lang w:eastAsia="zh-TW"/>
              </w:rPr>
            </w:pPr>
          </w:p>
        </w:tc>
        <w:tc>
          <w:tcPr>
            <w:tcW w:w="1004" w:type="dxa"/>
            <w:vMerge w:val="restart"/>
            <w:vAlign w:val="center"/>
          </w:tcPr>
          <w:p w:rsidR="001564EB" w:rsidRDefault="001564EB" w:rsidP="00F70762">
            <w:pPr>
              <w:keepNext/>
              <w:keepLines/>
              <w:jc w:val="center"/>
              <w:rPr>
                <w:ins w:id="208" w:author="Verizon" w:date="2022-02-07T20:35:00Z"/>
                <w:rFonts w:ascii="Arial" w:hAnsi="Arial" w:cs="Arial"/>
                <w:sz w:val="18"/>
              </w:rPr>
            </w:pPr>
            <w:ins w:id="209" w:author="Verizon" w:date="2022-02-07T20:35:00Z">
              <w:r>
                <w:rPr>
                  <w:rFonts w:ascii="Arial" w:hAnsi="Arial" w:cs="Arial"/>
                  <w:sz w:val="18"/>
                </w:rPr>
                <w:t>0</w:t>
              </w:r>
            </w:ins>
          </w:p>
        </w:tc>
      </w:tr>
      <w:tr w:rsidR="001564EB" w:rsidTr="00F70762">
        <w:trPr>
          <w:trHeight w:val="128"/>
          <w:jc w:val="center"/>
          <w:ins w:id="210" w:author="Verizon" w:date="2022-02-07T20:35:00Z"/>
        </w:trPr>
        <w:tc>
          <w:tcPr>
            <w:tcW w:w="1418" w:type="dxa"/>
            <w:vMerge/>
            <w:vAlign w:val="center"/>
          </w:tcPr>
          <w:p w:rsidR="001564EB" w:rsidRDefault="001564EB" w:rsidP="00F70762">
            <w:pPr>
              <w:keepNext/>
              <w:keepLines/>
              <w:jc w:val="center"/>
              <w:rPr>
                <w:ins w:id="211" w:author="Verizon" w:date="2022-02-07T20:35:00Z"/>
                <w:rFonts w:ascii="Arial" w:hAnsi="Arial" w:cs="Arial"/>
                <w:sz w:val="18"/>
                <w:szCs w:val="18"/>
              </w:rPr>
            </w:pPr>
          </w:p>
        </w:tc>
        <w:tc>
          <w:tcPr>
            <w:tcW w:w="1564" w:type="dxa"/>
            <w:vMerge/>
            <w:vAlign w:val="center"/>
          </w:tcPr>
          <w:p w:rsidR="001564EB" w:rsidRDefault="001564EB" w:rsidP="00F70762">
            <w:pPr>
              <w:keepNext/>
              <w:keepLines/>
              <w:jc w:val="center"/>
              <w:rPr>
                <w:ins w:id="212" w:author="Verizon" w:date="2022-02-07T20:35:00Z"/>
                <w:rFonts w:ascii="Arial" w:hAnsi="Arial" w:cs="Arial"/>
                <w:sz w:val="18"/>
                <w:szCs w:val="18"/>
              </w:rPr>
            </w:pPr>
          </w:p>
        </w:tc>
        <w:tc>
          <w:tcPr>
            <w:tcW w:w="1129" w:type="dxa"/>
            <w:vMerge/>
            <w:vAlign w:val="center"/>
          </w:tcPr>
          <w:p w:rsidR="001564EB" w:rsidRDefault="001564EB" w:rsidP="00F70762">
            <w:pPr>
              <w:pStyle w:val="TAC"/>
              <w:snapToGrid w:val="0"/>
              <w:rPr>
                <w:ins w:id="213" w:author="Verizon" w:date="2022-02-07T20:35:00Z"/>
                <w:rFonts w:cs="Arial"/>
                <w:szCs w:val="18"/>
                <w:lang w:val="sv-SE" w:eastAsia="zh-TW"/>
              </w:rPr>
            </w:pPr>
          </w:p>
        </w:tc>
        <w:tc>
          <w:tcPr>
            <w:tcW w:w="856" w:type="dxa"/>
            <w:vAlign w:val="center"/>
          </w:tcPr>
          <w:p w:rsidR="001564EB" w:rsidRPr="00305901" w:rsidRDefault="001564EB" w:rsidP="00F70762">
            <w:pPr>
              <w:pStyle w:val="TAC"/>
              <w:snapToGrid w:val="0"/>
              <w:rPr>
                <w:ins w:id="214" w:author="Verizon" w:date="2022-02-07T20:35:00Z"/>
                <w:rFonts w:cs="Arial"/>
                <w:szCs w:val="18"/>
                <w:lang w:eastAsia="zh-TW"/>
              </w:rPr>
            </w:pPr>
            <w:ins w:id="215" w:author="Verizon" w:date="2022-02-07T20:35:00Z">
              <w:r>
                <w:rPr>
                  <w:rFonts w:cs="Arial"/>
                </w:rPr>
                <w:t>30</w:t>
              </w:r>
            </w:ins>
          </w:p>
        </w:tc>
        <w:tc>
          <w:tcPr>
            <w:tcW w:w="578" w:type="dxa"/>
            <w:vAlign w:val="center"/>
          </w:tcPr>
          <w:p w:rsidR="001564EB" w:rsidRPr="00305901" w:rsidRDefault="001564EB" w:rsidP="00F70762">
            <w:pPr>
              <w:pStyle w:val="TAC"/>
              <w:snapToGrid w:val="0"/>
              <w:rPr>
                <w:ins w:id="216"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217" w:author="Verizon" w:date="2022-02-07T20:35:00Z"/>
                <w:rFonts w:cs="Arial"/>
                <w:szCs w:val="18"/>
                <w:lang w:eastAsia="zh-TW"/>
              </w:rPr>
            </w:pPr>
            <w:ins w:id="218" w:author="Verizon" w:date="2022-02-07T20:35:00Z">
              <w:r>
                <w:rPr>
                  <w:rFonts w:cs="Arial"/>
                  <w:lang w:val="sv-SE"/>
                </w:rPr>
                <w:t>10</w:t>
              </w:r>
            </w:ins>
          </w:p>
        </w:tc>
        <w:tc>
          <w:tcPr>
            <w:tcW w:w="567" w:type="dxa"/>
            <w:vAlign w:val="center"/>
          </w:tcPr>
          <w:p w:rsidR="001564EB" w:rsidRPr="0043063F" w:rsidRDefault="001564EB" w:rsidP="00F70762">
            <w:pPr>
              <w:pStyle w:val="TAC"/>
              <w:snapToGrid w:val="0"/>
              <w:rPr>
                <w:ins w:id="219" w:author="Verizon" w:date="2022-02-07T20:35:00Z"/>
                <w:rFonts w:cs="Arial"/>
                <w:szCs w:val="18"/>
                <w:lang w:eastAsia="zh-TW"/>
              </w:rPr>
            </w:pPr>
            <w:ins w:id="220" w:author="Verizon" w:date="2022-02-07T20:35:00Z">
              <w:r>
                <w:rPr>
                  <w:rFonts w:cs="Arial"/>
                  <w:lang w:val="sv-SE"/>
                </w:rPr>
                <w:t>15</w:t>
              </w:r>
            </w:ins>
          </w:p>
        </w:tc>
        <w:tc>
          <w:tcPr>
            <w:tcW w:w="578" w:type="dxa"/>
            <w:vAlign w:val="center"/>
          </w:tcPr>
          <w:p w:rsidR="001564EB" w:rsidRPr="0043063F" w:rsidRDefault="001564EB" w:rsidP="00F70762">
            <w:pPr>
              <w:pStyle w:val="TAC"/>
              <w:snapToGrid w:val="0"/>
              <w:rPr>
                <w:ins w:id="221" w:author="Verizon" w:date="2022-02-07T20:35:00Z"/>
                <w:rFonts w:cs="Arial"/>
                <w:szCs w:val="18"/>
                <w:lang w:eastAsia="zh-TW"/>
              </w:rPr>
            </w:pPr>
            <w:ins w:id="222"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223" w:author="Verizon" w:date="2022-02-07T20:35:00Z"/>
                <w:rFonts w:cs="Arial"/>
                <w:szCs w:val="18"/>
                <w:lang w:eastAsia="zh-TW"/>
              </w:rPr>
            </w:pPr>
            <w:ins w:id="224"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225" w:author="Verizon" w:date="2022-02-07T20:35:00Z"/>
                <w:rFonts w:cs="Arial"/>
                <w:szCs w:val="18"/>
                <w:lang w:eastAsia="zh-TW"/>
              </w:rPr>
            </w:pPr>
            <w:ins w:id="226"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227" w:author="Verizon" w:date="2022-02-07T20:35:00Z"/>
                <w:rFonts w:cs="Arial"/>
                <w:szCs w:val="18"/>
                <w:lang w:eastAsia="zh-TW"/>
              </w:rPr>
            </w:pPr>
            <w:ins w:id="228"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229"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30"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231"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32"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233"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34" w:author="Verizon" w:date="2022-02-07T20:35:00Z"/>
                <w:rFonts w:cs="Arial"/>
                <w:szCs w:val="18"/>
                <w:lang w:eastAsia="zh-TW"/>
              </w:rPr>
            </w:pPr>
          </w:p>
        </w:tc>
        <w:tc>
          <w:tcPr>
            <w:tcW w:w="1004" w:type="dxa"/>
            <w:vMerge/>
            <w:vAlign w:val="center"/>
          </w:tcPr>
          <w:p w:rsidR="001564EB" w:rsidRDefault="001564EB" w:rsidP="00F70762">
            <w:pPr>
              <w:keepNext/>
              <w:keepLines/>
              <w:jc w:val="center"/>
              <w:rPr>
                <w:ins w:id="235" w:author="Verizon" w:date="2022-02-07T20:35:00Z"/>
                <w:rFonts w:ascii="Arial" w:hAnsi="Arial" w:cs="Arial"/>
                <w:sz w:val="18"/>
              </w:rPr>
            </w:pPr>
          </w:p>
        </w:tc>
      </w:tr>
      <w:tr w:rsidR="001564EB" w:rsidTr="00F70762">
        <w:trPr>
          <w:trHeight w:val="128"/>
          <w:jc w:val="center"/>
          <w:ins w:id="236" w:author="Verizon" w:date="2022-02-07T20:35:00Z"/>
        </w:trPr>
        <w:tc>
          <w:tcPr>
            <w:tcW w:w="1418" w:type="dxa"/>
            <w:vMerge/>
            <w:vAlign w:val="center"/>
          </w:tcPr>
          <w:p w:rsidR="001564EB" w:rsidRDefault="001564EB" w:rsidP="00F70762">
            <w:pPr>
              <w:keepNext/>
              <w:keepLines/>
              <w:jc w:val="center"/>
              <w:rPr>
                <w:ins w:id="237" w:author="Verizon" w:date="2022-02-07T20:35:00Z"/>
                <w:rFonts w:ascii="Arial" w:hAnsi="Arial" w:cs="Arial"/>
                <w:sz w:val="18"/>
                <w:szCs w:val="18"/>
              </w:rPr>
            </w:pPr>
          </w:p>
        </w:tc>
        <w:tc>
          <w:tcPr>
            <w:tcW w:w="1564" w:type="dxa"/>
            <w:vMerge/>
            <w:vAlign w:val="center"/>
          </w:tcPr>
          <w:p w:rsidR="001564EB" w:rsidRDefault="001564EB" w:rsidP="00F70762">
            <w:pPr>
              <w:keepNext/>
              <w:keepLines/>
              <w:jc w:val="center"/>
              <w:rPr>
                <w:ins w:id="238" w:author="Verizon" w:date="2022-02-07T20:35:00Z"/>
                <w:rFonts w:ascii="Arial" w:hAnsi="Arial" w:cs="Arial"/>
                <w:sz w:val="18"/>
                <w:szCs w:val="18"/>
              </w:rPr>
            </w:pPr>
          </w:p>
        </w:tc>
        <w:tc>
          <w:tcPr>
            <w:tcW w:w="1129" w:type="dxa"/>
            <w:vMerge/>
            <w:vAlign w:val="center"/>
          </w:tcPr>
          <w:p w:rsidR="001564EB" w:rsidRDefault="001564EB" w:rsidP="00F70762">
            <w:pPr>
              <w:pStyle w:val="TAC"/>
              <w:snapToGrid w:val="0"/>
              <w:rPr>
                <w:ins w:id="239" w:author="Verizon" w:date="2022-02-07T20:35:00Z"/>
                <w:rFonts w:cs="Arial"/>
                <w:szCs w:val="18"/>
                <w:lang w:val="sv-SE" w:eastAsia="zh-TW"/>
              </w:rPr>
            </w:pPr>
          </w:p>
        </w:tc>
        <w:tc>
          <w:tcPr>
            <w:tcW w:w="856" w:type="dxa"/>
            <w:vAlign w:val="center"/>
          </w:tcPr>
          <w:p w:rsidR="001564EB" w:rsidRPr="00305901" w:rsidRDefault="001564EB" w:rsidP="00F70762">
            <w:pPr>
              <w:pStyle w:val="TAC"/>
              <w:snapToGrid w:val="0"/>
              <w:rPr>
                <w:ins w:id="240" w:author="Verizon" w:date="2022-02-07T20:35:00Z"/>
                <w:rFonts w:cs="Arial"/>
                <w:szCs w:val="18"/>
                <w:lang w:eastAsia="zh-TW"/>
              </w:rPr>
            </w:pPr>
            <w:ins w:id="241" w:author="Verizon" w:date="2022-02-07T20:35:00Z">
              <w:r>
                <w:rPr>
                  <w:rFonts w:cs="Arial"/>
                </w:rPr>
                <w:t>60</w:t>
              </w:r>
            </w:ins>
          </w:p>
        </w:tc>
        <w:tc>
          <w:tcPr>
            <w:tcW w:w="578" w:type="dxa"/>
            <w:vAlign w:val="center"/>
          </w:tcPr>
          <w:p w:rsidR="001564EB" w:rsidRPr="00305901" w:rsidRDefault="001564EB" w:rsidP="00F70762">
            <w:pPr>
              <w:pStyle w:val="TAC"/>
              <w:snapToGrid w:val="0"/>
              <w:rPr>
                <w:ins w:id="242"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243" w:author="Verizon" w:date="2022-02-07T20:35:00Z"/>
                <w:rFonts w:cs="Arial"/>
                <w:szCs w:val="18"/>
                <w:lang w:eastAsia="zh-TW"/>
              </w:rPr>
            </w:pPr>
            <w:ins w:id="244" w:author="Verizon" w:date="2022-02-07T20:35:00Z">
              <w:r>
                <w:rPr>
                  <w:rFonts w:cs="Arial"/>
                  <w:lang w:val="sv-SE"/>
                </w:rPr>
                <w:t>10</w:t>
              </w:r>
            </w:ins>
          </w:p>
        </w:tc>
        <w:tc>
          <w:tcPr>
            <w:tcW w:w="567" w:type="dxa"/>
            <w:vAlign w:val="center"/>
          </w:tcPr>
          <w:p w:rsidR="001564EB" w:rsidRPr="0043063F" w:rsidRDefault="001564EB" w:rsidP="00F70762">
            <w:pPr>
              <w:pStyle w:val="TAC"/>
              <w:snapToGrid w:val="0"/>
              <w:rPr>
                <w:ins w:id="245" w:author="Verizon" w:date="2022-02-07T20:35:00Z"/>
                <w:rFonts w:cs="Arial"/>
                <w:szCs w:val="18"/>
                <w:lang w:eastAsia="zh-TW"/>
              </w:rPr>
            </w:pPr>
            <w:ins w:id="246" w:author="Verizon" w:date="2022-02-07T20:35:00Z">
              <w:r>
                <w:rPr>
                  <w:rFonts w:cs="Arial"/>
                  <w:lang w:val="sv-SE"/>
                </w:rPr>
                <w:t>15</w:t>
              </w:r>
            </w:ins>
          </w:p>
        </w:tc>
        <w:tc>
          <w:tcPr>
            <w:tcW w:w="578" w:type="dxa"/>
            <w:vAlign w:val="center"/>
          </w:tcPr>
          <w:p w:rsidR="001564EB" w:rsidRPr="0043063F" w:rsidRDefault="001564EB" w:rsidP="00F70762">
            <w:pPr>
              <w:pStyle w:val="TAC"/>
              <w:snapToGrid w:val="0"/>
              <w:rPr>
                <w:ins w:id="247" w:author="Verizon" w:date="2022-02-07T20:35:00Z"/>
                <w:rFonts w:cs="Arial"/>
                <w:szCs w:val="18"/>
                <w:lang w:eastAsia="zh-TW"/>
              </w:rPr>
            </w:pPr>
            <w:ins w:id="248"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249" w:author="Verizon" w:date="2022-02-07T20:35:00Z"/>
                <w:rFonts w:cs="Arial"/>
                <w:szCs w:val="18"/>
                <w:lang w:eastAsia="zh-TW"/>
              </w:rPr>
            </w:pPr>
            <w:ins w:id="250"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251" w:author="Verizon" w:date="2022-02-07T20:35:00Z"/>
                <w:rFonts w:cs="Arial"/>
                <w:szCs w:val="18"/>
                <w:lang w:eastAsia="zh-TW"/>
              </w:rPr>
            </w:pPr>
            <w:ins w:id="252"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253" w:author="Verizon" w:date="2022-02-07T20:35:00Z"/>
                <w:rFonts w:cs="Arial"/>
                <w:szCs w:val="18"/>
                <w:lang w:eastAsia="zh-TW"/>
              </w:rPr>
            </w:pPr>
            <w:ins w:id="254"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255"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56"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257"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58"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259"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60" w:author="Verizon" w:date="2022-02-07T20:35:00Z"/>
                <w:rFonts w:cs="Arial"/>
                <w:szCs w:val="18"/>
                <w:lang w:eastAsia="zh-TW"/>
              </w:rPr>
            </w:pPr>
          </w:p>
        </w:tc>
        <w:tc>
          <w:tcPr>
            <w:tcW w:w="1004" w:type="dxa"/>
            <w:vMerge/>
            <w:vAlign w:val="center"/>
          </w:tcPr>
          <w:p w:rsidR="001564EB" w:rsidRDefault="001564EB" w:rsidP="00F70762">
            <w:pPr>
              <w:keepNext/>
              <w:keepLines/>
              <w:jc w:val="center"/>
              <w:rPr>
                <w:ins w:id="261" w:author="Verizon" w:date="2022-02-07T20:35:00Z"/>
                <w:rFonts w:ascii="Arial" w:hAnsi="Arial" w:cs="Arial"/>
                <w:sz w:val="18"/>
              </w:rPr>
            </w:pPr>
          </w:p>
        </w:tc>
      </w:tr>
      <w:tr w:rsidR="001564EB" w:rsidTr="00F70762">
        <w:trPr>
          <w:trHeight w:val="128"/>
          <w:jc w:val="center"/>
          <w:ins w:id="262" w:author="Verizon" w:date="2022-02-07T20:35:00Z"/>
        </w:trPr>
        <w:tc>
          <w:tcPr>
            <w:tcW w:w="1418" w:type="dxa"/>
            <w:vMerge/>
            <w:vAlign w:val="center"/>
          </w:tcPr>
          <w:p w:rsidR="001564EB" w:rsidRDefault="001564EB" w:rsidP="00F70762">
            <w:pPr>
              <w:keepNext/>
              <w:keepLines/>
              <w:jc w:val="center"/>
              <w:rPr>
                <w:ins w:id="263"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264" w:author="Verizon" w:date="2022-02-07T20:35:00Z"/>
                <w:rFonts w:ascii="Arial" w:hAnsi="Arial" w:cs="Arial"/>
                <w:sz w:val="18"/>
                <w:lang w:eastAsia="zh-CN"/>
              </w:rPr>
            </w:pPr>
          </w:p>
        </w:tc>
        <w:tc>
          <w:tcPr>
            <w:tcW w:w="1129" w:type="dxa"/>
            <w:vMerge w:val="restart"/>
            <w:vAlign w:val="center"/>
          </w:tcPr>
          <w:p w:rsidR="001564EB" w:rsidRDefault="001564EB" w:rsidP="00F70762">
            <w:pPr>
              <w:pStyle w:val="TAC"/>
              <w:snapToGrid w:val="0"/>
              <w:rPr>
                <w:ins w:id="265" w:author="Verizon" w:date="2022-02-07T20:35:00Z"/>
                <w:rFonts w:cs="Arial"/>
                <w:szCs w:val="18"/>
                <w:lang w:val="sv-SE" w:eastAsia="zh-TW"/>
              </w:rPr>
            </w:pPr>
            <w:ins w:id="266" w:author="Verizon" w:date="2022-02-07T20:35:00Z">
              <w:r>
                <w:rPr>
                  <w:rFonts w:cs="Arial"/>
                  <w:szCs w:val="18"/>
                  <w:lang w:val="sv-SE" w:eastAsia="zh-TW"/>
                </w:rPr>
                <w:t>n5</w:t>
              </w:r>
            </w:ins>
          </w:p>
        </w:tc>
        <w:tc>
          <w:tcPr>
            <w:tcW w:w="856" w:type="dxa"/>
            <w:vAlign w:val="center"/>
          </w:tcPr>
          <w:p w:rsidR="001564EB" w:rsidRPr="001C0CC4" w:rsidRDefault="001564EB" w:rsidP="00F70762">
            <w:pPr>
              <w:pStyle w:val="TAC"/>
              <w:snapToGrid w:val="0"/>
              <w:rPr>
                <w:ins w:id="267" w:author="Verizon" w:date="2022-02-07T20:35:00Z"/>
              </w:rPr>
            </w:pPr>
            <w:ins w:id="268" w:author="Verizon" w:date="2022-02-07T20:35:00Z">
              <w:r>
                <w:rPr>
                  <w:rFonts w:cs="Arial"/>
                </w:rPr>
                <w:t>15</w:t>
              </w:r>
            </w:ins>
          </w:p>
        </w:tc>
        <w:tc>
          <w:tcPr>
            <w:tcW w:w="578" w:type="dxa"/>
            <w:vAlign w:val="center"/>
          </w:tcPr>
          <w:p w:rsidR="001564EB" w:rsidRPr="00A1115A" w:rsidRDefault="001564EB" w:rsidP="00F70762">
            <w:pPr>
              <w:pStyle w:val="TAC"/>
              <w:snapToGrid w:val="0"/>
              <w:rPr>
                <w:ins w:id="269" w:author="Verizon" w:date="2022-02-07T20:35:00Z"/>
                <w:rFonts w:eastAsia="Yu Mincho"/>
              </w:rPr>
            </w:pPr>
            <w:ins w:id="270" w:author="Verizon" w:date="2022-02-07T20:35:00Z">
              <w:r>
                <w:rPr>
                  <w:rFonts w:cs="Arial"/>
                  <w:lang w:val="sv-SE"/>
                </w:rPr>
                <w:t>5</w:t>
              </w:r>
            </w:ins>
          </w:p>
        </w:tc>
        <w:tc>
          <w:tcPr>
            <w:tcW w:w="556" w:type="dxa"/>
            <w:vAlign w:val="center"/>
          </w:tcPr>
          <w:p w:rsidR="001564EB" w:rsidRPr="00A1115A" w:rsidRDefault="001564EB" w:rsidP="00F70762">
            <w:pPr>
              <w:pStyle w:val="TAC"/>
              <w:snapToGrid w:val="0"/>
              <w:rPr>
                <w:ins w:id="271" w:author="Verizon" w:date="2022-02-07T20:35:00Z"/>
                <w:rFonts w:eastAsia="Yu Mincho"/>
              </w:rPr>
            </w:pPr>
            <w:ins w:id="272" w:author="Verizon" w:date="2022-02-07T20:35:00Z">
              <w:r>
                <w:rPr>
                  <w:rFonts w:cs="Arial"/>
                  <w:lang w:val="sv-SE"/>
                </w:rPr>
                <w:t>10</w:t>
              </w:r>
            </w:ins>
          </w:p>
        </w:tc>
        <w:tc>
          <w:tcPr>
            <w:tcW w:w="567" w:type="dxa"/>
            <w:vAlign w:val="center"/>
          </w:tcPr>
          <w:p w:rsidR="001564EB" w:rsidRPr="00A1115A" w:rsidRDefault="001564EB" w:rsidP="00F70762">
            <w:pPr>
              <w:pStyle w:val="TAC"/>
              <w:snapToGrid w:val="0"/>
              <w:rPr>
                <w:ins w:id="273" w:author="Verizon" w:date="2022-02-07T20:35:00Z"/>
                <w:rFonts w:eastAsia="Yu Mincho"/>
              </w:rPr>
            </w:pPr>
            <w:ins w:id="274" w:author="Verizon" w:date="2022-02-07T20:35:00Z">
              <w:r>
                <w:rPr>
                  <w:rFonts w:cs="Arial"/>
                  <w:lang w:val="sv-SE"/>
                </w:rPr>
                <w:t>15</w:t>
              </w:r>
            </w:ins>
          </w:p>
        </w:tc>
        <w:tc>
          <w:tcPr>
            <w:tcW w:w="578" w:type="dxa"/>
            <w:vAlign w:val="center"/>
          </w:tcPr>
          <w:p w:rsidR="001564EB" w:rsidRPr="00A1115A" w:rsidRDefault="001564EB" w:rsidP="00F70762">
            <w:pPr>
              <w:pStyle w:val="TAC"/>
              <w:snapToGrid w:val="0"/>
              <w:rPr>
                <w:ins w:id="275" w:author="Verizon" w:date="2022-02-07T20:35:00Z"/>
                <w:rFonts w:eastAsia="Yu Mincho"/>
              </w:rPr>
            </w:pPr>
            <w:ins w:id="276" w:author="Verizon" w:date="2022-02-07T20:35:00Z">
              <w:r>
                <w:rPr>
                  <w:rFonts w:cs="Arial"/>
                  <w:lang w:val="sv-SE"/>
                </w:rPr>
                <w:t>20</w:t>
              </w:r>
            </w:ins>
          </w:p>
        </w:tc>
        <w:tc>
          <w:tcPr>
            <w:tcW w:w="556" w:type="dxa"/>
            <w:vAlign w:val="center"/>
          </w:tcPr>
          <w:p w:rsidR="001564EB" w:rsidRPr="00A42A16" w:rsidRDefault="001564EB" w:rsidP="00F70762">
            <w:pPr>
              <w:pStyle w:val="TAC"/>
              <w:snapToGrid w:val="0"/>
              <w:rPr>
                <w:ins w:id="277" w:author="Verizon" w:date="2022-02-07T20:35:00Z"/>
                <w:rFonts w:eastAsia="Yu Mincho"/>
                <w:lang w:val="sv-SE"/>
              </w:rPr>
            </w:pPr>
            <w:ins w:id="278" w:author="Verizon" w:date="2022-02-07T20:35:00Z">
              <w:r>
                <w:rPr>
                  <w:rFonts w:cs="Arial"/>
                  <w:lang w:val="sv-SE"/>
                </w:rPr>
                <w:t>25</w:t>
              </w:r>
            </w:ins>
          </w:p>
        </w:tc>
        <w:tc>
          <w:tcPr>
            <w:tcW w:w="578" w:type="dxa"/>
            <w:vAlign w:val="center"/>
          </w:tcPr>
          <w:p w:rsidR="001564EB" w:rsidRPr="00A42A16" w:rsidRDefault="001564EB" w:rsidP="00F70762">
            <w:pPr>
              <w:pStyle w:val="TAC"/>
              <w:snapToGrid w:val="0"/>
              <w:rPr>
                <w:ins w:id="279" w:author="Verizon" w:date="2022-02-07T20:35:00Z"/>
                <w:rFonts w:eastAsia="Yu Mincho"/>
                <w:lang w:val="sv-SE"/>
              </w:rPr>
            </w:pPr>
          </w:p>
        </w:tc>
        <w:tc>
          <w:tcPr>
            <w:tcW w:w="567" w:type="dxa"/>
            <w:vAlign w:val="center"/>
          </w:tcPr>
          <w:p w:rsidR="001564EB" w:rsidRPr="00A1115A" w:rsidRDefault="001564EB" w:rsidP="00F70762">
            <w:pPr>
              <w:pStyle w:val="TAC"/>
              <w:snapToGrid w:val="0"/>
              <w:rPr>
                <w:ins w:id="280" w:author="Verizon" w:date="2022-02-07T20:35:00Z"/>
                <w:rFonts w:eastAsia="Yu Mincho"/>
              </w:rPr>
            </w:pPr>
          </w:p>
        </w:tc>
        <w:tc>
          <w:tcPr>
            <w:tcW w:w="567" w:type="dxa"/>
            <w:vAlign w:val="center"/>
          </w:tcPr>
          <w:p w:rsidR="001564EB" w:rsidRPr="00305901" w:rsidRDefault="001564EB" w:rsidP="00F70762">
            <w:pPr>
              <w:pStyle w:val="TAC"/>
              <w:snapToGrid w:val="0"/>
              <w:rPr>
                <w:ins w:id="281"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82"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283"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84"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285"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86" w:author="Verizon" w:date="2022-02-07T20:35:00Z"/>
                <w:rFonts w:cs="Arial"/>
                <w:szCs w:val="18"/>
                <w:lang w:eastAsia="zh-TW"/>
              </w:rPr>
            </w:pPr>
          </w:p>
        </w:tc>
        <w:tc>
          <w:tcPr>
            <w:tcW w:w="1004" w:type="dxa"/>
            <w:vMerge/>
            <w:vAlign w:val="center"/>
          </w:tcPr>
          <w:p w:rsidR="001564EB" w:rsidRDefault="001564EB" w:rsidP="00F70762">
            <w:pPr>
              <w:keepNext/>
              <w:keepLines/>
              <w:jc w:val="center"/>
              <w:rPr>
                <w:ins w:id="287" w:author="Verizon" w:date="2022-02-07T20:35:00Z"/>
                <w:rFonts w:ascii="Arial" w:hAnsi="Arial" w:cs="Arial"/>
                <w:sz w:val="18"/>
                <w:lang w:eastAsia="zh-CN"/>
              </w:rPr>
            </w:pPr>
          </w:p>
        </w:tc>
      </w:tr>
      <w:tr w:rsidR="001564EB" w:rsidTr="00F70762">
        <w:trPr>
          <w:trHeight w:val="128"/>
          <w:jc w:val="center"/>
          <w:ins w:id="288" w:author="Verizon" w:date="2022-02-07T20:35:00Z"/>
        </w:trPr>
        <w:tc>
          <w:tcPr>
            <w:tcW w:w="1418" w:type="dxa"/>
            <w:vMerge/>
            <w:vAlign w:val="center"/>
          </w:tcPr>
          <w:p w:rsidR="001564EB" w:rsidRDefault="001564EB" w:rsidP="00F70762">
            <w:pPr>
              <w:keepNext/>
              <w:keepLines/>
              <w:jc w:val="center"/>
              <w:rPr>
                <w:ins w:id="289"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290" w:author="Verizon" w:date="2022-02-07T20:35:00Z"/>
                <w:rFonts w:ascii="Arial" w:hAnsi="Arial" w:cs="Arial"/>
                <w:sz w:val="18"/>
                <w:lang w:eastAsia="zh-CN"/>
              </w:rPr>
            </w:pPr>
          </w:p>
        </w:tc>
        <w:tc>
          <w:tcPr>
            <w:tcW w:w="1129" w:type="dxa"/>
            <w:vMerge/>
            <w:vAlign w:val="center"/>
          </w:tcPr>
          <w:p w:rsidR="001564EB" w:rsidRDefault="001564EB" w:rsidP="00F70762">
            <w:pPr>
              <w:pStyle w:val="TAC"/>
              <w:snapToGrid w:val="0"/>
              <w:rPr>
                <w:ins w:id="291" w:author="Verizon" w:date="2022-02-07T20:35:00Z"/>
                <w:rFonts w:cs="Arial"/>
                <w:szCs w:val="18"/>
                <w:lang w:val="sv-SE" w:eastAsia="zh-TW"/>
              </w:rPr>
            </w:pPr>
          </w:p>
        </w:tc>
        <w:tc>
          <w:tcPr>
            <w:tcW w:w="856" w:type="dxa"/>
            <w:vAlign w:val="center"/>
          </w:tcPr>
          <w:p w:rsidR="001564EB" w:rsidRPr="001C0CC4" w:rsidRDefault="001564EB" w:rsidP="00F70762">
            <w:pPr>
              <w:pStyle w:val="TAC"/>
              <w:snapToGrid w:val="0"/>
              <w:rPr>
                <w:ins w:id="292" w:author="Verizon" w:date="2022-02-07T20:35:00Z"/>
              </w:rPr>
            </w:pPr>
            <w:ins w:id="293" w:author="Verizon" w:date="2022-02-07T20:35:00Z">
              <w:r>
                <w:rPr>
                  <w:rFonts w:cs="Arial"/>
                </w:rPr>
                <w:t>30</w:t>
              </w:r>
            </w:ins>
          </w:p>
        </w:tc>
        <w:tc>
          <w:tcPr>
            <w:tcW w:w="578" w:type="dxa"/>
            <w:vAlign w:val="center"/>
          </w:tcPr>
          <w:p w:rsidR="001564EB" w:rsidRPr="00A1115A" w:rsidRDefault="001564EB" w:rsidP="00F70762">
            <w:pPr>
              <w:pStyle w:val="TAC"/>
              <w:snapToGrid w:val="0"/>
              <w:rPr>
                <w:ins w:id="294" w:author="Verizon" w:date="2022-02-07T20:35:00Z"/>
                <w:rFonts w:eastAsia="Yu Mincho"/>
              </w:rPr>
            </w:pPr>
          </w:p>
        </w:tc>
        <w:tc>
          <w:tcPr>
            <w:tcW w:w="556" w:type="dxa"/>
            <w:vAlign w:val="center"/>
          </w:tcPr>
          <w:p w:rsidR="001564EB" w:rsidRPr="00A1115A" w:rsidRDefault="001564EB" w:rsidP="00F70762">
            <w:pPr>
              <w:pStyle w:val="TAC"/>
              <w:snapToGrid w:val="0"/>
              <w:rPr>
                <w:ins w:id="295" w:author="Verizon" w:date="2022-02-07T20:35:00Z"/>
                <w:rFonts w:eastAsia="Yu Mincho"/>
              </w:rPr>
            </w:pPr>
            <w:ins w:id="296" w:author="Verizon" w:date="2022-02-07T20:35:00Z">
              <w:r>
                <w:rPr>
                  <w:rFonts w:cs="Arial"/>
                  <w:lang w:val="sv-SE"/>
                </w:rPr>
                <w:t>10</w:t>
              </w:r>
            </w:ins>
          </w:p>
        </w:tc>
        <w:tc>
          <w:tcPr>
            <w:tcW w:w="567" w:type="dxa"/>
            <w:vAlign w:val="center"/>
          </w:tcPr>
          <w:p w:rsidR="001564EB" w:rsidRPr="00A1115A" w:rsidRDefault="001564EB" w:rsidP="00F70762">
            <w:pPr>
              <w:pStyle w:val="TAC"/>
              <w:snapToGrid w:val="0"/>
              <w:rPr>
                <w:ins w:id="297" w:author="Verizon" w:date="2022-02-07T20:35:00Z"/>
                <w:rFonts w:eastAsia="Yu Mincho"/>
              </w:rPr>
            </w:pPr>
            <w:ins w:id="298" w:author="Verizon" w:date="2022-02-07T20:35:00Z">
              <w:r>
                <w:rPr>
                  <w:rFonts w:cs="Arial"/>
                  <w:lang w:val="sv-SE"/>
                </w:rPr>
                <w:t>15</w:t>
              </w:r>
            </w:ins>
          </w:p>
        </w:tc>
        <w:tc>
          <w:tcPr>
            <w:tcW w:w="578" w:type="dxa"/>
            <w:vAlign w:val="center"/>
          </w:tcPr>
          <w:p w:rsidR="001564EB" w:rsidRPr="00A1115A" w:rsidRDefault="001564EB" w:rsidP="00F70762">
            <w:pPr>
              <w:pStyle w:val="TAC"/>
              <w:snapToGrid w:val="0"/>
              <w:rPr>
                <w:ins w:id="299" w:author="Verizon" w:date="2022-02-07T20:35:00Z"/>
                <w:rFonts w:eastAsia="Yu Mincho"/>
              </w:rPr>
            </w:pPr>
            <w:ins w:id="300" w:author="Verizon" w:date="2022-02-07T20:35:00Z">
              <w:r>
                <w:rPr>
                  <w:rFonts w:cs="Arial"/>
                  <w:lang w:val="sv-SE"/>
                </w:rPr>
                <w:t>20</w:t>
              </w:r>
            </w:ins>
          </w:p>
        </w:tc>
        <w:tc>
          <w:tcPr>
            <w:tcW w:w="556" w:type="dxa"/>
            <w:vAlign w:val="center"/>
          </w:tcPr>
          <w:p w:rsidR="001564EB" w:rsidRPr="00A1115A" w:rsidRDefault="001564EB" w:rsidP="00F70762">
            <w:pPr>
              <w:pStyle w:val="TAC"/>
              <w:snapToGrid w:val="0"/>
              <w:rPr>
                <w:ins w:id="301" w:author="Verizon" w:date="2022-02-07T20:35:00Z"/>
                <w:rFonts w:eastAsia="Yu Mincho"/>
              </w:rPr>
            </w:pPr>
            <w:ins w:id="302" w:author="Verizon" w:date="2022-02-07T20:35:00Z">
              <w:r>
                <w:rPr>
                  <w:rFonts w:cs="Arial"/>
                  <w:lang w:val="sv-SE"/>
                </w:rPr>
                <w:t>25</w:t>
              </w:r>
            </w:ins>
          </w:p>
        </w:tc>
        <w:tc>
          <w:tcPr>
            <w:tcW w:w="578" w:type="dxa"/>
            <w:vAlign w:val="center"/>
          </w:tcPr>
          <w:p w:rsidR="001564EB" w:rsidRPr="00A1115A" w:rsidRDefault="001564EB" w:rsidP="00F70762">
            <w:pPr>
              <w:pStyle w:val="TAC"/>
              <w:snapToGrid w:val="0"/>
              <w:rPr>
                <w:ins w:id="303" w:author="Verizon" w:date="2022-02-07T20:35:00Z"/>
                <w:rFonts w:eastAsia="Yu Mincho"/>
              </w:rPr>
            </w:pPr>
          </w:p>
        </w:tc>
        <w:tc>
          <w:tcPr>
            <w:tcW w:w="567" w:type="dxa"/>
            <w:vAlign w:val="center"/>
          </w:tcPr>
          <w:p w:rsidR="001564EB" w:rsidRPr="00A1115A" w:rsidRDefault="001564EB" w:rsidP="00F70762">
            <w:pPr>
              <w:pStyle w:val="TAC"/>
              <w:snapToGrid w:val="0"/>
              <w:rPr>
                <w:ins w:id="304" w:author="Verizon" w:date="2022-02-07T20:35:00Z"/>
                <w:rFonts w:eastAsia="Yu Mincho"/>
              </w:rPr>
            </w:pPr>
          </w:p>
        </w:tc>
        <w:tc>
          <w:tcPr>
            <w:tcW w:w="567" w:type="dxa"/>
            <w:vAlign w:val="center"/>
          </w:tcPr>
          <w:p w:rsidR="001564EB" w:rsidRPr="00305901" w:rsidRDefault="001564EB" w:rsidP="00F70762">
            <w:pPr>
              <w:pStyle w:val="TAC"/>
              <w:snapToGrid w:val="0"/>
              <w:rPr>
                <w:ins w:id="305"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306"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307"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308"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309"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310" w:author="Verizon" w:date="2022-02-07T20:35:00Z"/>
                <w:rFonts w:cs="Arial"/>
                <w:szCs w:val="18"/>
                <w:lang w:eastAsia="zh-TW"/>
              </w:rPr>
            </w:pPr>
          </w:p>
        </w:tc>
        <w:tc>
          <w:tcPr>
            <w:tcW w:w="1004" w:type="dxa"/>
            <w:vMerge/>
            <w:vAlign w:val="center"/>
          </w:tcPr>
          <w:p w:rsidR="001564EB" w:rsidRDefault="001564EB" w:rsidP="00F70762">
            <w:pPr>
              <w:keepNext/>
              <w:keepLines/>
              <w:jc w:val="center"/>
              <w:rPr>
                <w:ins w:id="311" w:author="Verizon" w:date="2022-02-07T20:35:00Z"/>
                <w:rFonts w:ascii="Arial" w:hAnsi="Arial" w:cs="Arial"/>
                <w:sz w:val="18"/>
                <w:lang w:eastAsia="zh-CN"/>
              </w:rPr>
            </w:pPr>
          </w:p>
        </w:tc>
      </w:tr>
      <w:tr w:rsidR="001564EB" w:rsidTr="00F70762">
        <w:trPr>
          <w:trHeight w:val="128"/>
          <w:jc w:val="center"/>
          <w:ins w:id="312" w:author="Verizon" w:date="2022-02-07T20:35:00Z"/>
        </w:trPr>
        <w:tc>
          <w:tcPr>
            <w:tcW w:w="1418" w:type="dxa"/>
            <w:vMerge/>
            <w:vAlign w:val="center"/>
          </w:tcPr>
          <w:p w:rsidR="001564EB" w:rsidRDefault="001564EB" w:rsidP="00F70762">
            <w:pPr>
              <w:keepNext/>
              <w:keepLines/>
              <w:jc w:val="center"/>
              <w:rPr>
                <w:ins w:id="313"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314" w:author="Verizon" w:date="2022-02-07T20:35:00Z"/>
                <w:rFonts w:ascii="Arial" w:hAnsi="Arial" w:cs="Arial"/>
                <w:sz w:val="18"/>
                <w:lang w:eastAsia="zh-CN"/>
              </w:rPr>
            </w:pPr>
          </w:p>
        </w:tc>
        <w:tc>
          <w:tcPr>
            <w:tcW w:w="1129" w:type="dxa"/>
            <w:vMerge/>
            <w:vAlign w:val="center"/>
          </w:tcPr>
          <w:p w:rsidR="001564EB" w:rsidRDefault="001564EB" w:rsidP="00F70762">
            <w:pPr>
              <w:pStyle w:val="TAC"/>
              <w:snapToGrid w:val="0"/>
              <w:rPr>
                <w:ins w:id="315" w:author="Verizon" w:date="2022-02-07T20:35:00Z"/>
                <w:rFonts w:cs="Arial"/>
                <w:szCs w:val="18"/>
                <w:lang w:val="sv-SE" w:eastAsia="zh-TW"/>
              </w:rPr>
            </w:pPr>
          </w:p>
        </w:tc>
        <w:tc>
          <w:tcPr>
            <w:tcW w:w="856" w:type="dxa"/>
            <w:vAlign w:val="center"/>
          </w:tcPr>
          <w:p w:rsidR="001564EB" w:rsidRPr="001C0CC4" w:rsidRDefault="001564EB" w:rsidP="00F70762">
            <w:pPr>
              <w:pStyle w:val="TAC"/>
              <w:snapToGrid w:val="0"/>
              <w:rPr>
                <w:ins w:id="316" w:author="Verizon" w:date="2022-02-07T20:35:00Z"/>
              </w:rPr>
            </w:pPr>
            <w:ins w:id="317" w:author="Verizon" w:date="2022-02-07T20:35:00Z">
              <w:r>
                <w:rPr>
                  <w:rFonts w:cs="Arial"/>
                </w:rPr>
                <w:t>60</w:t>
              </w:r>
            </w:ins>
          </w:p>
        </w:tc>
        <w:tc>
          <w:tcPr>
            <w:tcW w:w="578" w:type="dxa"/>
            <w:vAlign w:val="center"/>
          </w:tcPr>
          <w:p w:rsidR="001564EB" w:rsidRPr="00A1115A" w:rsidRDefault="001564EB" w:rsidP="00F70762">
            <w:pPr>
              <w:pStyle w:val="TAC"/>
              <w:snapToGrid w:val="0"/>
              <w:rPr>
                <w:ins w:id="318" w:author="Verizon" w:date="2022-02-07T20:35:00Z"/>
                <w:rFonts w:eastAsia="Yu Mincho"/>
              </w:rPr>
            </w:pPr>
          </w:p>
        </w:tc>
        <w:tc>
          <w:tcPr>
            <w:tcW w:w="556" w:type="dxa"/>
            <w:vAlign w:val="center"/>
          </w:tcPr>
          <w:p w:rsidR="001564EB" w:rsidRPr="00A1115A" w:rsidRDefault="001564EB" w:rsidP="00F70762">
            <w:pPr>
              <w:pStyle w:val="TAC"/>
              <w:snapToGrid w:val="0"/>
              <w:rPr>
                <w:ins w:id="319" w:author="Verizon" w:date="2022-02-07T20:35:00Z"/>
                <w:rFonts w:eastAsia="Yu Mincho"/>
              </w:rPr>
            </w:pPr>
          </w:p>
        </w:tc>
        <w:tc>
          <w:tcPr>
            <w:tcW w:w="567" w:type="dxa"/>
            <w:vAlign w:val="center"/>
          </w:tcPr>
          <w:p w:rsidR="001564EB" w:rsidRPr="00A1115A" w:rsidRDefault="001564EB" w:rsidP="00F70762">
            <w:pPr>
              <w:pStyle w:val="TAC"/>
              <w:snapToGrid w:val="0"/>
              <w:rPr>
                <w:ins w:id="320" w:author="Verizon" w:date="2022-02-07T20:35:00Z"/>
                <w:rFonts w:eastAsia="Yu Mincho"/>
              </w:rPr>
            </w:pPr>
          </w:p>
        </w:tc>
        <w:tc>
          <w:tcPr>
            <w:tcW w:w="578" w:type="dxa"/>
            <w:vAlign w:val="center"/>
          </w:tcPr>
          <w:p w:rsidR="001564EB" w:rsidRPr="00A1115A" w:rsidRDefault="001564EB" w:rsidP="00F70762">
            <w:pPr>
              <w:pStyle w:val="TAC"/>
              <w:snapToGrid w:val="0"/>
              <w:rPr>
                <w:ins w:id="321" w:author="Verizon" w:date="2022-02-07T20:35:00Z"/>
                <w:rFonts w:eastAsia="Yu Mincho"/>
              </w:rPr>
            </w:pPr>
          </w:p>
        </w:tc>
        <w:tc>
          <w:tcPr>
            <w:tcW w:w="556" w:type="dxa"/>
            <w:vAlign w:val="center"/>
          </w:tcPr>
          <w:p w:rsidR="001564EB" w:rsidRPr="00A1115A" w:rsidRDefault="001564EB" w:rsidP="00F70762">
            <w:pPr>
              <w:pStyle w:val="TAC"/>
              <w:snapToGrid w:val="0"/>
              <w:rPr>
                <w:ins w:id="322" w:author="Verizon" w:date="2022-02-07T20:35:00Z"/>
                <w:rFonts w:eastAsia="Yu Mincho"/>
              </w:rPr>
            </w:pPr>
          </w:p>
        </w:tc>
        <w:tc>
          <w:tcPr>
            <w:tcW w:w="578" w:type="dxa"/>
            <w:vAlign w:val="center"/>
          </w:tcPr>
          <w:p w:rsidR="001564EB" w:rsidRPr="00A1115A" w:rsidRDefault="001564EB" w:rsidP="00F70762">
            <w:pPr>
              <w:pStyle w:val="TAC"/>
              <w:snapToGrid w:val="0"/>
              <w:rPr>
                <w:ins w:id="323" w:author="Verizon" w:date="2022-02-07T20:35:00Z"/>
                <w:rFonts w:eastAsia="Yu Mincho"/>
              </w:rPr>
            </w:pPr>
          </w:p>
        </w:tc>
        <w:tc>
          <w:tcPr>
            <w:tcW w:w="567" w:type="dxa"/>
            <w:vAlign w:val="center"/>
          </w:tcPr>
          <w:p w:rsidR="001564EB" w:rsidRPr="00A1115A" w:rsidRDefault="001564EB" w:rsidP="00F70762">
            <w:pPr>
              <w:pStyle w:val="TAC"/>
              <w:snapToGrid w:val="0"/>
              <w:rPr>
                <w:ins w:id="324" w:author="Verizon" w:date="2022-02-07T20:35:00Z"/>
                <w:rFonts w:eastAsia="Yu Mincho"/>
              </w:rPr>
            </w:pPr>
          </w:p>
        </w:tc>
        <w:tc>
          <w:tcPr>
            <w:tcW w:w="567" w:type="dxa"/>
            <w:vAlign w:val="center"/>
          </w:tcPr>
          <w:p w:rsidR="001564EB" w:rsidRPr="00305901" w:rsidRDefault="001564EB" w:rsidP="00F70762">
            <w:pPr>
              <w:pStyle w:val="TAC"/>
              <w:snapToGrid w:val="0"/>
              <w:rPr>
                <w:ins w:id="325"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326"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327"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328"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329"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330" w:author="Verizon" w:date="2022-02-07T20:35:00Z"/>
                <w:rFonts w:cs="Arial"/>
                <w:szCs w:val="18"/>
                <w:lang w:eastAsia="zh-TW"/>
              </w:rPr>
            </w:pPr>
          </w:p>
        </w:tc>
        <w:tc>
          <w:tcPr>
            <w:tcW w:w="1004" w:type="dxa"/>
            <w:vMerge/>
            <w:vAlign w:val="center"/>
          </w:tcPr>
          <w:p w:rsidR="001564EB" w:rsidRDefault="001564EB" w:rsidP="00F70762">
            <w:pPr>
              <w:keepNext/>
              <w:keepLines/>
              <w:jc w:val="center"/>
              <w:rPr>
                <w:ins w:id="331" w:author="Verizon" w:date="2022-02-07T20:35:00Z"/>
                <w:rFonts w:ascii="Arial" w:hAnsi="Arial" w:cs="Arial"/>
                <w:sz w:val="18"/>
                <w:lang w:eastAsia="zh-CN"/>
              </w:rPr>
            </w:pPr>
          </w:p>
        </w:tc>
      </w:tr>
      <w:tr w:rsidR="001564EB" w:rsidTr="00F70762">
        <w:trPr>
          <w:trHeight w:val="128"/>
          <w:jc w:val="center"/>
          <w:ins w:id="332" w:author="Verizon" w:date="2022-02-07T20:35:00Z"/>
        </w:trPr>
        <w:tc>
          <w:tcPr>
            <w:tcW w:w="1418" w:type="dxa"/>
            <w:vMerge/>
            <w:vAlign w:val="center"/>
          </w:tcPr>
          <w:p w:rsidR="001564EB" w:rsidRDefault="001564EB" w:rsidP="00F70762">
            <w:pPr>
              <w:keepNext/>
              <w:keepLines/>
              <w:jc w:val="center"/>
              <w:rPr>
                <w:ins w:id="333"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334" w:author="Verizon" w:date="2022-02-07T20:35:00Z"/>
                <w:rFonts w:ascii="Arial" w:hAnsi="Arial" w:cs="Arial"/>
                <w:sz w:val="18"/>
                <w:lang w:eastAsia="zh-CN"/>
              </w:rPr>
            </w:pPr>
          </w:p>
        </w:tc>
        <w:tc>
          <w:tcPr>
            <w:tcW w:w="1129" w:type="dxa"/>
            <w:vMerge w:val="restart"/>
            <w:vAlign w:val="center"/>
          </w:tcPr>
          <w:p w:rsidR="001564EB" w:rsidRDefault="001564EB" w:rsidP="00F70762">
            <w:pPr>
              <w:pStyle w:val="TAC"/>
              <w:snapToGrid w:val="0"/>
              <w:rPr>
                <w:ins w:id="335" w:author="Verizon" w:date="2022-02-07T20:35:00Z"/>
                <w:rFonts w:cs="Arial"/>
                <w:szCs w:val="18"/>
                <w:lang w:val="sv-SE" w:eastAsia="zh-TW"/>
              </w:rPr>
            </w:pPr>
            <w:ins w:id="336" w:author="Verizon" w:date="2022-02-07T20:35:00Z">
              <w:r>
                <w:rPr>
                  <w:rFonts w:cs="Arial"/>
                  <w:szCs w:val="18"/>
                  <w:lang w:val="sv-SE" w:eastAsia="zh-TW"/>
                </w:rPr>
                <w:t>n48</w:t>
              </w:r>
            </w:ins>
          </w:p>
        </w:tc>
        <w:tc>
          <w:tcPr>
            <w:tcW w:w="856" w:type="dxa"/>
            <w:vAlign w:val="center"/>
          </w:tcPr>
          <w:p w:rsidR="001564EB" w:rsidRPr="001C0CC4" w:rsidRDefault="001564EB" w:rsidP="00F70762">
            <w:pPr>
              <w:pStyle w:val="TAC"/>
              <w:snapToGrid w:val="0"/>
              <w:rPr>
                <w:ins w:id="337" w:author="Verizon" w:date="2022-02-07T20:35:00Z"/>
              </w:rPr>
            </w:pPr>
            <w:ins w:id="338" w:author="Verizon" w:date="2022-02-07T20:35:00Z">
              <w:r>
                <w:rPr>
                  <w:rFonts w:cs="Arial"/>
                </w:rPr>
                <w:t>15</w:t>
              </w:r>
            </w:ins>
          </w:p>
        </w:tc>
        <w:tc>
          <w:tcPr>
            <w:tcW w:w="578" w:type="dxa"/>
            <w:vAlign w:val="center"/>
          </w:tcPr>
          <w:p w:rsidR="001564EB" w:rsidRPr="00A1115A" w:rsidRDefault="001564EB" w:rsidP="00F70762">
            <w:pPr>
              <w:pStyle w:val="TAC"/>
              <w:snapToGrid w:val="0"/>
              <w:rPr>
                <w:ins w:id="339" w:author="Verizon" w:date="2022-02-07T20:35:00Z"/>
                <w:rFonts w:eastAsia="Yu Mincho"/>
              </w:rPr>
            </w:pPr>
            <w:ins w:id="340" w:author="Verizon" w:date="2022-02-07T20:35:00Z">
              <w:r>
                <w:rPr>
                  <w:rFonts w:cs="Arial"/>
                  <w:lang w:val="sv-SE"/>
                </w:rPr>
                <w:t>5</w:t>
              </w:r>
            </w:ins>
          </w:p>
        </w:tc>
        <w:tc>
          <w:tcPr>
            <w:tcW w:w="556" w:type="dxa"/>
            <w:vAlign w:val="center"/>
          </w:tcPr>
          <w:p w:rsidR="001564EB" w:rsidRPr="00A1115A" w:rsidRDefault="001564EB" w:rsidP="00F70762">
            <w:pPr>
              <w:pStyle w:val="TAC"/>
              <w:snapToGrid w:val="0"/>
              <w:rPr>
                <w:ins w:id="341" w:author="Verizon" w:date="2022-02-07T20:35:00Z"/>
                <w:rFonts w:eastAsia="Yu Mincho"/>
              </w:rPr>
            </w:pPr>
            <w:ins w:id="342" w:author="Verizon" w:date="2022-02-07T20:35:00Z">
              <w:r>
                <w:rPr>
                  <w:rFonts w:cs="Arial"/>
                  <w:lang w:val="sv-SE"/>
                </w:rPr>
                <w:t>10</w:t>
              </w:r>
            </w:ins>
          </w:p>
        </w:tc>
        <w:tc>
          <w:tcPr>
            <w:tcW w:w="567" w:type="dxa"/>
            <w:vAlign w:val="center"/>
          </w:tcPr>
          <w:p w:rsidR="001564EB" w:rsidRPr="00A1115A" w:rsidRDefault="001564EB" w:rsidP="00F70762">
            <w:pPr>
              <w:pStyle w:val="TAC"/>
              <w:snapToGrid w:val="0"/>
              <w:rPr>
                <w:ins w:id="343" w:author="Verizon" w:date="2022-02-07T20:35:00Z"/>
                <w:rFonts w:eastAsia="Yu Mincho"/>
              </w:rPr>
            </w:pPr>
            <w:ins w:id="344" w:author="Verizon" w:date="2022-02-07T20:35:00Z">
              <w:r>
                <w:rPr>
                  <w:rFonts w:cs="Arial"/>
                  <w:lang w:val="sv-SE"/>
                </w:rPr>
                <w:t>15</w:t>
              </w:r>
            </w:ins>
          </w:p>
        </w:tc>
        <w:tc>
          <w:tcPr>
            <w:tcW w:w="578" w:type="dxa"/>
            <w:vAlign w:val="center"/>
          </w:tcPr>
          <w:p w:rsidR="001564EB" w:rsidRPr="00A1115A" w:rsidRDefault="001564EB" w:rsidP="00F70762">
            <w:pPr>
              <w:pStyle w:val="TAC"/>
              <w:snapToGrid w:val="0"/>
              <w:rPr>
                <w:ins w:id="345" w:author="Verizon" w:date="2022-02-07T20:35:00Z"/>
                <w:rFonts w:eastAsia="Yu Mincho"/>
              </w:rPr>
            </w:pPr>
            <w:ins w:id="346" w:author="Verizon" w:date="2022-02-07T20:35:00Z">
              <w:r>
                <w:rPr>
                  <w:rFonts w:cs="Arial"/>
                  <w:lang w:val="sv-SE"/>
                </w:rPr>
                <w:t>20</w:t>
              </w:r>
            </w:ins>
          </w:p>
        </w:tc>
        <w:tc>
          <w:tcPr>
            <w:tcW w:w="556" w:type="dxa"/>
            <w:vAlign w:val="center"/>
          </w:tcPr>
          <w:p w:rsidR="001564EB" w:rsidRPr="00A1115A" w:rsidRDefault="001564EB" w:rsidP="00F70762">
            <w:pPr>
              <w:pStyle w:val="TAC"/>
              <w:snapToGrid w:val="0"/>
              <w:rPr>
                <w:ins w:id="347" w:author="Verizon" w:date="2022-02-07T20:35:00Z"/>
                <w:rFonts w:eastAsia="Yu Mincho"/>
              </w:rPr>
            </w:pPr>
          </w:p>
        </w:tc>
        <w:tc>
          <w:tcPr>
            <w:tcW w:w="578" w:type="dxa"/>
            <w:vAlign w:val="center"/>
          </w:tcPr>
          <w:p w:rsidR="001564EB" w:rsidRPr="00A1115A" w:rsidRDefault="001564EB" w:rsidP="00F70762">
            <w:pPr>
              <w:pStyle w:val="TAC"/>
              <w:snapToGrid w:val="0"/>
              <w:rPr>
                <w:ins w:id="348" w:author="Verizon" w:date="2022-02-07T20:35:00Z"/>
                <w:rFonts w:eastAsia="Yu Mincho"/>
              </w:rPr>
            </w:pPr>
            <w:ins w:id="349" w:author="Verizon" w:date="2022-02-07T20:35:00Z">
              <w:r>
                <w:rPr>
                  <w:rFonts w:cs="Arial"/>
                  <w:lang w:val="sv-SE"/>
                </w:rPr>
                <w:t>30</w:t>
              </w:r>
            </w:ins>
          </w:p>
        </w:tc>
        <w:tc>
          <w:tcPr>
            <w:tcW w:w="567" w:type="dxa"/>
            <w:vAlign w:val="center"/>
          </w:tcPr>
          <w:p w:rsidR="001564EB" w:rsidRPr="00A42A16" w:rsidRDefault="001564EB" w:rsidP="00F70762">
            <w:pPr>
              <w:pStyle w:val="TAC"/>
              <w:snapToGrid w:val="0"/>
              <w:rPr>
                <w:ins w:id="350" w:author="Verizon" w:date="2022-02-07T20:35:00Z"/>
                <w:rFonts w:eastAsia="Yu Mincho"/>
                <w:lang w:val="sv-SE"/>
              </w:rPr>
            </w:pPr>
            <w:ins w:id="351" w:author="Verizon" w:date="2022-02-07T20:35:00Z">
              <w:r>
                <w:rPr>
                  <w:rFonts w:cs="Arial"/>
                  <w:lang w:val="sv-SE"/>
                </w:rPr>
                <w:t>40</w:t>
              </w:r>
            </w:ins>
          </w:p>
        </w:tc>
        <w:tc>
          <w:tcPr>
            <w:tcW w:w="567" w:type="dxa"/>
            <w:vAlign w:val="center"/>
          </w:tcPr>
          <w:p w:rsidR="001564EB" w:rsidRPr="00A42A16" w:rsidRDefault="001564EB" w:rsidP="00F70762">
            <w:pPr>
              <w:pStyle w:val="TAC"/>
              <w:snapToGrid w:val="0"/>
              <w:rPr>
                <w:ins w:id="352" w:author="Verizon" w:date="2022-02-07T20:35:00Z"/>
                <w:rFonts w:cs="Arial"/>
                <w:szCs w:val="18"/>
                <w:lang w:val="sv-SE" w:eastAsia="zh-TW"/>
              </w:rPr>
            </w:pPr>
            <w:ins w:id="353" w:author="Verizon" w:date="2022-02-07T20:35:00Z">
              <w:r>
                <w:rPr>
                  <w:rFonts w:cs="Arial"/>
                  <w:lang w:val="sv-SE"/>
                </w:rPr>
                <w:t>50</w:t>
              </w:r>
            </w:ins>
          </w:p>
        </w:tc>
        <w:tc>
          <w:tcPr>
            <w:tcW w:w="567" w:type="dxa"/>
            <w:vAlign w:val="center"/>
          </w:tcPr>
          <w:p w:rsidR="001564EB" w:rsidRPr="00305901" w:rsidRDefault="001564EB" w:rsidP="00F70762">
            <w:pPr>
              <w:pStyle w:val="TAC"/>
              <w:snapToGrid w:val="0"/>
              <w:rPr>
                <w:ins w:id="354"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355"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356"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357"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358" w:author="Verizon" w:date="2022-02-07T20:35:00Z"/>
                <w:rFonts w:cs="Arial"/>
                <w:szCs w:val="18"/>
                <w:lang w:eastAsia="zh-TW"/>
              </w:rPr>
            </w:pPr>
          </w:p>
        </w:tc>
        <w:tc>
          <w:tcPr>
            <w:tcW w:w="1004" w:type="dxa"/>
            <w:vMerge/>
            <w:vAlign w:val="center"/>
          </w:tcPr>
          <w:p w:rsidR="001564EB" w:rsidRDefault="001564EB" w:rsidP="00F70762">
            <w:pPr>
              <w:keepNext/>
              <w:keepLines/>
              <w:jc w:val="center"/>
              <w:rPr>
                <w:ins w:id="359" w:author="Verizon" w:date="2022-02-07T20:35:00Z"/>
                <w:rFonts w:ascii="Arial" w:hAnsi="Arial" w:cs="Arial"/>
                <w:sz w:val="18"/>
                <w:lang w:eastAsia="zh-CN"/>
              </w:rPr>
            </w:pPr>
          </w:p>
        </w:tc>
      </w:tr>
      <w:tr w:rsidR="001564EB" w:rsidTr="00F70762">
        <w:trPr>
          <w:trHeight w:val="128"/>
          <w:jc w:val="center"/>
          <w:ins w:id="360" w:author="Verizon" w:date="2022-02-07T20:35:00Z"/>
        </w:trPr>
        <w:tc>
          <w:tcPr>
            <w:tcW w:w="1418" w:type="dxa"/>
            <w:vMerge/>
            <w:vAlign w:val="center"/>
          </w:tcPr>
          <w:p w:rsidR="001564EB" w:rsidRDefault="001564EB" w:rsidP="00F70762">
            <w:pPr>
              <w:keepNext/>
              <w:keepLines/>
              <w:jc w:val="center"/>
              <w:rPr>
                <w:ins w:id="361"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362" w:author="Verizon" w:date="2022-02-07T20:35:00Z"/>
                <w:rFonts w:ascii="Arial" w:hAnsi="Arial" w:cs="Arial"/>
                <w:sz w:val="18"/>
                <w:lang w:eastAsia="zh-CN"/>
              </w:rPr>
            </w:pPr>
          </w:p>
        </w:tc>
        <w:tc>
          <w:tcPr>
            <w:tcW w:w="1129" w:type="dxa"/>
            <w:vMerge/>
            <w:vAlign w:val="center"/>
          </w:tcPr>
          <w:p w:rsidR="001564EB" w:rsidRDefault="001564EB" w:rsidP="00F70762">
            <w:pPr>
              <w:pStyle w:val="TAC"/>
              <w:snapToGrid w:val="0"/>
              <w:rPr>
                <w:ins w:id="363" w:author="Verizon" w:date="2022-02-07T20:35:00Z"/>
                <w:rFonts w:cs="Arial"/>
                <w:szCs w:val="18"/>
                <w:lang w:val="sv-SE" w:eastAsia="zh-TW"/>
              </w:rPr>
            </w:pPr>
          </w:p>
        </w:tc>
        <w:tc>
          <w:tcPr>
            <w:tcW w:w="856" w:type="dxa"/>
            <w:vAlign w:val="center"/>
          </w:tcPr>
          <w:p w:rsidR="001564EB" w:rsidRPr="001C0CC4" w:rsidRDefault="001564EB" w:rsidP="00F70762">
            <w:pPr>
              <w:pStyle w:val="TAC"/>
              <w:snapToGrid w:val="0"/>
              <w:rPr>
                <w:ins w:id="364" w:author="Verizon" w:date="2022-02-07T20:35:00Z"/>
              </w:rPr>
            </w:pPr>
            <w:ins w:id="365" w:author="Verizon" w:date="2022-02-07T20:35:00Z">
              <w:r>
                <w:rPr>
                  <w:rFonts w:cs="Arial"/>
                </w:rPr>
                <w:t>30</w:t>
              </w:r>
            </w:ins>
          </w:p>
        </w:tc>
        <w:tc>
          <w:tcPr>
            <w:tcW w:w="578" w:type="dxa"/>
            <w:vAlign w:val="center"/>
          </w:tcPr>
          <w:p w:rsidR="001564EB" w:rsidRPr="00A1115A" w:rsidRDefault="001564EB" w:rsidP="00F70762">
            <w:pPr>
              <w:pStyle w:val="TAC"/>
              <w:snapToGrid w:val="0"/>
              <w:rPr>
                <w:ins w:id="366" w:author="Verizon" w:date="2022-02-07T20:35:00Z"/>
                <w:rFonts w:eastAsia="Yu Mincho"/>
              </w:rPr>
            </w:pPr>
          </w:p>
        </w:tc>
        <w:tc>
          <w:tcPr>
            <w:tcW w:w="556" w:type="dxa"/>
            <w:vAlign w:val="center"/>
          </w:tcPr>
          <w:p w:rsidR="001564EB" w:rsidRPr="00A1115A" w:rsidRDefault="001564EB" w:rsidP="00F70762">
            <w:pPr>
              <w:pStyle w:val="TAC"/>
              <w:snapToGrid w:val="0"/>
              <w:rPr>
                <w:ins w:id="367" w:author="Verizon" w:date="2022-02-07T20:35:00Z"/>
                <w:rFonts w:eastAsia="Yu Mincho"/>
              </w:rPr>
            </w:pPr>
            <w:ins w:id="368" w:author="Verizon" w:date="2022-02-07T20:35:00Z">
              <w:r>
                <w:rPr>
                  <w:rFonts w:cs="Arial"/>
                  <w:lang w:val="sv-SE"/>
                </w:rPr>
                <w:t>10</w:t>
              </w:r>
            </w:ins>
          </w:p>
        </w:tc>
        <w:tc>
          <w:tcPr>
            <w:tcW w:w="567" w:type="dxa"/>
            <w:vAlign w:val="center"/>
          </w:tcPr>
          <w:p w:rsidR="001564EB" w:rsidRPr="00A1115A" w:rsidRDefault="001564EB" w:rsidP="00F70762">
            <w:pPr>
              <w:pStyle w:val="TAC"/>
              <w:snapToGrid w:val="0"/>
              <w:rPr>
                <w:ins w:id="369" w:author="Verizon" w:date="2022-02-07T20:35:00Z"/>
                <w:rFonts w:eastAsia="Yu Mincho"/>
              </w:rPr>
            </w:pPr>
            <w:ins w:id="370" w:author="Verizon" w:date="2022-02-07T20:35:00Z">
              <w:r>
                <w:rPr>
                  <w:rFonts w:cs="Arial"/>
                  <w:lang w:val="sv-SE"/>
                </w:rPr>
                <w:t>15</w:t>
              </w:r>
            </w:ins>
          </w:p>
        </w:tc>
        <w:tc>
          <w:tcPr>
            <w:tcW w:w="578" w:type="dxa"/>
            <w:vAlign w:val="center"/>
          </w:tcPr>
          <w:p w:rsidR="001564EB" w:rsidRPr="00A1115A" w:rsidRDefault="001564EB" w:rsidP="00F70762">
            <w:pPr>
              <w:pStyle w:val="TAC"/>
              <w:snapToGrid w:val="0"/>
              <w:rPr>
                <w:ins w:id="371" w:author="Verizon" w:date="2022-02-07T20:35:00Z"/>
                <w:rFonts w:eastAsia="Yu Mincho"/>
              </w:rPr>
            </w:pPr>
            <w:ins w:id="372" w:author="Verizon" w:date="2022-02-07T20:35:00Z">
              <w:r>
                <w:rPr>
                  <w:rFonts w:cs="Arial"/>
                  <w:lang w:val="sv-SE"/>
                </w:rPr>
                <w:t>20</w:t>
              </w:r>
            </w:ins>
          </w:p>
        </w:tc>
        <w:tc>
          <w:tcPr>
            <w:tcW w:w="556" w:type="dxa"/>
            <w:vAlign w:val="center"/>
          </w:tcPr>
          <w:p w:rsidR="001564EB" w:rsidRPr="00A1115A" w:rsidRDefault="001564EB" w:rsidP="00F70762">
            <w:pPr>
              <w:pStyle w:val="TAC"/>
              <w:snapToGrid w:val="0"/>
              <w:rPr>
                <w:ins w:id="373" w:author="Verizon" w:date="2022-02-07T20:35:00Z"/>
                <w:rFonts w:eastAsia="Yu Mincho"/>
              </w:rPr>
            </w:pPr>
          </w:p>
        </w:tc>
        <w:tc>
          <w:tcPr>
            <w:tcW w:w="578" w:type="dxa"/>
            <w:vAlign w:val="center"/>
          </w:tcPr>
          <w:p w:rsidR="001564EB" w:rsidRPr="00A1115A" w:rsidRDefault="001564EB" w:rsidP="00F70762">
            <w:pPr>
              <w:pStyle w:val="TAC"/>
              <w:snapToGrid w:val="0"/>
              <w:rPr>
                <w:ins w:id="374" w:author="Verizon" w:date="2022-02-07T20:35:00Z"/>
                <w:rFonts w:eastAsia="Yu Mincho"/>
              </w:rPr>
            </w:pPr>
            <w:ins w:id="375" w:author="Verizon" w:date="2022-02-07T20:35:00Z">
              <w:r>
                <w:rPr>
                  <w:rFonts w:cs="Arial"/>
                  <w:lang w:val="sv-SE"/>
                </w:rPr>
                <w:t>30</w:t>
              </w:r>
            </w:ins>
          </w:p>
        </w:tc>
        <w:tc>
          <w:tcPr>
            <w:tcW w:w="567" w:type="dxa"/>
            <w:vAlign w:val="center"/>
          </w:tcPr>
          <w:p w:rsidR="001564EB" w:rsidRPr="00A42A16" w:rsidRDefault="001564EB" w:rsidP="00F70762">
            <w:pPr>
              <w:pStyle w:val="TAC"/>
              <w:snapToGrid w:val="0"/>
              <w:rPr>
                <w:ins w:id="376" w:author="Verizon" w:date="2022-02-07T20:35:00Z"/>
                <w:rFonts w:eastAsia="Yu Mincho"/>
                <w:lang w:val="sv-SE"/>
              </w:rPr>
            </w:pPr>
            <w:ins w:id="377" w:author="Verizon" w:date="2022-02-07T20:35:00Z">
              <w:r>
                <w:rPr>
                  <w:rFonts w:cs="Arial"/>
                  <w:lang w:val="sv-SE"/>
                </w:rPr>
                <w:t>40</w:t>
              </w:r>
            </w:ins>
          </w:p>
        </w:tc>
        <w:tc>
          <w:tcPr>
            <w:tcW w:w="567" w:type="dxa"/>
            <w:vAlign w:val="center"/>
          </w:tcPr>
          <w:p w:rsidR="001564EB" w:rsidRPr="00A42A16" w:rsidRDefault="001564EB" w:rsidP="00F70762">
            <w:pPr>
              <w:pStyle w:val="TAC"/>
              <w:snapToGrid w:val="0"/>
              <w:rPr>
                <w:ins w:id="378" w:author="Verizon" w:date="2022-02-07T20:35:00Z"/>
                <w:rFonts w:cs="Arial"/>
                <w:szCs w:val="18"/>
                <w:lang w:val="sv-SE" w:eastAsia="zh-TW"/>
              </w:rPr>
            </w:pPr>
            <w:ins w:id="379" w:author="Verizon" w:date="2022-02-07T20:35:00Z">
              <w:r>
                <w:rPr>
                  <w:rFonts w:cs="Arial"/>
                  <w:lang w:val="sv-SE"/>
                </w:rPr>
                <w:t>50</w:t>
              </w:r>
            </w:ins>
          </w:p>
        </w:tc>
        <w:tc>
          <w:tcPr>
            <w:tcW w:w="567" w:type="dxa"/>
            <w:vAlign w:val="center"/>
          </w:tcPr>
          <w:p w:rsidR="001564EB" w:rsidRPr="00305901" w:rsidRDefault="001564EB" w:rsidP="00F70762">
            <w:pPr>
              <w:pStyle w:val="TAC"/>
              <w:snapToGrid w:val="0"/>
              <w:rPr>
                <w:ins w:id="380" w:author="Verizon" w:date="2022-02-07T20:35:00Z"/>
                <w:rFonts w:cs="Arial"/>
                <w:szCs w:val="18"/>
                <w:lang w:eastAsia="zh-TW"/>
              </w:rPr>
            </w:pPr>
            <w:ins w:id="381" w:author="Verizon" w:date="2022-02-07T20:35:00Z">
              <w:r>
                <w:rPr>
                  <w:rFonts w:cs="Arial"/>
                  <w:szCs w:val="18"/>
                  <w:lang w:eastAsia="zh-TW"/>
                </w:rPr>
                <w:t>60</w:t>
              </w:r>
            </w:ins>
          </w:p>
        </w:tc>
        <w:tc>
          <w:tcPr>
            <w:tcW w:w="698" w:type="dxa"/>
            <w:vAlign w:val="center"/>
          </w:tcPr>
          <w:p w:rsidR="001564EB" w:rsidRPr="00305901" w:rsidRDefault="001564EB" w:rsidP="00F70762">
            <w:pPr>
              <w:pStyle w:val="TAC"/>
              <w:snapToGrid w:val="0"/>
              <w:rPr>
                <w:ins w:id="382" w:author="Verizon" w:date="2022-02-07T20:35:00Z"/>
                <w:rFonts w:cs="Arial"/>
                <w:szCs w:val="18"/>
                <w:lang w:eastAsia="zh-TW"/>
              </w:rPr>
            </w:pPr>
            <w:ins w:id="383" w:author="Verizon" w:date="2022-02-07T20:35:00Z">
              <w:r>
                <w:rPr>
                  <w:rFonts w:cs="Arial"/>
                  <w:szCs w:val="18"/>
                  <w:lang w:eastAsia="zh-TW"/>
                </w:rPr>
                <w:t>70</w:t>
              </w:r>
            </w:ins>
          </w:p>
        </w:tc>
        <w:tc>
          <w:tcPr>
            <w:tcW w:w="567" w:type="dxa"/>
            <w:vAlign w:val="center"/>
          </w:tcPr>
          <w:p w:rsidR="001564EB" w:rsidRPr="00305901" w:rsidRDefault="001564EB" w:rsidP="00F70762">
            <w:pPr>
              <w:pStyle w:val="TAC"/>
              <w:snapToGrid w:val="0"/>
              <w:rPr>
                <w:ins w:id="384" w:author="Verizon" w:date="2022-02-07T20:35:00Z"/>
                <w:rFonts w:cs="Arial"/>
                <w:szCs w:val="18"/>
                <w:lang w:eastAsia="zh-TW"/>
              </w:rPr>
            </w:pPr>
            <w:ins w:id="385" w:author="Verizon" w:date="2022-02-07T20:35:00Z">
              <w:r>
                <w:rPr>
                  <w:rFonts w:cs="Arial"/>
                  <w:szCs w:val="18"/>
                  <w:lang w:eastAsia="zh-TW"/>
                </w:rPr>
                <w:t>80</w:t>
              </w:r>
            </w:ins>
          </w:p>
        </w:tc>
        <w:tc>
          <w:tcPr>
            <w:tcW w:w="708" w:type="dxa"/>
            <w:vAlign w:val="center"/>
          </w:tcPr>
          <w:p w:rsidR="001564EB" w:rsidRPr="00305901" w:rsidRDefault="001564EB" w:rsidP="00F70762">
            <w:pPr>
              <w:pStyle w:val="TAC"/>
              <w:snapToGrid w:val="0"/>
              <w:rPr>
                <w:ins w:id="386" w:author="Verizon" w:date="2022-02-07T20:35:00Z"/>
                <w:rFonts w:cs="Arial"/>
                <w:szCs w:val="18"/>
                <w:lang w:eastAsia="zh-TW"/>
              </w:rPr>
            </w:pPr>
            <w:ins w:id="387" w:author="Verizon" w:date="2022-02-07T20:35:00Z">
              <w:r>
                <w:rPr>
                  <w:rFonts w:cs="Arial"/>
                  <w:szCs w:val="18"/>
                  <w:lang w:eastAsia="zh-TW"/>
                </w:rPr>
                <w:t>90</w:t>
              </w:r>
            </w:ins>
          </w:p>
        </w:tc>
        <w:tc>
          <w:tcPr>
            <w:tcW w:w="567" w:type="dxa"/>
            <w:vAlign w:val="center"/>
          </w:tcPr>
          <w:p w:rsidR="001564EB" w:rsidRPr="00305901" w:rsidRDefault="001564EB" w:rsidP="00F70762">
            <w:pPr>
              <w:pStyle w:val="TAC"/>
              <w:snapToGrid w:val="0"/>
              <w:rPr>
                <w:ins w:id="388" w:author="Verizon" w:date="2022-02-07T20:35:00Z"/>
                <w:rFonts w:cs="Arial"/>
                <w:szCs w:val="18"/>
                <w:lang w:eastAsia="zh-TW"/>
              </w:rPr>
            </w:pPr>
            <w:ins w:id="389" w:author="Verizon" w:date="2022-02-07T20:35:00Z">
              <w:r>
                <w:rPr>
                  <w:rFonts w:cs="Arial"/>
                  <w:szCs w:val="18"/>
                  <w:lang w:eastAsia="zh-TW"/>
                </w:rPr>
                <w:t>100</w:t>
              </w:r>
            </w:ins>
          </w:p>
        </w:tc>
        <w:tc>
          <w:tcPr>
            <w:tcW w:w="1004" w:type="dxa"/>
            <w:vMerge/>
            <w:vAlign w:val="center"/>
          </w:tcPr>
          <w:p w:rsidR="001564EB" w:rsidRDefault="001564EB" w:rsidP="00F70762">
            <w:pPr>
              <w:keepNext/>
              <w:keepLines/>
              <w:jc w:val="center"/>
              <w:rPr>
                <w:ins w:id="390" w:author="Verizon" w:date="2022-02-07T20:35:00Z"/>
                <w:rFonts w:ascii="Arial" w:hAnsi="Arial" w:cs="Arial"/>
                <w:sz w:val="18"/>
                <w:lang w:eastAsia="zh-CN"/>
              </w:rPr>
            </w:pPr>
          </w:p>
        </w:tc>
      </w:tr>
      <w:tr w:rsidR="001564EB" w:rsidTr="00F70762">
        <w:trPr>
          <w:trHeight w:val="128"/>
          <w:jc w:val="center"/>
          <w:ins w:id="391" w:author="Verizon" w:date="2022-02-07T20:35:00Z"/>
        </w:trPr>
        <w:tc>
          <w:tcPr>
            <w:tcW w:w="1418" w:type="dxa"/>
            <w:vMerge/>
            <w:vAlign w:val="center"/>
          </w:tcPr>
          <w:p w:rsidR="001564EB" w:rsidRDefault="001564EB" w:rsidP="00F70762">
            <w:pPr>
              <w:keepNext/>
              <w:keepLines/>
              <w:jc w:val="center"/>
              <w:rPr>
                <w:ins w:id="392"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393" w:author="Verizon" w:date="2022-02-07T20:35:00Z"/>
                <w:rFonts w:ascii="Arial" w:hAnsi="Arial" w:cs="Arial"/>
                <w:sz w:val="18"/>
                <w:lang w:eastAsia="zh-CN"/>
              </w:rPr>
            </w:pPr>
          </w:p>
        </w:tc>
        <w:tc>
          <w:tcPr>
            <w:tcW w:w="1129" w:type="dxa"/>
            <w:vMerge/>
            <w:vAlign w:val="center"/>
          </w:tcPr>
          <w:p w:rsidR="001564EB" w:rsidRDefault="001564EB" w:rsidP="00F70762">
            <w:pPr>
              <w:pStyle w:val="TAC"/>
              <w:snapToGrid w:val="0"/>
              <w:rPr>
                <w:ins w:id="394" w:author="Verizon" w:date="2022-02-07T20:35:00Z"/>
                <w:rFonts w:cs="Arial"/>
                <w:szCs w:val="18"/>
                <w:lang w:val="sv-SE" w:eastAsia="zh-TW"/>
              </w:rPr>
            </w:pPr>
          </w:p>
        </w:tc>
        <w:tc>
          <w:tcPr>
            <w:tcW w:w="856" w:type="dxa"/>
            <w:vAlign w:val="center"/>
          </w:tcPr>
          <w:p w:rsidR="001564EB" w:rsidRPr="001C0CC4" w:rsidRDefault="001564EB" w:rsidP="00F70762">
            <w:pPr>
              <w:pStyle w:val="TAC"/>
              <w:snapToGrid w:val="0"/>
              <w:rPr>
                <w:ins w:id="395" w:author="Verizon" w:date="2022-02-07T20:35:00Z"/>
              </w:rPr>
            </w:pPr>
            <w:ins w:id="396" w:author="Verizon" w:date="2022-02-07T20:35:00Z">
              <w:r>
                <w:rPr>
                  <w:rFonts w:cs="Arial"/>
                </w:rPr>
                <w:t>60</w:t>
              </w:r>
            </w:ins>
          </w:p>
        </w:tc>
        <w:tc>
          <w:tcPr>
            <w:tcW w:w="578" w:type="dxa"/>
            <w:vAlign w:val="center"/>
          </w:tcPr>
          <w:p w:rsidR="001564EB" w:rsidRPr="00A1115A" w:rsidRDefault="001564EB" w:rsidP="00F70762">
            <w:pPr>
              <w:pStyle w:val="TAC"/>
              <w:snapToGrid w:val="0"/>
              <w:rPr>
                <w:ins w:id="397" w:author="Verizon" w:date="2022-02-07T20:35:00Z"/>
                <w:rFonts w:eastAsia="Yu Mincho"/>
              </w:rPr>
            </w:pPr>
          </w:p>
        </w:tc>
        <w:tc>
          <w:tcPr>
            <w:tcW w:w="556" w:type="dxa"/>
            <w:vAlign w:val="center"/>
          </w:tcPr>
          <w:p w:rsidR="001564EB" w:rsidRPr="00A1115A" w:rsidRDefault="001564EB" w:rsidP="00F70762">
            <w:pPr>
              <w:pStyle w:val="TAC"/>
              <w:snapToGrid w:val="0"/>
              <w:rPr>
                <w:ins w:id="398" w:author="Verizon" w:date="2022-02-07T20:35:00Z"/>
                <w:rFonts w:eastAsia="Yu Mincho"/>
              </w:rPr>
            </w:pPr>
            <w:ins w:id="399" w:author="Verizon" w:date="2022-02-07T20:35:00Z">
              <w:r>
                <w:rPr>
                  <w:rFonts w:cs="Arial"/>
                  <w:lang w:val="sv-SE"/>
                </w:rPr>
                <w:t>10</w:t>
              </w:r>
            </w:ins>
          </w:p>
        </w:tc>
        <w:tc>
          <w:tcPr>
            <w:tcW w:w="567" w:type="dxa"/>
            <w:vAlign w:val="center"/>
          </w:tcPr>
          <w:p w:rsidR="001564EB" w:rsidRPr="00A1115A" w:rsidRDefault="001564EB" w:rsidP="00F70762">
            <w:pPr>
              <w:pStyle w:val="TAC"/>
              <w:snapToGrid w:val="0"/>
              <w:rPr>
                <w:ins w:id="400" w:author="Verizon" w:date="2022-02-07T20:35:00Z"/>
                <w:rFonts w:eastAsia="Yu Mincho"/>
              </w:rPr>
            </w:pPr>
            <w:ins w:id="401" w:author="Verizon" w:date="2022-02-07T20:35:00Z">
              <w:r>
                <w:rPr>
                  <w:rFonts w:cs="Arial"/>
                  <w:lang w:val="sv-SE"/>
                </w:rPr>
                <w:t>15</w:t>
              </w:r>
            </w:ins>
          </w:p>
        </w:tc>
        <w:tc>
          <w:tcPr>
            <w:tcW w:w="578" w:type="dxa"/>
            <w:vAlign w:val="center"/>
          </w:tcPr>
          <w:p w:rsidR="001564EB" w:rsidRPr="00A1115A" w:rsidRDefault="001564EB" w:rsidP="00F70762">
            <w:pPr>
              <w:pStyle w:val="TAC"/>
              <w:snapToGrid w:val="0"/>
              <w:rPr>
                <w:ins w:id="402" w:author="Verizon" w:date="2022-02-07T20:35:00Z"/>
                <w:rFonts w:eastAsia="Yu Mincho"/>
              </w:rPr>
            </w:pPr>
            <w:ins w:id="403" w:author="Verizon" w:date="2022-02-07T20:35:00Z">
              <w:r>
                <w:rPr>
                  <w:rFonts w:cs="Arial"/>
                  <w:lang w:val="sv-SE"/>
                </w:rPr>
                <w:t>20</w:t>
              </w:r>
            </w:ins>
          </w:p>
        </w:tc>
        <w:tc>
          <w:tcPr>
            <w:tcW w:w="556" w:type="dxa"/>
            <w:vAlign w:val="center"/>
          </w:tcPr>
          <w:p w:rsidR="001564EB" w:rsidRPr="00A1115A" w:rsidRDefault="001564EB" w:rsidP="00F70762">
            <w:pPr>
              <w:pStyle w:val="TAC"/>
              <w:snapToGrid w:val="0"/>
              <w:rPr>
                <w:ins w:id="404" w:author="Verizon" w:date="2022-02-07T20:35:00Z"/>
                <w:rFonts w:eastAsia="Yu Mincho"/>
              </w:rPr>
            </w:pPr>
          </w:p>
        </w:tc>
        <w:tc>
          <w:tcPr>
            <w:tcW w:w="578" w:type="dxa"/>
            <w:vAlign w:val="center"/>
          </w:tcPr>
          <w:p w:rsidR="001564EB" w:rsidRPr="00A1115A" w:rsidRDefault="001564EB" w:rsidP="00F70762">
            <w:pPr>
              <w:pStyle w:val="TAC"/>
              <w:snapToGrid w:val="0"/>
              <w:rPr>
                <w:ins w:id="405" w:author="Verizon" w:date="2022-02-07T20:35:00Z"/>
                <w:rFonts w:eastAsia="Yu Mincho"/>
              </w:rPr>
            </w:pPr>
            <w:ins w:id="406" w:author="Verizon" w:date="2022-02-07T20:35:00Z">
              <w:r>
                <w:rPr>
                  <w:rFonts w:cs="Arial"/>
                  <w:lang w:val="sv-SE"/>
                </w:rPr>
                <w:t>30</w:t>
              </w:r>
            </w:ins>
          </w:p>
        </w:tc>
        <w:tc>
          <w:tcPr>
            <w:tcW w:w="567" w:type="dxa"/>
            <w:vAlign w:val="center"/>
          </w:tcPr>
          <w:p w:rsidR="001564EB" w:rsidRPr="00A42A16" w:rsidRDefault="001564EB" w:rsidP="00F70762">
            <w:pPr>
              <w:pStyle w:val="TAC"/>
              <w:snapToGrid w:val="0"/>
              <w:rPr>
                <w:ins w:id="407" w:author="Verizon" w:date="2022-02-07T20:35:00Z"/>
                <w:rFonts w:eastAsia="Yu Mincho"/>
                <w:lang w:val="sv-SE"/>
              </w:rPr>
            </w:pPr>
            <w:ins w:id="408" w:author="Verizon" w:date="2022-02-07T20:35:00Z">
              <w:r>
                <w:rPr>
                  <w:rFonts w:cs="Arial"/>
                  <w:lang w:val="sv-SE"/>
                </w:rPr>
                <w:t>40</w:t>
              </w:r>
            </w:ins>
          </w:p>
        </w:tc>
        <w:tc>
          <w:tcPr>
            <w:tcW w:w="567" w:type="dxa"/>
            <w:vAlign w:val="center"/>
          </w:tcPr>
          <w:p w:rsidR="001564EB" w:rsidRPr="00A42A16" w:rsidRDefault="001564EB" w:rsidP="00F70762">
            <w:pPr>
              <w:pStyle w:val="TAC"/>
              <w:snapToGrid w:val="0"/>
              <w:rPr>
                <w:ins w:id="409" w:author="Verizon" w:date="2022-02-07T20:35:00Z"/>
                <w:rFonts w:cs="Arial"/>
                <w:szCs w:val="18"/>
                <w:lang w:val="sv-SE" w:eastAsia="zh-TW"/>
              </w:rPr>
            </w:pPr>
            <w:ins w:id="410" w:author="Verizon" w:date="2022-02-07T20:35:00Z">
              <w:r>
                <w:rPr>
                  <w:rFonts w:cs="Arial"/>
                  <w:lang w:val="sv-SE"/>
                </w:rPr>
                <w:t>50</w:t>
              </w:r>
            </w:ins>
          </w:p>
        </w:tc>
        <w:tc>
          <w:tcPr>
            <w:tcW w:w="567" w:type="dxa"/>
            <w:vAlign w:val="center"/>
          </w:tcPr>
          <w:p w:rsidR="001564EB" w:rsidRPr="00305901" w:rsidRDefault="001564EB" w:rsidP="00F70762">
            <w:pPr>
              <w:pStyle w:val="TAC"/>
              <w:snapToGrid w:val="0"/>
              <w:rPr>
                <w:ins w:id="411" w:author="Verizon" w:date="2022-02-07T20:35:00Z"/>
                <w:rFonts w:cs="Arial"/>
                <w:szCs w:val="18"/>
                <w:lang w:eastAsia="zh-TW"/>
              </w:rPr>
            </w:pPr>
            <w:ins w:id="412" w:author="Verizon" w:date="2022-02-07T20:35:00Z">
              <w:r>
                <w:rPr>
                  <w:rFonts w:cs="Arial"/>
                  <w:szCs w:val="18"/>
                  <w:lang w:eastAsia="zh-TW"/>
                </w:rPr>
                <w:t>60</w:t>
              </w:r>
            </w:ins>
          </w:p>
        </w:tc>
        <w:tc>
          <w:tcPr>
            <w:tcW w:w="698" w:type="dxa"/>
            <w:vAlign w:val="center"/>
          </w:tcPr>
          <w:p w:rsidR="001564EB" w:rsidRPr="00305901" w:rsidRDefault="001564EB" w:rsidP="00F70762">
            <w:pPr>
              <w:pStyle w:val="TAC"/>
              <w:snapToGrid w:val="0"/>
              <w:rPr>
                <w:ins w:id="413" w:author="Verizon" w:date="2022-02-07T20:35:00Z"/>
                <w:rFonts w:cs="Arial"/>
                <w:szCs w:val="18"/>
                <w:lang w:eastAsia="zh-TW"/>
              </w:rPr>
            </w:pPr>
            <w:ins w:id="414" w:author="Verizon" w:date="2022-02-07T20:35:00Z">
              <w:r>
                <w:rPr>
                  <w:rFonts w:cs="Arial"/>
                  <w:szCs w:val="18"/>
                  <w:lang w:eastAsia="zh-TW"/>
                </w:rPr>
                <w:t>70</w:t>
              </w:r>
            </w:ins>
          </w:p>
        </w:tc>
        <w:tc>
          <w:tcPr>
            <w:tcW w:w="567" w:type="dxa"/>
            <w:vAlign w:val="center"/>
          </w:tcPr>
          <w:p w:rsidR="001564EB" w:rsidRPr="00305901" w:rsidRDefault="001564EB" w:rsidP="00F70762">
            <w:pPr>
              <w:pStyle w:val="TAC"/>
              <w:snapToGrid w:val="0"/>
              <w:rPr>
                <w:ins w:id="415" w:author="Verizon" w:date="2022-02-07T20:35:00Z"/>
                <w:rFonts w:cs="Arial"/>
                <w:szCs w:val="18"/>
                <w:lang w:eastAsia="zh-TW"/>
              </w:rPr>
            </w:pPr>
            <w:ins w:id="416" w:author="Verizon" w:date="2022-02-07T20:35:00Z">
              <w:r>
                <w:rPr>
                  <w:rFonts w:cs="Arial"/>
                  <w:szCs w:val="18"/>
                  <w:lang w:eastAsia="zh-TW"/>
                </w:rPr>
                <w:t>80</w:t>
              </w:r>
            </w:ins>
          </w:p>
        </w:tc>
        <w:tc>
          <w:tcPr>
            <w:tcW w:w="708" w:type="dxa"/>
            <w:vAlign w:val="center"/>
          </w:tcPr>
          <w:p w:rsidR="001564EB" w:rsidRPr="00305901" w:rsidRDefault="001564EB" w:rsidP="00F70762">
            <w:pPr>
              <w:pStyle w:val="TAC"/>
              <w:snapToGrid w:val="0"/>
              <w:rPr>
                <w:ins w:id="417" w:author="Verizon" w:date="2022-02-07T20:35:00Z"/>
                <w:rFonts w:cs="Arial"/>
                <w:szCs w:val="18"/>
                <w:lang w:eastAsia="zh-TW"/>
              </w:rPr>
            </w:pPr>
            <w:ins w:id="418" w:author="Verizon" w:date="2022-02-07T20:35:00Z">
              <w:r>
                <w:rPr>
                  <w:rFonts w:cs="Arial"/>
                  <w:szCs w:val="18"/>
                  <w:lang w:eastAsia="zh-TW"/>
                </w:rPr>
                <w:t>90</w:t>
              </w:r>
            </w:ins>
          </w:p>
        </w:tc>
        <w:tc>
          <w:tcPr>
            <w:tcW w:w="567" w:type="dxa"/>
            <w:vAlign w:val="center"/>
          </w:tcPr>
          <w:p w:rsidR="001564EB" w:rsidRPr="00305901" w:rsidRDefault="001564EB" w:rsidP="00F70762">
            <w:pPr>
              <w:pStyle w:val="TAC"/>
              <w:snapToGrid w:val="0"/>
              <w:rPr>
                <w:ins w:id="419" w:author="Verizon" w:date="2022-02-07T20:35:00Z"/>
                <w:rFonts w:cs="Arial"/>
                <w:szCs w:val="18"/>
                <w:lang w:eastAsia="zh-TW"/>
              </w:rPr>
            </w:pPr>
            <w:ins w:id="420" w:author="Verizon" w:date="2022-02-07T20:35:00Z">
              <w:r>
                <w:rPr>
                  <w:rFonts w:cs="Arial"/>
                  <w:szCs w:val="18"/>
                  <w:lang w:eastAsia="zh-TW"/>
                </w:rPr>
                <w:t>100</w:t>
              </w:r>
            </w:ins>
          </w:p>
        </w:tc>
        <w:tc>
          <w:tcPr>
            <w:tcW w:w="1004" w:type="dxa"/>
            <w:vMerge/>
            <w:vAlign w:val="center"/>
          </w:tcPr>
          <w:p w:rsidR="001564EB" w:rsidRDefault="001564EB" w:rsidP="00F70762">
            <w:pPr>
              <w:keepNext/>
              <w:keepLines/>
              <w:jc w:val="center"/>
              <w:rPr>
                <w:ins w:id="421" w:author="Verizon" w:date="2022-02-07T20:35:00Z"/>
                <w:rFonts w:ascii="Arial" w:hAnsi="Arial" w:cs="Arial"/>
                <w:sz w:val="18"/>
                <w:lang w:eastAsia="zh-CN"/>
              </w:rPr>
            </w:pPr>
          </w:p>
        </w:tc>
      </w:tr>
      <w:tr w:rsidR="001564EB" w:rsidTr="00F70762">
        <w:trPr>
          <w:trHeight w:val="128"/>
          <w:jc w:val="center"/>
          <w:ins w:id="422" w:author="Verizon" w:date="2022-02-07T20:35:00Z"/>
        </w:trPr>
        <w:tc>
          <w:tcPr>
            <w:tcW w:w="1418" w:type="dxa"/>
            <w:vMerge/>
            <w:vAlign w:val="center"/>
          </w:tcPr>
          <w:p w:rsidR="001564EB" w:rsidRDefault="001564EB" w:rsidP="00F70762">
            <w:pPr>
              <w:keepNext/>
              <w:keepLines/>
              <w:jc w:val="center"/>
              <w:rPr>
                <w:ins w:id="423"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424" w:author="Verizon" w:date="2022-02-07T20:35:00Z"/>
                <w:rFonts w:ascii="Arial" w:hAnsi="Arial" w:cs="Arial"/>
                <w:sz w:val="18"/>
                <w:lang w:eastAsia="zh-CN"/>
              </w:rPr>
            </w:pPr>
          </w:p>
        </w:tc>
        <w:tc>
          <w:tcPr>
            <w:tcW w:w="1129" w:type="dxa"/>
            <w:vMerge w:val="restart"/>
            <w:vAlign w:val="center"/>
          </w:tcPr>
          <w:p w:rsidR="001564EB" w:rsidRPr="003212C9" w:rsidRDefault="001564EB" w:rsidP="00F70762">
            <w:pPr>
              <w:pStyle w:val="TAC"/>
              <w:snapToGrid w:val="0"/>
              <w:rPr>
                <w:ins w:id="425" w:author="Verizon" w:date="2022-02-07T20:35:00Z"/>
                <w:rFonts w:cs="Arial"/>
                <w:szCs w:val="18"/>
                <w:lang w:eastAsia="zh-TW"/>
              </w:rPr>
            </w:pPr>
            <w:ins w:id="426" w:author="Verizon" w:date="2022-02-07T20:35:00Z">
              <w:r>
                <w:rPr>
                  <w:rFonts w:cs="Arial"/>
                  <w:szCs w:val="18"/>
                  <w:lang w:val="sv-SE" w:eastAsia="zh-TW"/>
                </w:rPr>
                <w:t>n66</w:t>
              </w:r>
            </w:ins>
          </w:p>
        </w:tc>
        <w:tc>
          <w:tcPr>
            <w:tcW w:w="856" w:type="dxa"/>
            <w:vAlign w:val="center"/>
          </w:tcPr>
          <w:p w:rsidR="001564EB" w:rsidRPr="00305901" w:rsidRDefault="001564EB" w:rsidP="00F70762">
            <w:pPr>
              <w:pStyle w:val="TAC"/>
              <w:snapToGrid w:val="0"/>
              <w:rPr>
                <w:ins w:id="427" w:author="Verizon" w:date="2022-02-07T20:35:00Z"/>
                <w:rFonts w:cs="Arial"/>
                <w:szCs w:val="18"/>
                <w:lang w:eastAsia="zh-TW"/>
              </w:rPr>
            </w:pPr>
            <w:ins w:id="428" w:author="Verizon" w:date="2022-02-07T20:35:00Z">
              <w:r>
                <w:rPr>
                  <w:rFonts w:cs="Arial"/>
                </w:rPr>
                <w:t>15</w:t>
              </w:r>
            </w:ins>
          </w:p>
        </w:tc>
        <w:tc>
          <w:tcPr>
            <w:tcW w:w="578" w:type="dxa"/>
            <w:vAlign w:val="center"/>
          </w:tcPr>
          <w:p w:rsidR="001564EB" w:rsidRPr="00305901" w:rsidRDefault="001564EB" w:rsidP="00F70762">
            <w:pPr>
              <w:pStyle w:val="TAC"/>
              <w:snapToGrid w:val="0"/>
              <w:rPr>
                <w:ins w:id="429" w:author="Verizon" w:date="2022-02-07T20:35:00Z"/>
                <w:rFonts w:cs="Arial"/>
                <w:szCs w:val="18"/>
                <w:lang w:eastAsia="zh-TW"/>
              </w:rPr>
            </w:pPr>
            <w:ins w:id="430" w:author="Verizon" w:date="2022-02-07T20:35:00Z">
              <w:r>
                <w:rPr>
                  <w:rFonts w:cs="Arial"/>
                  <w:lang w:val="sv-SE"/>
                </w:rPr>
                <w:t>5</w:t>
              </w:r>
            </w:ins>
          </w:p>
        </w:tc>
        <w:tc>
          <w:tcPr>
            <w:tcW w:w="556" w:type="dxa"/>
            <w:vAlign w:val="center"/>
          </w:tcPr>
          <w:p w:rsidR="001564EB" w:rsidRPr="00305901" w:rsidRDefault="001564EB" w:rsidP="00F70762">
            <w:pPr>
              <w:pStyle w:val="TAC"/>
              <w:snapToGrid w:val="0"/>
              <w:rPr>
                <w:ins w:id="431" w:author="Verizon" w:date="2022-02-07T20:35:00Z"/>
                <w:rFonts w:cs="Arial"/>
                <w:szCs w:val="18"/>
                <w:lang w:eastAsia="zh-TW"/>
              </w:rPr>
            </w:pPr>
            <w:ins w:id="432"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433" w:author="Verizon" w:date="2022-02-07T20:35:00Z"/>
                <w:rFonts w:cs="Arial"/>
                <w:szCs w:val="18"/>
                <w:lang w:eastAsia="zh-TW"/>
              </w:rPr>
            </w:pPr>
            <w:ins w:id="434"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435" w:author="Verizon" w:date="2022-02-07T20:35:00Z"/>
                <w:rFonts w:cs="Arial"/>
                <w:szCs w:val="18"/>
                <w:lang w:eastAsia="zh-TW"/>
              </w:rPr>
            </w:pPr>
            <w:ins w:id="436"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437" w:author="Verizon" w:date="2022-02-07T20:35:00Z"/>
                <w:rFonts w:cs="Arial"/>
                <w:szCs w:val="18"/>
                <w:lang w:eastAsia="zh-TW"/>
              </w:rPr>
            </w:pPr>
            <w:ins w:id="438" w:author="Verizon" w:date="2022-02-07T20:35:00Z">
              <w:r>
                <w:rPr>
                  <w:rFonts w:cs="Arial"/>
                  <w:szCs w:val="18"/>
                  <w:lang w:eastAsia="zh-TW"/>
                </w:rPr>
                <w:t>25</w:t>
              </w:r>
            </w:ins>
          </w:p>
        </w:tc>
        <w:tc>
          <w:tcPr>
            <w:tcW w:w="578" w:type="dxa"/>
            <w:vAlign w:val="center"/>
          </w:tcPr>
          <w:p w:rsidR="001564EB" w:rsidRPr="00305901" w:rsidRDefault="001564EB" w:rsidP="00F70762">
            <w:pPr>
              <w:pStyle w:val="TAC"/>
              <w:snapToGrid w:val="0"/>
              <w:rPr>
                <w:ins w:id="439" w:author="Verizon" w:date="2022-02-07T20:35:00Z"/>
                <w:rFonts w:cs="Arial"/>
                <w:szCs w:val="18"/>
                <w:lang w:eastAsia="zh-TW"/>
              </w:rPr>
            </w:pPr>
            <w:ins w:id="440"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441" w:author="Verizon" w:date="2022-02-07T20:35:00Z"/>
                <w:rFonts w:cs="Arial"/>
                <w:szCs w:val="18"/>
                <w:lang w:eastAsia="zh-TW"/>
              </w:rPr>
            </w:pPr>
            <w:ins w:id="442" w:author="Verizon" w:date="2022-02-07T20:35:00Z">
              <w:r>
                <w:rPr>
                  <w:rFonts w:cs="Arial"/>
                  <w:szCs w:val="18"/>
                  <w:lang w:eastAsia="zh-TW"/>
                </w:rPr>
                <w:t>40</w:t>
              </w:r>
            </w:ins>
          </w:p>
        </w:tc>
        <w:tc>
          <w:tcPr>
            <w:tcW w:w="567" w:type="dxa"/>
            <w:vAlign w:val="center"/>
          </w:tcPr>
          <w:p w:rsidR="001564EB" w:rsidRPr="00305901" w:rsidRDefault="001564EB" w:rsidP="00F70762">
            <w:pPr>
              <w:pStyle w:val="TAC"/>
              <w:snapToGrid w:val="0"/>
              <w:rPr>
                <w:ins w:id="443"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444"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445"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446"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447"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448" w:author="Verizon" w:date="2022-02-07T20:35:00Z"/>
                <w:rFonts w:cs="Arial"/>
                <w:szCs w:val="18"/>
                <w:lang w:eastAsia="zh-TW"/>
              </w:rPr>
            </w:pPr>
          </w:p>
        </w:tc>
        <w:tc>
          <w:tcPr>
            <w:tcW w:w="1004" w:type="dxa"/>
            <w:vMerge/>
            <w:vAlign w:val="center"/>
          </w:tcPr>
          <w:p w:rsidR="001564EB" w:rsidRDefault="001564EB" w:rsidP="00F70762">
            <w:pPr>
              <w:keepNext/>
              <w:keepLines/>
              <w:jc w:val="center"/>
              <w:rPr>
                <w:ins w:id="449" w:author="Verizon" w:date="2022-02-07T20:35:00Z"/>
                <w:rFonts w:ascii="Arial" w:hAnsi="Arial" w:cs="Arial"/>
                <w:sz w:val="18"/>
                <w:lang w:eastAsia="zh-CN"/>
              </w:rPr>
            </w:pPr>
          </w:p>
        </w:tc>
      </w:tr>
      <w:tr w:rsidR="001564EB" w:rsidTr="00F70762">
        <w:trPr>
          <w:trHeight w:val="128"/>
          <w:jc w:val="center"/>
          <w:ins w:id="450" w:author="Verizon" w:date="2022-02-07T20:35:00Z"/>
        </w:trPr>
        <w:tc>
          <w:tcPr>
            <w:tcW w:w="1418" w:type="dxa"/>
            <w:vMerge/>
            <w:vAlign w:val="center"/>
          </w:tcPr>
          <w:p w:rsidR="001564EB" w:rsidRDefault="001564EB" w:rsidP="00F70762">
            <w:pPr>
              <w:keepNext/>
              <w:keepLines/>
              <w:jc w:val="center"/>
              <w:rPr>
                <w:ins w:id="451"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452" w:author="Verizon" w:date="2022-02-07T20:35:00Z"/>
                <w:rFonts w:ascii="Arial" w:hAnsi="Arial" w:cs="Arial"/>
                <w:sz w:val="18"/>
              </w:rPr>
            </w:pPr>
          </w:p>
        </w:tc>
        <w:tc>
          <w:tcPr>
            <w:tcW w:w="1129" w:type="dxa"/>
            <w:vMerge/>
            <w:vAlign w:val="center"/>
          </w:tcPr>
          <w:p w:rsidR="001564EB" w:rsidRPr="00305901" w:rsidRDefault="001564EB" w:rsidP="00F70762">
            <w:pPr>
              <w:pStyle w:val="TAC"/>
              <w:snapToGrid w:val="0"/>
              <w:rPr>
                <w:ins w:id="453" w:author="Verizon" w:date="2022-02-07T20:35:00Z"/>
                <w:rFonts w:cs="Arial"/>
                <w:szCs w:val="18"/>
                <w:lang w:eastAsia="zh-TW"/>
              </w:rPr>
            </w:pPr>
          </w:p>
        </w:tc>
        <w:tc>
          <w:tcPr>
            <w:tcW w:w="856" w:type="dxa"/>
            <w:vAlign w:val="center"/>
          </w:tcPr>
          <w:p w:rsidR="001564EB" w:rsidRPr="00305901" w:rsidRDefault="001564EB" w:rsidP="00F70762">
            <w:pPr>
              <w:pStyle w:val="TAC"/>
              <w:snapToGrid w:val="0"/>
              <w:rPr>
                <w:ins w:id="454" w:author="Verizon" w:date="2022-02-07T20:35:00Z"/>
                <w:rFonts w:cs="Arial"/>
                <w:szCs w:val="18"/>
                <w:lang w:eastAsia="zh-TW"/>
              </w:rPr>
            </w:pPr>
            <w:ins w:id="455" w:author="Verizon" w:date="2022-02-07T20:35:00Z">
              <w:r>
                <w:rPr>
                  <w:rFonts w:cs="Arial"/>
                </w:rPr>
                <w:t>30</w:t>
              </w:r>
            </w:ins>
          </w:p>
        </w:tc>
        <w:tc>
          <w:tcPr>
            <w:tcW w:w="578" w:type="dxa"/>
            <w:vAlign w:val="center"/>
          </w:tcPr>
          <w:p w:rsidR="001564EB" w:rsidRPr="00305901" w:rsidRDefault="001564EB" w:rsidP="00F70762">
            <w:pPr>
              <w:pStyle w:val="TAC"/>
              <w:snapToGrid w:val="0"/>
              <w:rPr>
                <w:ins w:id="456"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457" w:author="Verizon" w:date="2022-02-07T20:35:00Z"/>
                <w:rFonts w:cs="Arial"/>
                <w:szCs w:val="18"/>
                <w:lang w:eastAsia="zh-TW"/>
              </w:rPr>
            </w:pPr>
            <w:ins w:id="458"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459" w:author="Verizon" w:date="2022-02-07T20:35:00Z"/>
                <w:rFonts w:cs="Arial"/>
                <w:szCs w:val="18"/>
                <w:lang w:eastAsia="zh-TW"/>
              </w:rPr>
            </w:pPr>
            <w:ins w:id="460"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461" w:author="Verizon" w:date="2022-02-07T20:35:00Z"/>
                <w:rFonts w:cs="Arial"/>
                <w:szCs w:val="18"/>
                <w:lang w:eastAsia="zh-TW"/>
              </w:rPr>
            </w:pPr>
            <w:ins w:id="462"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463" w:author="Verizon" w:date="2022-02-07T20:35:00Z"/>
                <w:rFonts w:cs="Arial"/>
                <w:szCs w:val="18"/>
                <w:lang w:eastAsia="zh-TW"/>
              </w:rPr>
            </w:pPr>
            <w:ins w:id="464" w:author="Verizon" w:date="2022-02-07T20:35:00Z">
              <w:r>
                <w:rPr>
                  <w:rFonts w:cs="Arial"/>
                  <w:szCs w:val="18"/>
                  <w:lang w:eastAsia="zh-TW"/>
                </w:rPr>
                <w:t>25</w:t>
              </w:r>
            </w:ins>
          </w:p>
        </w:tc>
        <w:tc>
          <w:tcPr>
            <w:tcW w:w="578" w:type="dxa"/>
            <w:vAlign w:val="center"/>
          </w:tcPr>
          <w:p w:rsidR="001564EB" w:rsidRPr="00305901" w:rsidRDefault="001564EB" w:rsidP="00F70762">
            <w:pPr>
              <w:pStyle w:val="TAC"/>
              <w:snapToGrid w:val="0"/>
              <w:rPr>
                <w:ins w:id="465" w:author="Verizon" w:date="2022-02-07T20:35:00Z"/>
                <w:rFonts w:cs="Arial"/>
                <w:szCs w:val="18"/>
                <w:lang w:eastAsia="zh-TW"/>
              </w:rPr>
            </w:pPr>
            <w:ins w:id="466"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467" w:author="Verizon" w:date="2022-02-07T20:35:00Z"/>
                <w:rFonts w:cs="Arial"/>
                <w:szCs w:val="18"/>
                <w:lang w:eastAsia="zh-TW"/>
              </w:rPr>
            </w:pPr>
            <w:ins w:id="468" w:author="Verizon" w:date="2022-02-07T20:35:00Z">
              <w:r>
                <w:rPr>
                  <w:rFonts w:cs="Arial"/>
                  <w:szCs w:val="18"/>
                  <w:lang w:eastAsia="zh-TW"/>
                </w:rPr>
                <w:t>40</w:t>
              </w:r>
            </w:ins>
          </w:p>
        </w:tc>
        <w:tc>
          <w:tcPr>
            <w:tcW w:w="567" w:type="dxa"/>
            <w:vAlign w:val="center"/>
          </w:tcPr>
          <w:p w:rsidR="001564EB" w:rsidRPr="00305901" w:rsidRDefault="001564EB" w:rsidP="00F70762">
            <w:pPr>
              <w:pStyle w:val="TAC"/>
              <w:snapToGrid w:val="0"/>
              <w:rPr>
                <w:ins w:id="469"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470"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471"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472"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473"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474" w:author="Verizon" w:date="2022-02-07T20:35:00Z"/>
                <w:rFonts w:cs="Arial"/>
                <w:szCs w:val="18"/>
                <w:lang w:eastAsia="zh-TW"/>
              </w:rPr>
            </w:pPr>
          </w:p>
        </w:tc>
        <w:tc>
          <w:tcPr>
            <w:tcW w:w="1004" w:type="dxa"/>
            <w:vMerge/>
            <w:vAlign w:val="center"/>
          </w:tcPr>
          <w:p w:rsidR="001564EB" w:rsidRDefault="001564EB" w:rsidP="00F70762">
            <w:pPr>
              <w:keepNext/>
              <w:keepLines/>
              <w:jc w:val="center"/>
              <w:rPr>
                <w:ins w:id="475" w:author="Verizon" w:date="2022-02-07T20:35:00Z"/>
                <w:rFonts w:ascii="Arial" w:hAnsi="Arial" w:cs="Arial"/>
                <w:sz w:val="18"/>
              </w:rPr>
            </w:pPr>
          </w:p>
        </w:tc>
      </w:tr>
      <w:tr w:rsidR="001564EB" w:rsidTr="00F70762">
        <w:trPr>
          <w:trHeight w:val="128"/>
          <w:jc w:val="center"/>
          <w:ins w:id="476" w:author="Verizon" w:date="2022-02-07T20:35:00Z"/>
        </w:trPr>
        <w:tc>
          <w:tcPr>
            <w:tcW w:w="1418" w:type="dxa"/>
            <w:vMerge/>
            <w:vAlign w:val="center"/>
          </w:tcPr>
          <w:p w:rsidR="001564EB" w:rsidRDefault="001564EB" w:rsidP="00F70762">
            <w:pPr>
              <w:keepNext/>
              <w:keepLines/>
              <w:jc w:val="center"/>
              <w:rPr>
                <w:ins w:id="477"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478" w:author="Verizon" w:date="2022-02-07T20:35:00Z"/>
                <w:rFonts w:ascii="Arial" w:hAnsi="Arial" w:cs="Arial"/>
                <w:sz w:val="18"/>
              </w:rPr>
            </w:pPr>
          </w:p>
        </w:tc>
        <w:tc>
          <w:tcPr>
            <w:tcW w:w="1129" w:type="dxa"/>
            <w:vMerge/>
            <w:vAlign w:val="center"/>
          </w:tcPr>
          <w:p w:rsidR="001564EB" w:rsidRPr="00305901" w:rsidRDefault="001564EB" w:rsidP="00F70762">
            <w:pPr>
              <w:pStyle w:val="TAC"/>
              <w:snapToGrid w:val="0"/>
              <w:rPr>
                <w:ins w:id="479" w:author="Verizon" w:date="2022-02-07T20:35:00Z"/>
                <w:rFonts w:cs="Arial"/>
                <w:szCs w:val="18"/>
                <w:lang w:eastAsia="zh-TW"/>
              </w:rPr>
            </w:pPr>
          </w:p>
        </w:tc>
        <w:tc>
          <w:tcPr>
            <w:tcW w:w="856" w:type="dxa"/>
            <w:vAlign w:val="center"/>
          </w:tcPr>
          <w:p w:rsidR="001564EB" w:rsidRPr="00305901" w:rsidRDefault="001564EB" w:rsidP="00F70762">
            <w:pPr>
              <w:pStyle w:val="TAC"/>
              <w:snapToGrid w:val="0"/>
              <w:rPr>
                <w:ins w:id="480" w:author="Verizon" w:date="2022-02-07T20:35:00Z"/>
                <w:rFonts w:cs="Arial"/>
                <w:szCs w:val="18"/>
                <w:lang w:eastAsia="zh-TW"/>
              </w:rPr>
            </w:pPr>
            <w:ins w:id="481" w:author="Verizon" w:date="2022-02-07T20:35:00Z">
              <w:r>
                <w:rPr>
                  <w:rFonts w:cs="Arial"/>
                </w:rPr>
                <w:t>60</w:t>
              </w:r>
            </w:ins>
          </w:p>
        </w:tc>
        <w:tc>
          <w:tcPr>
            <w:tcW w:w="578" w:type="dxa"/>
            <w:vAlign w:val="center"/>
          </w:tcPr>
          <w:p w:rsidR="001564EB" w:rsidRPr="00305901" w:rsidRDefault="001564EB" w:rsidP="00F70762">
            <w:pPr>
              <w:pStyle w:val="TAC"/>
              <w:snapToGrid w:val="0"/>
              <w:rPr>
                <w:ins w:id="482"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483" w:author="Verizon" w:date="2022-02-07T20:35:00Z"/>
                <w:rFonts w:cs="Arial"/>
                <w:szCs w:val="18"/>
                <w:lang w:eastAsia="zh-TW"/>
              </w:rPr>
            </w:pPr>
            <w:ins w:id="484"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485" w:author="Verizon" w:date="2022-02-07T20:35:00Z"/>
                <w:rFonts w:cs="Arial"/>
                <w:szCs w:val="18"/>
                <w:lang w:eastAsia="zh-TW"/>
              </w:rPr>
            </w:pPr>
            <w:ins w:id="486"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487" w:author="Verizon" w:date="2022-02-07T20:35:00Z"/>
                <w:rFonts w:cs="Arial"/>
                <w:szCs w:val="18"/>
                <w:lang w:eastAsia="zh-TW"/>
              </w:rPr>
            </w:pPr>
            <w:ins w:id="488"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489" w:author="Verizon" w:date="2022-02-07T20:35:00Z"/>
                <w:rFonts w:cs="Arial"/>
                <w:szCs w:val="18"/>
                <w:lang w:eastAsia="zh-TW"/>
              </w:rPr>
            </w:pPr>
            <w:ins w:id="490" w:author="Verizon" w:date="2022-02-07T20:35:00Z">
              <w:r>
                <w:rPr>
                  <w:rFonts w:cs="Arial"/>
                  <w:szCs w:val="18"/>
                  <w:lang w:eastAsia="zh-TW"/>
                </w:rPr>
                <w:t>25</w:t>
              </w:r>
            </w:ins>
          </w:p>
        </w:tc>
        <w:tc>
          <w:tcPr>
            <w:tcW w:w="578" w:type="dxa"/>
            <w:vAlign w:val="center"/>
          </w:tcPr>
          <w:p w:rsidR="001564EB" w:rsidRPr="00305901" w:rsidRDefault="001564EB" w:rsidP="00F70762">
            <w:pPr>
              <w:pStyle w:val="TAC"/>
              <w:snapToGrid w:val="0"/>
              <w:rPr>
                <w:ins w:id="491" w:author="Verizon" w:date="2022-02-07T20:35:00Z"/>
                <w:rFonts w:cs="Arial"/>
                <w:szCs w:val="18"/>
                <w:lang w:eastAsia="zh-TW"/>
              </w:rPr>
            </w:pPr>
            <w:ins w:id="492"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493" w:author="Verizon" w:date="2022-02-07T20:35:00Z"/>
                <w:rFonts w:cs="Arial"/>
                <w:szCs w:val="18"/>
                <w:lang w:eastAsia="zh-TW"/>
              </w:rPr>
            </w:pPr>
            <w:ins w:id="494" w:author="Verizon" w:date="2022-02-07T20:35:00Z">
              <w:r>
                <w:rPr>
                  <w:rFonts w:cs="Arial"/>
                  <w:szCs w:val="18"/>
                  <w:lang w:eastAsia="zh-TW"/>
                </w:rPr>
                <w:t>40</w:t>
              </w:r>
            </w:ins>
          </w:p>
        </w:tc>
        <w:tc>
          <w:tcPr>
            <w:tcW w:w="567" w:type="dxa"/>
            <w:vAlign w:val="center"/>
          </w:tcPr>
          <w:p w:rsidR="001564EB" w:rsidRPr="00305901" w:rsidRDefault="001564EB" w:rsidP="00F70762">
            <w:pPr>
              <w:pStyle w:val="TAC"/>
              <w:snapToGrid w:val="0"/>
              <w:rPr>
                <w:ins w:id="495"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496"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497"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498"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499"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500" w:author="Verizon" w:date="2022-02-07T20:35:00Z"/>
                <w:rFonts w:cs="Arial"/>
                <w:szCs w:val="18"/>
                <w:lang w:eastAsia="zh-TW"/>
              </w:rPr>
            </w:pPr>
          </w:p>
        </w:tc>
        <w:tc>
          <w:tcPr>
            <w:tcW w:w="1004" w:type="dxa"/>
            <w:vMerge/>
            <w:vAlign w:val="center"/>
          </w:tcPr>
          <w:p w:rsidR="001564EB" w:rsidRDefault="001564EB" w:rsidP="00F70762">
            <w:pPr>
              <w:keepNext/>
              <w:keepLines/>
              <w:jc w:val="center"/>
              <w:rPr>
                <w:ins w:id="501" w:author="Verizon" w:date="2022-02-07T20:35:00Z"/>
                <w:rFonts w:ascii="Arial" w:hAnsi="Arial" w:cs="Arial"/>
                <w:sz w:val="18"/>
              </w:rPr>
            </w:pPr>
          </w:p>
        </w:tc>
      </w:tr>
      <w:tr w:rsidR="001564EB" w:rsidTr="00F70762">
        <w:trPr>
          <w:trHeight w:val="128"/>
          <w:jc w:val="center"/>
          <w:ins w:id="502" w:author="Verizon" w:date="2022-02-07T20:35:00Z"/>
        </w:trPr>
        <w:tc>
          <w:tcPr>
            <w:tcW w:w="1418" w:type="dxa"/>
            <w:vMerge/>
            <w:vAlign w:val="center"/>
          </w:tcPr>
          <w:p w:rsidR="001564EB" w:rsidRDefault="001564EB" w:rsidP="00F70762">
            <w:pPr>
              <w:keepNext/>
              <w:keepLines/>
              <w:jc w:val="center"/>
              <w:rPr>
                <w:ins w:id="503"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504" w:author="Verizon" w:date="2022-02-07T20:35:00Z"/>
                <w:rFonts w:ascii="Arial" w:hAnsi="Arial" w:cs="Arial"/>
                <w:sz w:val="18"/>
              </w:rPr>
            </w:pPr>
          </w:p>
        </w:tc>
        <w:tc>
          <w:tcPr>
            <w:tcW w:w="1129" w:type="dxa"/>
            <w:vMerge w:val="restart"/>
            <w:vAlign w:val="center"/>
          </w:tcPr>
          <w:p w:rsidR="001564EB" w:rsidRPr="007F1ACB" w:rsidRDefault="001564EB" w:rsidP="00F70762">
            <w:pPr>
              <w:pStyle w:val="TAC"/>
              <w:snapToGrid w:val="0"/>
              <w:rPr>
                <w:ins w:id="505" w:author="Verizon" w:date="2022-02-07T20:35:00Z"/>
                <w:rFonts w:cs="Arial"/>
                <w:szCs w:val="18"/>
                <w:lang w:eastAsia="zh-TW"/>
              </w:rPr>
            </w:pPr>
            <w:ins w:id="506" w:author="Verizon" w:date="2022-02-07T20:35:00Z">
              <w:r w:rsidRPr="00305901">
                <w:rPr>
                  <w:rFonts w:cs="Arial"/>
                  <w:szCs w:val="18"/>
                  <w:lang w:eastAsia="zh-TW"/>
                </w:rPr>
                <w:t>n</w:t>
              </w:r>
              <w:r>
                <w:rPr>
                  <w:rFonts w:cs="Arial"/>
                  <w:szCs w:val="18"/>
                  <w:lang w:val="sv-SE" w:eastAsia="zh-TW"/>
                </w:rPr>
                <w:t>77</w:t>
              </w:r>
            </w:ins>
          </w:p>
        </w:tc>
        <w:tc>
          <w:tcPr>
            <w:tcW w:w="856" w:type="dxa"/>
            <w:vAlign w:val="center"/>
          </w:tcPr>
          <w:p w:rsidR="001564EB" w:rsidRPr="00305901" w:rsidRDefault="001564EB" w:rsidP="00F70762">
            <w:pPr>
              <w:pStyle w:val="TAC"/>
              <w:snapToGrid w:val="0"/>
              <w:rPr>
                <w:ins w:id="507" w:author="Verizon" w:date="2022-02-07T20:35:00Z"/>
                <w:rFonts w:cs="Arial"/>
                <w:szCs w:val="18"/>
                <w:lang w:eastAsia="zh-TW"/>
              </w:rPr>
            </w:pPr>
            <w:ins w:id="508" w:author="Verizon" w:date="2022-02-07T20:35:00Z">
              <w:r>
                <w:rPr>
                  <w:rFonts w:cs="Arial"/>
                </w:rPr>
                <w:t>15</w:t>
              </w:r>
            </w:ins>
          </w:p>
        </w:tc>
        <w:tc>
          <w:tcPr>
            <w:tcW w:w="578" w:type="dxa"/>
            <w:vAlign w:val="center"/>
          </w:tcPr>
          <w:p w:rsidR="001564EB" w:rsidRPr="00305901" w:rsidRDefault="001564EB" w:rsidP="00F70762">
            <w:pPr>
              <w:pStyle w:val="TAC"/>
              <w:snapToGrid w:val="0"/>
              <w:rPr>
                <w:ins w:id="509"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510" w:author="Verizon" w:date="2022-02-07T20:35:00Z"/>
                <w:rFonts w:cs="Arial"/>
                <w:szCs w:val="18"/>
                <w:lang w:eastAsia="zh-TW"/>
              </w:rPr>
            </w:pPr>
            <w:ins w:id="511"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512" w:author="Verizon" w:date="2022-02-07T20:35:00Z"/>
                <w:rFonts w:cs="Arial"/>
                <w:szCs w:val="18"/>
                <w:lang w:eastAsia="zh-TW"/>
              </w:rPr>
            </w:pPr>
            <w:ins w:id="513"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514" w:author="Verizon" w:date="2022-02-07T20:35:00Z"/>
                <w:rFonts w:cs="Arial"/>
                <w:szCs w:val="18"/>
                <w:lang w:eastAsia="zh-TW"/>
              </w:rPr>
            </w:pPr>
            <w:ins w:id="515"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516" w:author="Verizon" w:date="2022-02-07T20:35:00Z"/>
                <w:rFonts w:cs="Arial"/>
                <w:szCs w:val="18"/>
                <w:lang w:eastAsia="zh-TW"/>
              </w:rPr>
            </w:pPr>
            <w:ins w:id="517"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518" w:author="Verizon" w:date="2022-02-07T20:35:00Z"/>
                <w:rFonts w:cs="Arial"/>
                <w:szCs w:val="18"/>
                <w:lang w:eastAsia="zh-TW"/>
              </w:rPr>
            </w:pPr>
            <w:ins w:id="519"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520" w:author="Verizon" w:date="2022-02-07T20:35:00Z"/>
                <w:rFonts w:cs="Arial"/>
                <w:szCs w:val="18"/>
                <w:lang w:eastAsia="zh-TW"/>
              </w:rPr>
            </w:pPr>
            <w:ins w:id="521"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522" w:author="Verizon" w:date="2022-02-07T20:35:00Z"/>
                <w:rFonts w:cs="Arial"/>
                <w:szCs w:val="18"/>
                <w:lang w:eastAsia="zh-TW"/>
              </w:rPr>
            </w:pPr>
            <w:ins w:id="523" w:author="Verizon" w:date="2022-02-07T20:35:00Z">
              <w:r>
                <w:rPr>
                  <w:rFonts w:cs="Arial"/>
                  <w:lang w:val="sv-SE"/>
                </w:rPr>
                <w:t>50</w:t>
              </w:r>
            </w:ins>
          </w:p>
        </w:tc>
        <w:tc>
          <w:tcPr>
            <w:tcW w:w="567" w:type="dxa"/>
            <w:vAlign w:val="center"/>
          </w:tcPr>
          <w:p w:rsidR="001564EB" w:rsidRPr="00305901" w:rsidRDefault="001564EB" w:rsidP="00F70762">
            <w:pPr>
              <w:pStyle w:val="TAC"/>
              <w:snapToGrid w:val="0"/>
              <w:rPr>
                <w:ins w:id="524"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525"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526"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527"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528" w:author="Verizon" w:date="2022-02-07T20:35:00Z"/>
                <w:rFonts w:cs="Arial"/>
                <w:szCs w:val="18"/>
                <w:lang w:eastAsia="zh-TW"/>
              </w:rPr>
            </w:pPr>
          </w:p>
        </w:tc>
        <w:tc>
          <w:tcPr>
            <w:tcW w:w="1004" w:type="dxa"/>
            <w:vMerge/>
            <w:vAlign w:val="center"/>
          </w:tcPr>
          <w:p w:rsidR="001564EB" w:rsidRDefault="001564EB" w:rsidP="00F70762">
            <w:pPr>
              <w:keepNext/>
              <w:keepLines/>
              <w:jc w:val="center"/>
              <w:rPr>
                <w:ins w:id="529" w:author="Verizon" w:date="2022-02-07T20:35:00Z"/>
                <w:rFonts w:ascii="Arial" w:hAnsi="Arial" w:cs="Arial"/>
                <w:sz w:val="18"/>
              </w:rPr>
            </w:pPr>
          </w:p>
        </w:tc>
      </w:tr>
      <w:tr w:rsidR="001564EB" w:rsidTr="00F70762">
        <w:trPr>
          <w:trHeight w:val="128"/>
          <w:jc w:val="center"/>
          <w:ins w:id="530" w:author="Verizon" w:date="2022-02-07T20:35:00Z"/>
        </w:trPr>
        <w:tc>
          <w:tcPr>
            <w:tcW w:w="1418" w:type="dxa"/>
            <w:vMerge/>
            <w:vAlign w:val="center"/>
          </w:tcPr>
          <w:p w:rsidR="001564EB" w:rsidRDefault="001564EB" w:rsidP="00F70762">
            <w:pPr>
              <w:keepNext/>
              <w:keepLines/>
              <w:jc w:val="center"/>
              <w:rPr>
                <w:ins w:id="531"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532" w:author="Verizon" w:date="2022-02-07T20:35:00Z"/>
                <w:rFonts w:ascii="Arial" w:hAnsi="Arial" w:cs="Arial"/>
                <w:sz w:val="18"/>
              </w:rPr>
            </w:pPr>
          </w:p>
        </w:tc>
        <w:tc>
          <w:tcPr>
            <w:tcW w:w="1129" w:type="dxa"/>
            <w:vMerge/>
            <w:vAlign w:val="center"/>
          </w:tcPr>
          <w:p w:rsidR="001564EB" w:rsidRPr="00305901" w:rsidRDefault="001564EB" w:rsidP="00F70762">
            <w:pPr>
              <w:pStyle w:val="TAC"/>
              <w:snapToGrid w:val="0"/>
              <w:rPr>
                <w:ins w:id="533" w:author="Verizon" w:date="2022-02-07T20:35:00Z"/>
                <w:rFonts w:cs="Arial"/>
                <w:szCs w:val="18"/>
                <w:lang w:eastAsia="zh-TW"/>
              </w:rPr>
            </w:pPr>
          </w:p>
        </w:tc>
        <w:tc>
          <w:tcPr>
            <w:tcW w:w="856" w:type="dxa"/>
            <w:vAlign w:val="center"/>
          </w:tcPr>
          <w:p w:rsidR="001564EB" w:rsidRPr="00305901" w:rsidRDefault="001564EB" w:rsidP="00F70762">
            <w:pPr>
              <w:pStyle w:val="TAC"/>
              <w:snapToGrid w:val="0"/>
              <w:rPr>
                <w:ins w:id="534" w:author="Verizon" w:date="2022-02-07T20:35:00Z"/>
                <w:rFonts w:cs="Arial"/>
                <w:szCs w:val="18"/>
                <w:lang w:eastAsia="zh-TW"/>
              </w:rPr>
            </w:pPr>
            <w:ins w:id="535" w:author="Verizon" w:date="2022-02-07T20:35:00Z">
              <w:r>
                <w:rPr>
                  <w:rFonts w:cs="Arial"/>
                </w:rPr>
                <w:t>30</w:t>
              </w:r>
            </w:ins>
          </w:p>
        </w:tc>
        <w:tc>
          <w:tcPr>
            <w:tcW w:w="578" w:type="dxa"/>
            <w:vAlign w:val="center"/>
          </w:tcPr>
          <w:p w:rsidR="001564EB" w:rsidRPr="00305901" w:rsidRDefault="001564EB" w:rsidP="00F70762">
            <w:pPr>
              <w:pStyle w:val="TAC"/>
              <w:snapToGrid w:val="0"/>
              <w:rPr>
                <w:ins w:id="536"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537" w:author="Verizon" w:date="2022-02-07T20:35:00Z"/>
                <w:rFonts w:cs="Arial"/>
                <w:szCs w:val="18"/>
                <w:lang w:eastAsia="zh-TW"/>
              </w:rPr>
            </w:pPr>
            <w:ins w:id="538"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539" w:author="Verizon" w:date="2022-02-07T20:35:00Z"/>
                <w:rFonts w:cs="Arial"/>
                <w:szCs w:val="18"/>
                <w:lang w:eastAsia="zh-TW"/>
              </w:rPr>
            </w:pPr>
            <w:ins w:id="540"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541" w:author="Verizon" w:date="2022-02-07T20:35:00Z"/>
                <w:rFonts w:cs="Arial"/>
                <w:szCs w:val="18"/>
                <w:lang w:eastAsia="zh-TW"/>
              </w:rPr>
            </w:pPr>
            <w:ins w:id="542"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543" w:author="Verizon" w:date="2022-02-07T20:35:00Z"/>
                <w:rFonts w:cs="Arial"/>
                <w:szCs w:val="18"/>
                <w:lang w:eastAsia="zh-TW"/>
              </w:rPr>
            </w:pPr>
            <w:ins w:id="544"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545" w:author="Verizon" w:date="2022-02-07T20:35:00Z"/>
                <w:rFonts w:cs="Arial"/>
                <w:szCs w:val="18"/>
                <w:lang w:eastAsia="zh-TW"/>
              </w:rPr>
            </w:pPr>
            <w:ins w:id="546"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547" w:author="Verizon" w:date="2022-02-07T20:35:00Z"/>
                <w:rFonts w:cs="Arial"/>
                <w:szCs w:val="18"/>
                <w:lang w:eastAsia="zh-TW"/>
              </w:rPr>
            </w:pPr>
            <w:ins w:id="548"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549" w:author="Verizon" w:date="2022-02-07T20:35:00Z"/>
                <w:rFonts w:cs="Arial"/>
                <w:szCs w:val="18"/>
                <w:lang w:eastAsia="zh-TW"/>
              </w:rPr>
            </w:pPr>
            <w:ins w:id="550" w:author="Verizon" w:date="2022-02-07T20:35:00Z">
              <w:r>
                <w:rPr>
                  <w:rFonts w:cs="Arial"/>
                  <w:lang w:val="sv-SE"/>
                </w:rPr>
                <w:t>50</w:t>
              </w:r>
            </w:ins>
          </w:p>
        </w:tc>
        <w:tc>
          <w:tcPr>
            <w:tcW w:w="567" w:type="dxa"/>
            <w:vAlign w:val="center"/>
          </w:tcPr>
          <w:p w:rsidR="001564EB" w:rsidRPr="00A42A16" w:rsidRDefault="001564EB" w:rsidP="00F70762">
            <w:pPr>
              <w:pStyle w:val="TAC"/>
              <w:snapToGrid w:val="0"/>
              <w:rPr>
                <w:ins w:id="551" w:author="Verizon" w:date="2022-02-07T20:35:00Z"/>
                <w:rFonts w:cs="Arial"/>
                <w:szCs w:val="18"/>
                <w:lang w:val="sv-SE" w:eastAsia="zh-TW"/>
              </w:rPr>
            </w:pPr>
            <w:ins w:id="552" w:author="Verizon" w:date="2022-02-07T20:35:00Z">
              <w:r>
                <w:rPr>
                  <w:rFonts w:cs="Arial"/>
                  <w:lang w:val="sv-SE"/>
                </w:rPr>
                <w:t>60</w:t>
              </w:r>
            </w:ins>
          </w:p>
        </w:tc>
        <w:tc>
          <w:tcPr>
            <w:tcW w:w="698" w:type="dxa"/>
            <w:vAlign w:val="center"/>
          </w:tcPr>
          <w:p w:rsidR="001564EB" w:rsidRPr="00A42A16" w:rsidRDefault="001564EB" w:rsidP="00F70762">
            <w:pPr>
              <w:pStyle w:val="TAC"/>
              <w:snapToGrid w:val="0"/>
              <w:rPr>
                <w:ins w:id="553" w:author="Verizon" w:date="2022-02-07T20:35:00Z"/>
                <w:rFonts w:cs="Arial"/>
                <w:szCs w:val="18"/>
                <w:lang w:val="sv-SE" w:eastAsia="zh-TW"/>
              </w:rPr>
            </w:pPr>
            <w:ins w:id="554" w:author="Verizon" w:date="2022-02-07T20:35:00Z">
              <w:r>
                <w:rPr>
                  <w:rFonts w:cs="Arial"/>
                  <w:szCs w:val="18"/>
                  <w:lang w:val="sv-SE" w:eastAsia="zh-TW"/>
                </w:rPr>
                <w:t>70</w:t>
              </w:r>
            </w:ins>
          </w:p>
        </w:tc>
        <w:tc>
          <w:tcPr>
            <w:tcW w:w="567" w:type="dxa"/>
            <w:vAlign w:val="center"/>
          </w:tcPr>
          <w:p w:rsidR="001564EB" w:rsidRPr="00A42A16" w:rsidRDefault="001564EB" w:rsidP="00F70762">
            <w:pPr>
              <w:pStyle w:val="TAC"/>
              <w:snapToGrid w:val="0"/>
              <w:rPr>
                <w:ins w:id="555" w:author="Verizon" w:date="2022-02-07T20:35:00Z"/>
                <w:rFonts w:cs="Arial"/>
                <w:szCs w:val="18"/>
                <w:lang w:val="sv-SE" w:eastAsia="zh-TW"/>
              </w:rPr>
            </w:pPr>
            <w:ins w:id="556" w:author="Verizon" w:date="2022-02-07T20:35:00Z">
              <w:r>
                <w:rPr>
                  <w:rFonts w:cs="Arial"/>
                  <w:lang w:val="sv-SE"/>
                </w:rPr>
                <w:t>80</w:t>
              </w:r>
            </w:ins>
          </w:p>
        </w:tc>
        <w:tc>
          <w:tcPr>
            <w:tcW w:w="708" w:type="dxa"/>
            <w:vAlign w:val="center"/>
          </w:tcPr>
          <w:p w:rsidR="001564EB" w:rsidRPr="00A42A16" w:rsidRDefault="001564EB" w:rsidP="00F70762">
            <w:pPr>
              <w:pStyle w:val="TAC"/>
              <w:snapToGrid w:val="0"/>
              <w:rPr>
                <w:ins w:id="557" w:author="Verizon" w:date="2022-02-07T20:35:00Z"/>
                <w:rFonts w:cs="Arial"/>
                <w:szCs w:val="18"/>
                <w:lang w:val="sv-SE" w:eastAsia="zh-TW"/>
              </w:rPr>
            </w:pPr>
            <w:ins w:id="558" w:author="Verizon" w:date="2022-02-07T20:35:00Z">
              <w:r>
                <w:rPr>
                  <w:rFonts w:cs="Arial"/>
                  <w:szCs w:val="18"/>
                  <w:lang w:val="sv-SE" w:eastAsia="zh-TW"/>
                </w:rPr>
                <w:t>90</w:t>
              </w:r>
            </w:ins>
          </w:p>
        </w:tc>
        <w:tc>
          <w:tcPr>
            <w:tcW w:w="567" w:type="dxa"/>
            <w:vAlign w:val="center"/>
          </w:tcPr>
          <w:p w:rsidR="001564EB" w:rsidRPr="00A42A16" w:rsidRDefault="001564EB" w:rsidP="00F70762">
            <w:pPr>
              <w:pStyle w:val="TAC"/>
              <w:snapToGrid w:val="0"/>
              <w:rPr>
                <w:ins w:id="559" w:author="Verizon" w:date="2022-02-07T20:35:00Z"/>
                <w:rFonts w:cs="Arial"/>
                <w:szCs w:val="18"/>
                <w:lang w:val="sv-SE" w:eastAsia="zh-TW"/>
              </w:rPr>
            </w:pPr>
            <w:ins w:id="560" w:author="Verizon" w:date="2022-02-07T20:35:00Z">
              <w:r>
                <w:rPr>
                  <w:rFonts w:cs="Arial"/>
                  <w:lang w:val="sv-SE"/>
                </w:rPr>
                <w:t>100</w:t>
              </w:r>
            </w:ins>
          </w:p>
        </w:tc>
        <w:tc>
          <w:tcPr>
            <w:tcW w:w="1004" w:type="dxa"/>
            <w:vMerge/>
            <w:vAlign w:val="center"/>
          </w:tcPr>
          <w:p w:rsidR="001564EB" w:rsidRDefault="001564EB" w:rsidP="00F70762">
            <w:pPr>
              <w:keepNext/>
              <w:keepLines/>
              <w:jc w:val="center"/>
              <w:rPr>
                <w:ins w:id="561" w:author="Verizon" w:date="2022-02-07T20:35:00Z"/>
                <w:rFonts w:ascii="Arial" w:hAnsi="Arial" w:cs="Arial"/>
                <w:sz w:val="18"/>
              </w:rPr>
            </w:pPr>
          </w:p>
        </w:tc>
      </w:tr>
      <w:tr w:rsidR="001564EB" w:rsidTr="00F70762">
        <w:trPr>
          <w:trHeight w:val="159"/>
          <w:jc w:val="center"/>
          <w:ins w:id="562" w:author="Verizon" w:date="2022-02-07T20:35:00Z"/>
        </w:trPr>
        <w:tc>
          <w:tcPr>
            <w:tcW w:w="1418" w:type="dxa"/>
            <w:vMerge/>
            <w:vAlign w:val="center"/>
          </w:tcPr>
          <w:p w:rsidR="001564EB" w:rsidRDefault="001564EB" w:rsidP="00F70762">
            <w:pPr>
              <w:keepNext/>
              <w:keepLines/>
              <w:jc w:val="center"/>
              <w:rPr>
                <w:ins w:id="563"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564" w:author="Verizon" w:date="2022-02-07T20:35:00Z"/>
                <w:rFonts w:ascii="Arial" w:hAnsi="Arial" w:cs="Arial"/>
                <w:sz w:val="18"/>
              </w:rPr>
            </w:pPr>
          </w:p>
        </w:tc>
        <w:tc>
          <w:tcPr>
            <w:tcW w:w="1129" w:type="dxa"/>
            <w:vMerge/>
            <w:vAlign w:val="center"/>
          </w:tcPr>
          <w:p w:rsidR="001564EB" w:rsidRPr="00305901" w:rsidRDefault="001564EB" w:rsidP="00F70762">
            <w:pPr>
              <w:pStyle w:val="TAC"/>
              <w:snapToGrid w:val="0"/>
              <w:rPr>
                <w:ins w:id="565" w:author="Verizon" w:date="2022-02-07T20:35:00Z"/>
                <w:rFonts w:cs="Arial"/>
                <w:szCs w:val="18"/>
                <w:lang w:eastAsia="zh-TW"/>
              </w:rPr>
            </w:pPr>
          </w:p>
        </w:tc>
        <w:tc>
          <w:tcPr>
            <w:tcW w:w="856" w:type="dxa"/>
            <w:vAlign w:val="center"/>
          </w:tcPr>
          <w:p w:rsidR="001564EB" w:rsidRPr="00305901" w:rsidRDefault="001564EB" w:rsidP="00F70762">
            <w:pPr>
              <w:pStyle w:val="TAC"/>
              <w:snapToGrid w:val="0"/>
              <w:rPr>
                <w:ins w:id="566" w:author="Verizon" w:date="2022-02-07T20:35:00Z"/>
                <w:rFonts w:cs="Arial"/>
                <w:szCs w:val="18"/>
                <w:lang w:eastAsia="zh-TW"/>
              </w:rPr>
            </w:pPr>
            <w:ins w:id="567" w:author="Verizon" w:date="2022-02-07T20:35:00Z">
              <w:r>
                <w:rPr>
                  <w:rFonts w:cs="Arial"/>
                </w:rPr>
                <w:t>60</w:t>
              </w:r>
            </w:ins>
          </w:p>
        </w:tc>
        <w:tc>
          <w:tcPr>
            <w:tcW w:w="578" w:type="dxa"/>
            <w:vAlign w:val="center"/>
          </w:tcPr>
          <w:p w:rsidR="001564EB" w:rsidRPr="00305901" w:rsidRDefault="001564EB" w:rsidP="00F70762">
            <w:pPr>
              <w:pStyle w:val="TAC"/>
              <w:snapToGrid w:val="0"/>
              <w:rPr>
                <w:ins w:id="568"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569" w:author="Verizon" w:date="2022-02-07T20:35:00Z"/>
                <w:rFonts w:cs="Arial"/>
                <w:szCs w:val="18"/>
                <w:lang w:eastAsia="zh-TW"/>
              </w:rPr>
            </w:pPr>
            <w:ins w:id="570"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571" w:author="Verizon" w:date="2022-02-07T20:35:00Z"/>
                <w:rFonts w:cs="Arial"/>
                <w:szCs w:val="18"/>
                <w:lang w:eastAsia="zh-TW"/>
              </w:rPr>
            </w:pPr>
            <w:ins w:id="572"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573" w:author="Verizon" w:date="2022-02-07T20:35:00Z"/>
                <w:rFonts w:cs="Arial"/>
                <w:szCs w:val="18"/>
                <w:lang w:eastAsia="zh-TW"/>
              </w:rPr>
            </w:pPr>
            <w:ins w:id="574"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575" w:author="Verizon" w:date="2022-02-07T20:35:00Z"/>
                <w:rFonts w:cs="Arial"/>
                <w:szCs w:val="18"/>
                <w:lang w:eastAsia="zh-TW"/>
              </w:rPr>
            </w:pPr>
            <w:ins w:id="576"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577" w:author="Verizon" w:date="2022-02-07T20:35:00Z"/>
                <w:rFonts w:cs="Arial"/>
                <w:szCs w:val="18"/>
                <w:lang w:eastAsia="zh-TW"/>
              </w:rPr>
            </w:pPr>
            <w:ins w:id="578"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579" w:author="Verizon" w:date="2022-02-07T20:35:00Z"/>
                <w:rFonts w:cs="Arial"/>
                <w:szCs w:val="18"/>
                <w:lang w:eastAsia="zh-TW"/>
              </w:rPr>
            </w:pPr>
            <w:ins w:id="580"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581" w:author="Verizon" w:date="2022-02-07T20:35:00Z"/>
                <w:rFonts w:cs="Arial"/>
                <w:szCs w:val="18"/>
                <w:lang w:eastAsia="zh-TW"/>
              </w:rPr>
            </w:pPr>
            <w:ins w:id="582" w:author="Verizon" w:date="2022-02-07T20:35:00Z">
              <w:r>
                <w:rPr>
                  <w:rFonts w:cs="Arial"/>
                  <w:lang w:val="sv-SE"/>
                </w:rPr>
                <w:t>50</w:t>
              </w:r>
            </w:ins>
          </w:p>
        </w:tc>
        <w:tc>
          <w:tcPr>
            <w:tcW w:w="567" w:type="dxa"/>
            <w:vAlign w:val="center"/>
          </w:tcPr>
          <w:p w:rsidR="001564EB" w:rsidRPr="00305901" w:rsidRDefault="001564EB" w:rsidP="00F70762">
            <w:pPr>
              <w:pStyle w:val="TAC"/>
              <w:snapToGrid w:val="0"/>
              <w:rPr>
                <w:ins w:id="583" w:author="Verizon" w:date="2022-02-07T20:35:00Z"/>
                <w:rFonts w:cs="Arial"/>
                <w:szCs w:val="18"/>
                <w:lang w:eastAsia="zh-TW"/>
              </w:rPr>
            </w:pPr>
            <w:ins w:id="584" w:author="Verizon" w:date="2022-02-07T20:35:00Z">
              <w:r>
                <w:rPr>
                  <w:rFonts w:cs="Arial"/>
                  <w:lang w:val="sv-SE"/>
                </w:rPr>
                <w:t>60</w:t>
              </w:r>
            </w:ins>
          </w:p>
        </w:tc>
        <w:tc>
          <w:tcPr>
            <w:tcW w:w="698" w:type="dxa"/>
            <w:vAlign w:val="center"/>
          </w:tcPr>
          <w:p w:rsidR="001564EB" w:rsidRPr="00305901" w:rsidRDefault="001564EB" w:rsidP="00F70762">
            <w:pPr>
              <w:pStyle w:val="TAC"/>
              <w:snapToGrid w:val="0"/>
              <w:rPr>
                <w:ins w:id="585" w:author="Verizon" w:date="2022-02-07T20:35:00Z"/>
                <w:rFonts w:cs="Arial"/>
                <w:szCs w:val="18"/>
                <w:lang w:eastAsia="zh-TW"/>
              </w:rPr>
            </w:pPr>
            <w:ins w:id="586" w:author="Verizon" w:date="2022-02-07T20:35:00Z">
              <w:r>
                <w:rPr>
                  <w:rFonts w:cs="Arial"/>
                  <w:szCs w:val="18"/>
                  <w:lang w:val="sv-SE" w:eastAsia="zh-TW"/>
                </w:rPr>
                <w:t>70</w:t>
              </w:r>
            </w:ins>
          </w:p>
        </w:tc>
        <w:tc>
          <w:tcPr>
            <w:tcW w:w="567" w:type="dxa"/>
            <w:vAlign w:val="center"/>
          </w:tcPr>
          <w:p w:rsidR="001564EB" w:rsidRPr="00305901" w:rsidRDefault="001564EB" w:rsidP="00F70762">
            <w:pPr>
              <w:pStyle w:val="TAC"/>
              <w:snapToGrid w:val="0"/>
              <w:rPr>
                <w:ins w:id="587" w:author="Verizon" w:date="2022-02-07T20:35:00Z"/>
                <w:rFonts w:cs="Arial"/>
                <w:szCs w:val="18"/>
                <w:lang w:eastAsia="zh-TW"/>
              </w:rPr>
            </w:pPr>
            <w:ins w:id="588" w:author="Verizon" w:date="2022-02-07T20:35:00Z">
              <w:r>
                <w:rPr>
                  <w:rFonts w:cs="Arial"/>
                  <w:lang w:val="sv-SE"/>
                </w:rPr>
                <w:t>80</w:t>
              </w:r>
            </w:ins>
          </w:p>
        </w:tc>
        <w:tc>
          <w:tcPr>
            <w:tcW w:w="708" w:type="dxa"/>
            <w:vAlign w:val="center"/>
          </w:tcPr>
          <w:p w:rsidR="001564EB" w:rsidRPr="00305901" w:rsidRDefault="001564EB" w:rsidP="00F70762">
            <w:pPr>
              <w:pStyle w:val="TAC"/>
              <w:snapToGrid w:val="0"/>
              <w:rPr>
                <w:ins w:id="589" w:author="Verizon" w:date="2022-02-07T20:35:00Z"/>
                <w:rFonts w:cs="Arial"/>
                <w:szCs w:val="18"/>
                <w:lang w:eastAsia="zh-TW"/>
              </w:rPr>
            </w:pPr>
            <w:ins w:id="590" w:author="Verizon" w:date="2022-02-07T20:35:00Z">
              <w:r>
                <w:rPr>
                  <w:rFonts w:cs="Arial"/>
                  <w:szCs w:val="18"/>
                  <w:lang w:val="sv-SE" w:eastAsia="zh-TW"/>
                </w:rPr>
                <w:t>90</w:t>
              </w:r>
            </w:ins>
          </w:p>
        </w:tc>
        <w:tc>
          <w:tcPr>
            <w:tcW w:w="567" w:type="dxa"/>
            <w:vAlign w:val="center"/>
          </w:tcPr>
          <w:p w:rsidR="001564EB" w:rsidRPr="00305901" w:rsidRDefault="001564EB" w:rsidP="00F70762">
            <w:pPr>
              <w:pStyle w:val="TAC"/>
              <w:snapToGrid w:val="0"/>
              <w:rPr>
                <w:ins w:id="591" w:author="Verizon" w:date="2022-02-07T20:35:00Z"/>
                <w:rFonts w:cs="Arial"/>
                <w:szCs w:val="18"/>
                <w:lang w:eastAsia="zh-TW"/>
              </w:rPr>
            </w:pPr>
            <w:ins w:id="592" w:author="Verizon" w:date="2022-02-07T20:35:00Z">
              <w:r>
                <w:rPr>
                  <w:rFonts w:cs="Arial"/>
                  <w:lang w:val="sv-SE"/>
                </w:rPr>
                <w:t>100</w:t>
              </w:r>
            </w:ins>
          </w:p>
        </w:tc>
        <w:tc>
          <w:tcPr>
            <w:tcW w:w="1004" w:type="dxa"/>
            <w:vMerge/>
            <w:vAlign w:val="center"/>
          </w:tcPr>
          <w:p w:rsidR="001564EB" w:rsidRDefault="001564EB" w:rsidP="00F70762">
            <w:pPr>
              <w:keepNext/>
              <w:keepLines/>
              <w:jc w:val="center"/>
              <w:rPr>
                <w:ins w:id="593" w:author="Verizon" w:date="2022-02-07T20:35:00Z"/>
                <w:rFonts w:ascii="Arial" w:hAnsi="Arial" w:cs="Arial"/>
                <w:sz w:val="18"/>
              </w:rPr>
            </w:pPr>
          </w:p>
        </w:tc>
      </w:tr>
      <w:tr w:rsidR="001564EB" w:rsidTr="00F70762">
        <w:trPr>
          <w:trHeight w:val="128"/>
          <w:jc w:val="center"/>
          <w:ins w:id="594" w:author="Verizon" w:date="2022-02-07T20:35:00Z"/>
        </w:trPr>
        <w:tc>
          <w:tcPr>
            <w:tcW w:w="1418" w:type="dxa"/>
            <w:vMerge w:val="restart"/>
            <w:vAlign w:val="center"/>
          </w:tcPr>
          <w:p w:rsidR="001564EB" w:rsidRPr="00A9776B" w:rsidRDefault="001564EB" w:rsidP="00F70762">
            <w:pPr>
              <w:keepNext/>
              <w:keepLines/>
              <w:jc w:val="center"/>
              <w:rPr>
                <w:ins w:id="595" w:author="Verizon" w:date="2022-02-07T20:35:00Z"/>
                <w:rFonts w:ascii="Arial" w:eastAsia="Malgun Gothic" w:hAnsi="Arial" w:cs="Arial"/>
                <w:sz w:val="18"/>
                <w:szCs w:val="18"/>
                <w:lang w:eastAsia="ko-KR"/>
              </w:rPr>
            </w:pPr>
            <w:ins w:id="596" w:author="Verizon" w:date="2022-02-07T20:35:00Z">
              <w:r>
                <w:br w:type="page"/>
              </w:r>
              <w:r w:rsidRPr="00FF4097">
                <w:rPr>
                  <w:rFonts w:ascii="Arial" w:hAnsi="Arial" w:cs="Arial"/>
                  <w:sz w:val="18"/>
                  <w:lang w:eastAsia="zh-CN"/>
                </w:rPr>
                <w:t>CA_n2A-n5A-n48B-n66A-n77A</w:t>
              </w:r>
            </w:ins>
          </w:p>
          <w:p w:rsidR="001564EB" w:rsidRPr="00A9776B" w:rsidRDefault="001564EB" w:rsidP="00F70762">
            <w:pPr>
              <w:keepNext/>
              <w:keepLines/>
              <w:jc w:val="center"/>
              <w:rPr>
                <w:ins w:id="597" w:author="Verizon" w:date="2022-02-07T20:35:00Z"/>
                <w:rFonts w:ascii="Arial" w:eastAsia="Malgun Gothic" w:hAnsi="Arial" w:cs="Arial"/>
                <w:sz w:val="18"/>
                <w:szCs w:val="18"/>
                <w:lang w:eastAsia="ko-KR"/>
              </w:rPr>
            </w:pPr>
            <w:ins w:id="598" w:author="Verizon" w:date="2022-02-07T20:35:00Z">
              <w:r>
                <w:br w:type="page"/>
              </w:r>
            </w:ins>
          </w:p>
          <w:p w:rsidR="001564EB" w:rsidRPr="00A9776B" w:rsidRDefault="001564EB" w:rsidP="00F70762">
            <w:pPr>
              <w:keepNext/>
              <w:keepLines/>
              <w:jc w:val="center"/>
              <w:rPr>
                <w:ins w:id="599" w:author="Verizon" w:date="2022-02-07T20:35:00Z"/>
                <w:rFonts w:ascii="Arial" w:eastAsia="Malgun Gothic" w:hAnsi="Arial" w:cs="Arial"/>
                <w:sz w:val="18"/>
                <w:szCs w:val="18"/>
                <w:lang w:eastAsia="ko-KR"/>
              </w:rPr>
            </w:pPr>
            <w:ins w:id="600" w:author="Verizon" w:date="2022-02-07T20:35:00Z">
              <w:r>
                <w:br w:type="page"/>
              </w:r>
            </w:ins>
          </w:p>
        </w:tc>
        <w:tc>
          <w:tcPr>
            <w:tcW w:w="1564" w:type="dxa"/>
            <w:vMerge w:val="restart"/>
            <w:vAlign w:val="center"/>
          </w:tcPr>
          <w:p w:rsidR="001564EB" w:rsidRDefault="001564EB" w:rsidP="00F70762">
            <w:pPr>
              <w:keepNext/>
              <w:keepLines/>
              <w:jc w:val="center"/>
              <w:rPr>
                <w:ins w:id="601" w:author="Verizon" w:date="2022-02-07T20:35:00Z"/>
                <w:rFonts w:ascii="Arial" w:hAnsi="Arial" w:cs="Arial"/>
                <w:sz w:val="18"/>
                <w:lang w:eastAsia="zh-CN"/>
              </w:rPr>
            </w:pPr>
            <w:ins w:id="602" w:author="Verizon" w:date="2022-02-07T20:35:00Z">
              <w:r>
                <w:rPr>
                  <w:rFonts w:ascii="Arial" w:hAnsi="Arial" w:cs="Arial"/>
                  <w:sz w:val="18"/>
                  <w:szCs w:val="18"/>
                </w:rPr>
                <w:t>-</w:t>
              </w:r>
            </w:ins>
          </w:p>
        </w:tc>
        <w:tc>
          <w:tcPr>
            <w:tcW w:w="1129" w:type="dxa"/>
            <w:vMerge w:val="restart"/>
            <w:vAlign w:val="center"/>
          </w:tcPr>
          <w:p w:rsidR="001564EB" w:rsidRPr="00A42A16" w:rsidRDefault="001564EB" w:rsidP="00F70762">
            <w:pPr>
              <w:pStyle w:val="TAC"/>
              <w:snapToGrid w:val="0"/>
              <w:rPr>
                <w:ins w:id="603" w:author="Verizon" w:date="2022-02-07T20:35:00Z"/>
                <w:rFonts w:cs="Arial"/>
                <w:szCs w:val="18"/>
                <w:lang w:val="sv-SE" w:eastAsia="zh-TW"/>
              </w:rPr>
            </w:pPr>
            <w:ins w:id="604" w:author="Verizon" w:date="2022-02-07T20:35:00Z">
              <w:r>
                <w:rPr>
                  <w:rFonts w:cs="Arial"/>
                  <w:szCs w:val="18"/>
                  <w:lang w:val="sv-SE" w:eastAsia="zh-TW"/>
                </w:rPr>
                <w:t>n2</w:t>
              </w:r>
            </w:ins>
          </w:p>
        </w:tc>
        <w:tc>
          <w:tcPr>
            <w:tcW w:w="856" w:type="dxa"/>
            <w:vAlign w:val="center"/>
          </w:tcPr>
          <w:p w:rsidR="001564EB" w:rsidRPr="00305901" w:rsidRDefault="001564EB" w:rsidP="00F70762">
            <w:pPr>
              <w:pStyle w:val="TAC"/>
              <w:snapToGrid w:val="0"/>
              <w:rPr>
                <w:ins w:id="605" w:author="Verizon" w:date="2022-02-07T20:35:00Z"/>
                <w:rFonts w:cs="Arial"/>
                <w:szCs w:val="18"/>
                <w:lang w:eastAsia="zh-TW"/>
              </w:rPr>
            </w:pPr>
            <w:ins w:id="606" w:author="Verizon" w:date="2022-02-07T20:35:00Z">
              <w:r>
                <w:rPr>
                  <w:rFonts w:cs="Arial"/>
                </w:rPr>
                <w:t>15</w:t>
              </w:r>
            </w:ins>
          </w:p>
        </w:tc>
        <w:tc>
          <w:tcPr>
            <w:tcW w:w="578" w:type="dxa"/>
            <w:vAlign w:val="center"/>
          </w:tcPr>
          <w:p w:rsidR="001564EB" w:rsidRPr="00A42A16" w:rsidRDefault="001564EB" w:rsidP="00F70762">
            <w:pPr>
              <w:pStyle w:val="TAC"/>
              <w:snapToGrid w:val="0"/>
              <w:rPr>
                <w:ins w:id="607" w:author="Verizon" w:date="2022-02-07T20:35:00Z"/>
                <w:rFonts w:cs="Arial"/>
                <w:szCs w:val="18"/>
                <w:lang w:val="sv-SE" w:eastAsia="zh-TW"/>
              </w:rPr>
            </w:pPr>
            <w:ins w:id="608" w:author="Verizon" w:date="2022-02-07T20:35:00Z">
              <w:r>
                <w:rPr>
                  <w:rFonts w:cs="Arial"/>
                  <w:lang w:val="sv-SE"/>
                </w:rPr>
                <w:t>5</w:t>
              </w:r>
            </w:ins>
          </w:p>
        </w:tc>
        <w:tc>
          <w:tcPr>
            <w:tcW w:w="556" w:type="dxa"/>
            <w:vAlign w:val="center"/>
          </w:tcPr>
          <w:p w:rsidR="001564EB" w:rsidRPr="00A42A16" w:rsidRDefault="001564EB" w:rsidP="00F70762">
            <w:pPr>
              <w:pStyle w:val="TAC"/>
              <w:snapToGrid w:val="0"/>
              <w:rPr>
                <w:ins w:id="609" w:author="Verizon" w:date="2022-02-07T20:35:00Z"/>
                <w:rFonts w:cs="Arial"/>
                <w:szCs w:val="18"/>
                <w:lang w:val="sv-SE" w:eastAsia="zh-TW"/>
              </w:rPr>
            </w:pPr>
            <w:ins w:id="610" w:author="Verizon" w:date="2022-02-07T20:35:00Z">
              <w:r>
                <w:rPr>
                  <w:rFonts w:cs="Arial"/>
                  <w:lang w:val="sv-SE"/>
                </w:rPr>
                <w:t>10</w:t>
              </w:r>
            </w:ins>
          </w:p>
        </w:tc>
        <w:tc>
          <w:tcPr>
            <w:tcW w:w="567" w:type="dxa"/>
            <w:vAlign w:val="center"/>
          </w:tcPr>
          <w:p w:rsidR="001564EB" w:rsidRPr="00A42A16" w:rsidRDefault="001564EB" w:rsidP="00F70762">
            <w:pPr>
              <w:pStyle w:val="TAC"/>
              <w:snapToGrid w:val="0"/>
              <w:rPr>
                <w:ins w:id="611" w:author="Verizon" w:date="2022-02-07T20:35:00Z"/>
                <w:rFonts w:cs="Arial"/>
                <w:szCs w:val="18"/>
                <w:lang w:val="sv-SE" w:eastAsia="zh-TW"/>
              </w:rPr>
            </w:pPr>
            <w:ins w:id="612" w:author="Verizon" w:date="2022-02-07T20:35:00Z">
              <w:r>
                <w:rPr>
                  <w:rFonts w:cs="Arial"/>
                  <w:lang w:val="sv-SE"/>
                </w:rPr>
                <w:t>15</w:t>
              </w:r>
            </w:ins>
          </w:p>
        </w:tc>
        <w:tc>
          <w:tcPr>
            <w:tcW w:w="578" w:type="dxa"/>
            <w:vAlign w:val="center"/>
          </w:tcPr>
          <w:p w:rsidR="001564EB" w:rsidRPr="00A42A16" w:rsidRDefault="001564EB" w:rsidP="00F70762">
            <w:pPr>
              <w:pStyle w:val="TAC"/>
              <w:snapToGrid w:val="0"/>
              <w:rPr>
                <w:ins w:id="613" w:author="Verizon" w:date="2022-02-07T20:35:00Z"/>
                <w:rFonts w:cs="Arial"/>
                <w:szCs w:val="18"/>
                <w:lang w:val="sv-SE" w:eastAsia="zh-TW"/>
              </w:rPr>
            </w:pPr>
            <w:ins w:id="614"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615" w:author="Verizon" w:date="2022-02-07T20:35:00Z"/>
                <w:rFonts w:cs="Arial"/>
                <w:szCs w:val="18"/>
                <w:lang w:eastAsia="zh-TW"/>
              </w:rPr>
            </w:pPr>
            <w:ins w:id="616"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617" w:author="Verizon" w:date="2022-02-07T20:35:00Z"/>
                <w:rFonts w:cs="Arial"/>
                <w:szCs w:val="18"/>
                <w:lang w:eastAsia="zh-TW"/>
              </w:rPr>
            </w:pPr>
            <w:ins w:id="618"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619" w:author="Verizon" w:date="2022-02-07T20:35:00Z"/>
                <w:rFonts w:cs="Arial"/>
                <w:szCs w:val="18"/>
                <w:lang w:eastAsia="zh-TW"/>
              </w:rPr>
            </w:pPr>
            <w:ins w:id="620"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621"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622"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623"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624"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625"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626" w:author="Verizon" w:date="2022-02-07T20:35:00Z"/>
                <w:rFonts w:cs="Arial"/>
                <w:szCs w:val="18"/>
                <w:lang w:eastAsia="zh-TW"/>
              </w:rPr>
            </w:pPr>
          </w:p>
        </w:tc>
        <w:tc>
          <w:tcPr>
            <w:tcW w:w="1004" w:type="dxa"/>
            <w:vMerge w:val="restart"/>
            <w:vAlign w:val="center"/>
          </w:tcPr>
          <w:p w:rsidR="001564EB" w:rsidRDefault="001564EB" w:rsidP="00F70762">
            <w:pPr>
              <w:keepNext/>
              <w:keepLines/>
              <w:jc w:val="center"/>
              <w:rPr>
                <w:ins w:id="627" w:author="Verizon" w:date="2022-02-07T20:35:00Z"/>
                <w:rFonts w:ascii="Arial" w:hAnsi="Arial" w:cs="Arial"/>
                <w:sz w:val="18"/>
              </w:rPr>
            </w:pPr>
            <w:ins w:id="628" w:author="Verizon" w:date="2022-02-07T20:35:00Z">
              <w:r>
                <w:rPr>
                  <w:rFonts w:ascii="Arial" w:hAnsi="Arial" w:cs="Arial"/>
                  <w:sz w:val="18"/>
                </w:rPr>
                <w:t>0</w:t>
              </w:r>
            </w:ins>
          </w:p>
        </w:tc>
      </w:tr>
      <w:tr w:rsidR="001564EB" w:rsidTr="00F70762">
        <w:trPr>
          <w:trHeight w:val="128"/>
          <w:jc w:val="center"/>
          <w:ins w:id="629" w:author="Verizon" w:date="2022-02-07T20:35:00Z"/>
        </w:trPr>
        <w:tc>
          <w:tcPr>
            <w:tcW w:w="1418" w:type="dxa"/>
            <w:vMerge/>
            <w:vAlign w:val="center"/>
          </w:tcPr>
          <w:p w:rsidR="001564EB" w:rsidRDefault="001564EB" w:rsidP="00F70762">
            <w:pPr>
              <w:keepNext/>
              <w:keepLines/>
              <w:jc w:val="center"/>
              <w:rPr>
                <w:ins w:id="630" w:author="Verizon" w:date="2022-02-07T20:35:00Z"/>
                <w:rFonts w:ascii="Arial" w:hAnsi="Arial" w:cs="Arial"/>
                <w:sz w:val="18"/>
                <w:szCs w:val="18"/>
              </w:rPr>
            </w:pPr>
          </w:p>
        </w:tc>
        <w:tc>
          <w:tcPr>
            <w:tcW w:w="1564" w:type="dxa"/>
            <w:vMerge/>
            <w:vAlign w:val="center"/>
          </w:tcPr>
          <w:p w:rsidR="001564EB" w:rsidRDefault="001564EB" w:rsidP="00F70762">
            <w:pPr>
              <w:keepNext/>
              <w:keepLines/>
              <w:jc w:val="center"/>
              <w:rPr>
                <w:ins w:id="631" w:author="Verizon" w:date="2022-02-07T20:35:00Z"/>
                <w:rFonts w:ascii="Arial" w:hAnsi="Arial" w:cs="Arial"/>
                <w:sz w:val="18"/>
                <w:szCs w:val="18"/>
              </w:rPr>
            </w:pPr>
          </w:p>
        </w:tc>
        <w:tc>
          <w:tcPr>
            <w:tcW w:w="1129" w:type="dxa"/>
            <w:vMerge/>
            <w:vAlign w:val="center"/>
          </w:tcPr>
          <w:p w:rsidR="001564EB" w:rsidRDefault="001564EB" w:rsidP="00F70762">
            <w:pPr>
              <w:pStyle w:val="TAC"/>
              <w:snapToGrid w:val="0"/>
              <w:rPr>
                <w:ins w:id="632" w:author="Verizon" w:date="2022-02-07T20:35:00Z"/>
                <w:rFonts w:cs="Arial"/>
                <w:szCs w:val="18"/>
                <w:lang w:val="sv-SE" w:eastAsia="zh-TW"/>
              </w:rPr>
            </w:pPr>
          </w:p>
        </w:tc>
        <w:tc>
          <w:tcPr>
            <w:tcW w:w="856" w:type="dxa"/>
            <w:vAlign w:val="center"/>
          </w:tcPr>
          <w:p w:rsidR="001564EB" w:rsidRPr="00305901" w:rsidRDefault="001564EB" w:rsidP="00F70762">
            <w:pPr>
              <w:pStyle w:val="TAC"/>
              <w:snapToGrid w:val="0"/>
              <w:rPr>
                <w:ins w:id="633" w:author="Verizon" w:date="2022-02-07T20:35:00Z"/>
                <w:rFonts w:cs="Arial"/>
                <w:szCs w:val="18"/>
                <w:lang w:eastAsia="zh-TW"/>
              </w:rPr>
            </w:pPr>
            <w:ins w:id="634" w:author="Verizon" w:date="2022-02-07T20:35:00Z">
              <w:r>
                <w:rPr>
                  <w:rFonts w:cs="Arial"/>
                </w:rPr>
                <w:t>30</w:t>
              </w:r>
            </w:ins>
          </w:p>
        </w:tc>
        <w:tc>
          <w:tcPr>
            <w:tcW w:w="578" w:type="dxa"/>
            <w:vAlign w:val="center"/>
          </w:tcPr>
          <w:p w:rsidR="001564EB" w:rsidRPr="00305901" w:rsidRDefault="001564EB" w:rsidP="00F70762">
            <w:pPr>
              <w:pStyle w:val="TAC"/>
              <w:snapToGrid w:val="0"/>
              <w:rPr>
                <w:ins w:id="635"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636" w:author="Verizon" w:date="2022-02-07T20:35:00Z"/>
                <w:rFonts w:cs="Arial"/>
                <w:szCs w:val="18"/>
                <w:lang w:eastAsia="zh-TW"/>
              </w:rPr>
            </w:pPr>
            <w:ins w:id="637" w:author="Verizon" w:date="2022-02-07T20:35:00Z">
              <w:r>
                <w:rPr>
                  <w:rFonts w:cs="Arial"/>
                  <w:lang w:val="sv-SE"/>
                </w:rPr>
                <w:t>10</w:t>
              </w:r>
            </w:ins>
          </w:p>
        </w:tc>
        <w:tc>
          <w:tcPr>
            <w:tcW w:w="567" w:type="dxa"/>
            <w:vAlign w:val="center"/>
          </w:tcPr>
          <w:p w:rsidR="001564EB" w:rsidRPr="0043063F" w:rsidRDefault="001564EB" w:rsidP="00F70762">
            <w:pPr>
              <w:pStyle w:val="TAC"/>
              <w:snapToGrid w:val="0"/>
              <w:rPr>
                <w:ins w:id="638" w:author="Verizon" w:date="2022-02-07T20:35:00Z"/>
                <w:rFonts w:cs="Arial"/>
                <w:szCs w:val="18"/>
                <w:lang w:eastAsia="zh-TW"/>
              </w:rPr>
            </w:pPr>
            <w:ins w:id="639" w:author="Verizon" w:date="2022-02-07T20:35:00Z">
              <w:r>
                <w:rPr>
                  <w:rFonts w:cs="Arial"/>
                  <w:lang w:val="sv-SE"/>
                </w:rPr>
                <w:t>15</w:t>
              </w:r>
            </w:ins>
          </w:p>
        </w:tc>
        <w:tc>
          <w:tcPr>
            <w:tcW w:w="578" w:type="dxa"/>
            <w:vAlign w:val="center"/>
          </w:tcPr>
          <w:p w:rsidR="001564EB" w:rsidRPr="0043063F" w:rsidRDefault="001564EB" w:rsidP="00F70762">
            <w:pPr>
              <w:pStyle w:val="TAC"/>
              <w:snapToGrid w:val="0"/>
              <w:rPr>
                <w:ins w:id="640" w:author="Verizon" w:date="2022-02-07T20:35:00Z"/>
                <w:rFonts w:cs="Arial"/>
                <w:szCs w:val="18"/>
                <w:lang w:eastAsia="zh-TW"/>
              </w:rPr>
            </w:pPr>
            <w:ins w:id="641"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642" w:author="Verizon" w:date="2022-02-07T20:35:00Z"/>
                <w:rFonts w:cs="Arial"/>
                <w:szCs w:val="18"/>
                <w:lang w:eastAsia="zh-TW"/>
              </w:rPr>
            </w:pPr>
            <w:ins w:id="643"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644" w:author="Verizon" w:date="2022-02-07T20:35:00Z"/>
                <w:rFonts w:cs="Arial"/>
                <w:szCs w:val="18"/>
                <w:lang w:eastAsia="zh-TW"/>
              </w:rPr>
            </w:pPr>
            <w:ins w:id="645"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646" w:author="Verizon" w:date="2022-02-07T20:35:00Z"/>
                <w:rFonts w:cs="Arial"/>
                <w:szCs w:val="18"/>
                <w:lang w:eastAsia="zh-TW"/>
              </w:rPr>
            </w:pPr>
            <w:ins w:id="647"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648"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649"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650"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651"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652"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653" w:author="Verizon" w:date="2022-02-07T20:35:00Z"/>
                <w:rFonts w:cs="Arial"/>
                <w:szCs w:val="18"/>
                <w:lang w:eastAsia="zh-TW"/>
              </w:rPr>
            </w:pPr>
          </w:p>
        </w:tc>
        <w:tc>
          <w:tcPr>
            <w:tcW w:w="1004" w:type="dxa"/>
            <w:vMerge/>
            <w:vAlign w:val="center"/>
          </w:tcPr>
          <w:p w:rsidR="001564EB" w:rsidRDefault="001564EB" w:rsidP="00F70762">
            <w:pPr>
              <w:keepNext/>
              <w:keepLines/>
              <w:jc w:val="center"/>
              <w:rPr>
                <w:ins w:id="654" w:author="Verizon" w:date="2022-02-07T20:35:00Z"/>
                <w:rFonts w:ascii="Arial" w:hAnsi="Arial" w:cs="Arial"/>
                <w:sz w:val="18"/>
              </w:rPr>
            </w:pPr>
          </w:p>
        </w:tc>
      </w:tr>
      <w:tr w:rsidR="001564EB" w:rsidTr="00F70762">
        <w:trPr>
          <w:trHeight w:val="128"/>
          <w:jc w:val="center"/>
          <w:ins w:id="655" w:author="Verizon" w:date="2022-02-07T20:35:00Z"/>
        </w:trPr>
        <w:tc>
          <w:tcPr>
            <w:tcW w:w="1418" w:type="dxa"/>
            <w:vMerge/>
            <w:vAlign w:val="center"/>
          </w:tcPr>
          <w:p w:rsidR="001564EB" w:rsidRDefault="001564EB" w:rsidP="00F70762">
            <w:pPr>
              <w:keepNext/>
              <w:keepLines/>
              <w:jc w:val="center"/>
              <w:rPr>
                <w:ins w:id="656" w:author="Verizon" w:date="2022-02-07T20:35:00Z"/>
                <w:rFonts w:ascii="Arial" w:hAnsi="Arial" w:cs="Arial"/>
                <w:sz w:val="18"/>
                <w:szCs w:val="18"/>
              </w:rPr>
            </w:pPr>
          </w:p>
        </w:tc>
        <w:tc>
          <w:tcPr>
            <w:tcW w:w="1564" w:type="dxa"/>
            <w:vMerge/>
            <w:vAlign w:val="center"/>
          </w:tcPr>
          <w:p w:rsidR="001564EB" w:rsidRDefault="001564EB" w:rsidP="00F70762">
            <w:pPr>
              <w:keepNext/>
              <w:keepLines/>
              <w:jc w:val="center"/>
              <w:rPr>
                <w:ins w:id="657" w:author="Verizon" w:date="2022-02-07T20:35:00Z"/>
                <w:rFonts w:ascii="Arial" w:hAnsi="Arial" w:cs="Arial"/>
                <w:sz w:val="18"/>
                <w:szCs w:val="18"/>
              </w:rPr>
            </w:pPr>
          </w:p>
        </w:tc>
        <w:tc>
          <w:tcPr>
            <w:tcW w:w="1129" w:type="dxa"/>
            <w:vMerge/>
            <w:vAlign w:val="center"/>
          </w:tcPr>
          <w:p w:rsidR="001564EB" w:rsidRDefault="001564EB" w:rsidP="00F70762">
            <w:pPr>
              <w:pStyle w:val="TAC"/>
              <w:snapToGrid w:val="0"/>
              <w:rPr>
                <w:ins w:id="658" w:author="Verizon" w:date="2022-02-07T20:35:00Z"/>
                <w:rFonts w:cs="Arial"/>
                <w:szCs w:val="18"/>
                <w:lang w:val="sv-SE" w:eastAsia="zh-TW"/>
              </w:rPr>
            </w:pPr>
          </w:p>
        </w:tc>
        <w:tc>
          <w:tcPr>
            <w:tcW w:w="856" w:type="dxa"/>
            <w:vAlign w:val="center"/>
          </w:tcPr>
          <w:p w:rsidR="001564EB" w:rsidRPr="00305901" w:rsidRDefault="001564EB" w:rsidP="00F70762">
            <w:pPr>
              <w:pStyle w:val="TAC"/>
              <w:snapToGrid w:val="0"/>
              <w:rPr>
                <w:ins w:id="659" w:author="Verizon" w:date="2022-02-07T20:35:00Z"/>
                <w:rFonts w:cs="Arial"/>
                <w:szCs w:val="18"/>
                <w:lang w:eastAsia="zh-TW"/>
              </w:rPr>
            </w:pPr>
            <w:ins w:id="660" w:author="Verizon" w:date="2022-02-07T20:35:00Z">
              <w:r>
                <w:rPr>
                  <w:rFonts w:cs="Arial"/>
                </w:rPr>
                <w:t>60</w:t>
              </w:r>
            </w:ins>
          </w:p>
        </w:tc>
        <w:tc>
          <w:tcPr>
            <w:tcW w:w="578" w:type="dxa"/>
            <w:vAlign w:val="center"/>
          </w:tcPr>
          <w:p w:rsidR="001564EB" w:rsidRPr="00305901" w:rsidRDefault="001564EB" w:rsidP="00F70762">
            <w:pPr>
              <w:pStyle w:val="TAC"/>
              <w:snapToGrid w:val="0"/>
              <w:rPr>
                <w:ins w:id="661"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662" w:author="Verizon" w:date="2022-02-07T20:35:00Z"/>
                <w:rFonts w:cs="Arial"/>
                <w:szCs w:val="18"/>
                <w:lang w:eastAsia="zh-TW"/>
              </w:rPr>
            </w:pPr>
            <w:ins w:id="663" w:author="Verizon" w:date="2022-02-07T20:35:00Z">
              <w:r>
                <w:rPr>
                  <w:rFonts w:cs="Arial"/>
                  <w:lang w:val="sv-SE"/>
                </w:rPr>
                <w:t>10</w:t>
              </w:r>
            </w:ins>
          </w:p>
        </w:tc>
        <w:tc>
          <w:tcPr>
            <w:tcW w:w="567" w:type="dxa"/>
            <w:vAlign w:val="center"/>
          </w:tcPr>
          <w:p w:rsidR="001564EB" w:rsidRPr="0043063F" w:rsidRDefault="001564EB" w:rsidP="00F70762">
            <w:pPr>
              <w:pStyle w:val="TAC"/>
              <w:snapToGrid w:val="0"/>
              <w:rPr>
                <w:ins w:id="664" w:author="Verizon" w:date="2022-02-07T20:35:00Z"/>
                <w:rFonts w:cs="Arial"/>
                <w:szCs w:val="18"/>
                <w:lang w:eastAsia="zh-TW"/>
              </w:rPr>
            </w:pPr>
            <w:ins w:id="665" w:author="Verizon" w:date="2022-02-07T20:35:00Z">
              <w:r>
                <w:rPr>
                  <w:rFonts w:cs="Arial"/>
                  <w:lang w:val="sv-SE"/>
                </w:rPr>
                <w:t>15</w:t>
              </w:r>
            </w:ins>
          </w:p>
        </w:tc>
        <w:tc>
          <w:tcPr>
            <w:tcW w:w="578" w:type="dxa"/>
            <w:vAlign w:val="center"/>
          </w:tcPr>
          <w:p w:rsidR="001564EB" w:rsidRPr="0043063F" w:rsidRDefault="001564EB" w:rsidP="00F70762">
            <w:pPr>
              <w:pStyle w:val="TAC"/>
              <w:snapToGrid w:val="0"/>
              <w:rPr>
                <w:ins w:id="666" w:author="Verizon" w:date="2022-02-07T20:35:00Z"/>
                <w:rFonts w:cs="Arial"/>
                <w:szCs w:val="18"/>
                <w:lang w:eastAsia="zh-TW"/>
              </w:rPr>
            </w:pPr>
            <w:ins w:id="667"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668" w:author="Verizon" w:date="2022-02-07T20:35:00Z"/>
                <w:rFonts w:cs="Arial"/>
                <w:szCs w:val="18"/>
                <w:lang w:eastAsia="zh-TW"/>
              </w:rPr>
            </w:pPr>
            <w:ins w:id="669"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670" w:author="Verizon" w:date="2022-02-07T20:35:00Z"/>
                <w:rFonts w:cs="Arial"/>
                <w:szCs w:val="18"/>
                <w:lang w:eastAsia="zh-TW"/>
              </w:rPr>
            </w:pPr>
            <w:ins w:id="671"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672" w:author="Verizon" w:date="2022-02-07T20:35:00Z"/>
                <w:rFonts w:cs="Arial"/>
                <w:szCs w:val="18"/>
                <w:lang w:eastAsia="zh-TW"/>
              </w:rPr>
            </w:pPr>
            <w:ins w:id="673"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674"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675"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676"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677"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678"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679" w:author="Verizon" w:date="2022-02-07T20:35:00Z"/>
                <w:rFonts w:cs="Arial"/>
                <w:szCs w:val="18"/>
                <w:lang w:eastAsia="zh-TW"/>
              </w:rPr>
            </w:pPr>
          </w:p>
        </w:tc>
        <w:tc>
          <w:tcPr>
            <w:tcW w:w="1004" w:type="dxa"/>
            <w:vMerge/>
            <w:vAlign w:val="center"/>
          </w:tcPr>
          <w:p w:rsidR="001564EB" w:rsidRDefault="001564EB" w:rsidP="00F70762">
            <w:pPr>
              <w:keepNext/>
              <w:keepLines/>
              <w:jc w:val="center"/>
              <w:rPr>
                <w:ins w:id="680" w:author="Verizon" w:date="2022-02-07T20:35:00Z"/>
                <w:rFonts w:ascii="Arial" w:hAnsi="Arial" w:cs="Arial"/>
                <w:sz w:val="18"/>
              </w:rPr>
            </w:pPr>
          </w:p>
        </w:tc>
      </w:tr>
      <w:tr w:rsidR="001564EB" w:rsidTr="00F70762">
        <w:trPr>
          <w:trHeight w:val="128"/>
          <w:jc w:val="center"/>
          <w:ins w:id="681" w:author="Verizon" w:date="2022-02-07T20:35:00Z"/>
        </w:trPr>
        <w:tc>
          <w:tcPr>
            <w:tcW w:w="1418" w:type="dxa"/>
            <w:vMerge/>
            <w:vAlign w:val="center"/>
          </w:tcPr>
          <w:p w:rsidR="001564EB" w:rsidRDefault="001564EB" w:rsidP="00F70762">
            <w:pPr>
              <w:keepNext/>
              <w:keepLines/>
              <w:jc w:val="center"/>
              <w:rPr>
                <w:ins w:id="682"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683" w:author="Verizon" w:date="2022-02-07T20:35:00Z"/>
                <w:rFonts w:ascii="Arial" w:hAnsi="Arial" w:cs="Arial"/>
                <w:sz w:val="18"/>
                <w:lang w:eastAsia="zh-CN"/>
              </w:rPr>
            </w:pPr>
          </w:p>
        </w:tc>
        <w:tc>
          <w:tcPr>
            <w:tcW w:w="1129" w:type="dxa"/>
            <w:vMerge w:val="restart"/>
            <w:vAlign w:val="center"/>
          </w:tcPr>
          <w:p w:rsidR="001564EB" w:rsidRDefault="001564EB" w:rsidP="00F70762">
            <w:pPr>
              <w:pStyle w:val="TAC"/>
              <w:snapToGrid w:val="0"/>
              <w:rPr>
                <w:ins w:id="684" w:author="Verizon" w:date="2022-02-07T20:35:00Z"/>
                <w:rFonts w:cs="Arial"/>
                <w:szCs w:val="18"/>
                <w:lang w:val="sv-SE" w:eastAsia="zh-TW"/>
              </w:rPr>
            </w:pPr>
            <w:ins w:id="685" w:author="Verizon" w:date="2022-02-07T20:35:00Z">
              <w:r>
                <w:rPr>
                  <w:rFonts w:cs="Arial"/>
                  <w:szCs w:val="18"/>
                  <w:lang w:val="sv-SE" w:eastAsia="zh-TW"/>
                </w:rPr>
                <w:t>n5</w:t>
              </w:r>
            </w:ins>
          </w:p>
        </w:tc>
        <w:tc>
          <w:tcPr>
            <w:tcW w:w="856" w:type="dxa"/>
            <w:vAlign w:val="center"/>
          </w:tcPr>
          <w:p w:rsidR="001564EB" w:rsidRPr="001C0CC4" w:rsidRDefault="001564EB" w:rsidP="00F70762">
            <w:pPr>
              <w:pStyle w:val="TAC"/>
              <w:snapToGrid w:val="0"/>
              <w:rPr>
                <w:ins w:id="686" w:author="Verizon" w:date="2022-02-07T20:35:00Z"/>
              </w:rPr>
            </w:pPr>
            <w:ins w:id="687" w:author="Verizon" w:date="2022-02-07T20:35:00Z">
              <w:r>
                <w:rPr>
                  <w:rFonts w:cs="Arial"/>
                </w:rPr>
                <w:t>15</w:t>
              </w:r>
            </w:ins>
          </w:p>
        </w:tc>
        <w:tc>
          <w:tcPr>
            <w:tcW w:w="578" w:type="dxa"/>
            <w:vAlign w:val="center"/>
          </w:tcPr>
          <w:p w:rsidR="001564EB" w:rsidRPr="00A1115A" w:rsidRDefault="001564EB" w:rsidP="00F70762">
            <w:pPr>
              <w:pStyle w:val="TAC"/>
              <w:snapToGrid w:val="0"/>
              <w:rPr>
                <w:ins w:id="688" w:author="Verizon" w:date="2022-02-07T20:35:00Z"/>
                <w:rFonts w:eastAsia="Yu Mincho"/>
              </w:rPr>
            </w:pPr>
            <w:ins w:id="689" w:author="Verizon" w:date="2022-02-07T20:35:00Z">
              <w:r>
                <w:rPr>
                  <w:rFonts w:cs="Arial"/>
                  <w:lang w:val="sv-SE"/>
                </w:rPr>
                <w:t>5</w:t>
              </w:r>
            </w:ins>
          </w:p>
        </w:tc>
        <w:tc>
          <w:tcPr>
            <w:tcW w:w="556" w:type="dxa"/>
            <w:vAlign w:val="center"/>
          </w:tcPr>
          <w:p w:rsidR="001564EB" w:rsidRPr="00A1115A" w:rsidRDefault="001564EB" w:rsidP="00F70762">
            <w:pPr>
              <w:pStyle w:val="TAC"/>
              <w:snapToGrid w:val="0"/>
              <w:rPr>
                <w:ins w:id="690" w:author="Verizon" w:date="2022-02-07T20:35:00Z"/>
                <w:rFonts w:eastAsia="Yu Mincho"/>
              </w:rPr>
            </w:pPr>
            <w:ins w:id="691" w:author="Verizon" w:date="2022-02-07T20:35:00Z">
              <w:r>
                <w:rPr>
                  <w:rFonts w:cs="Arial"/>
                  <w:lang w:val="sv-SE"/>
                </w:rPr>
                <w:t>10</w:t>
              </w:r>
            </w:ins>
          </w:p>
        </w:tc>
        <w:tc>
          <w:tcPr>
            <w:tcW w:w="567" w:type="dxa"/>
            <w:vAlign w:val="center"/>
          </w:tcPr>
          <w:p w:rsidR="001564EB" w:rsidRPr="00A1115A" w:rsidRDefault="001564EB" w:rsidP="00F70762">
            <w:pPr>
              <w:pStyle w:val="TAC"/>
              <w:snapToGrid w:val="0"/>
              <w:rPr>
                <w:ins w:id="692" w:author="Verizon" w:date="2022-02-07T20:35:00Z"/>
                <w:rFonts w:eastAsia="Yu Mincho"/>
              </w:rPr>
            </w:pPr>
            <w:ins w:id="693" w:author="Verizon" w:date="2022-02-07T20:35:00Z">
              <w:r>
                <w:rPr>
                  <w:rFonts w:cs="Arial"/>
                  <w:lang w:val="sv-SE"/>
                </w:rPr>
                <w:t>15</w:t>
              </w:r>
            </w:ins>
          </w:p>
        </w:tc>
        <w:tc>
          <w:tcPr>
            <w:tcW w:w="578" w:type="dxa"/>
            <w:vAlign w:val="center"/>
          </w:tcPr>
          <w:p w:rsidR="001564EB" w:rsidRPr="00A1115A" w:rsidRDefault="001564EB" w:rsidP="00F70762">
            <w:pPr>
              <w:pStyle w:val="TAC"/>
              <w:snapToGrid w:val="0"/>
              <w:rPr>
                <w:ins w:id="694" w:author="Verizon" w:date="2022-02-07T20:35:00Z"/>
                <w:rFonts w:eastAsia="Yu Mincho"/>
              </w:rPr>
            </w:pPr>
            <w:ins w:id="695" w:author="Verizon" w:date="2022-02-07T20:35:00Z">
              <w:r>
                <w:rPr>
                  <w:rFonts w:cs="Arial"/>
                  <w:lang w:val="sv-SE"/>
                </w:rPr>
                <w:t>20</w:t>
              </w:r>
            </w:ins>
          </w:p>
        </w:tc>
        <w:tc>
          <w:tcPr>
            <w:tcW w:w="556" w:type="dxa"/>
            <w:vAlign w:val="center"/>
          </w:tcPr>
          <w:p w:rsidR="001564EB" w:rsidRPr="00A42A16" w:rsidRDefault="001564EB" w:rsidP="00F70762">
            <w:pPr>
              <w:pStyle w:val="TAC"/>
              <w:snapToGrid w:val="0"/>
              <w:rPr>
                <w:ins w:id="696" w:author="Verizon" w:date="2022-02-07T20:35:00Z"/>
                <w:rFonts w:eastAsia="Yu Mincho"/>
                <w:lang w:val="sv-SE"/>
              </w:rPr>
            </w:pPr>
            <w:ins w:id="697" w:author="Verizon" w:date="2022-02-07T20:35:00Z">
              <w:r>
                <w:rPr>
                  <w:rFonts w:cs="Arial"/>
                  <w:lang w:val="sv-SE"/>
                </w:rPr>
                <w:t>25</w:t>
              </w:r>
            </w:ins>
          </w:p>
        </w:tc>
        <w:tc>
          <w:tcPr>
            <w:tcW w:w="578" w:type="dxa"/>
            <w:vAlign w:val="center"/>
          </w:tcPr>
          <w:p w:rsidR="001564EB" w:rsidRPr="00A42A16" w:rsidRDefault="001564EB" w:rsidP="00F70762">
            <w:pPr>
              <w:pStyle w:val="TAC"/>
              <w:snapToGrid w:val="0"/>
              <w:rPr>
                <w:ins w:id="698" w:author="Verizon" w:date="2022-02-07T20:35:00Z"/>
                <w:rFonts w:eastAsia="Yu Mincho"/>
                <w:lang w:val="sv-SE"/>
              </w:rPr>
            </w:pPr>
          </w:p>
        </w:tc>
        <w:tc>
          <w:tcPr>
            <w:tcW w:w="567" w:type="dxa"/>
            <w:vAlign w:val="center"/>
          </w:tcPr>
          <w:p w:rsidR="001564EB" w:rsidRPr="00A1115A" w:rsidRDefault="001564EB" w:rsidP="00F70762">
            <w:pPr>
              <w:pStyle w:val="TAC"/>
              <w:snapToGrid w:val="0"/>
              <w:rPr>
                <w:ins w:id="699" w:author="Verizon" w:date="2022-02-07T20:35:00Z"/>
                <w:rFonts w:eastAsia="Yu Mincho"/>
              </w:rPr>
            </w:pPr>
          </w:p>
        </w:tc>
        <w:tc>
          <w:tcPr>
            <w:tcW w:w="567" w:type="dxa"/>
            <w:vAlign w:val="center"/>
          </w:tcPr>
          <w:p w:rsidR="001564EB" w:rsidRPr="00305901" w:rsidRDefault="001564EB" w:rsidP="00F70762">
            <w:pPr>
              <w:pStyle w:val="TAC"/>
              <w:snapToGrid w:val="0"/>
              <w:rPr>
                <w:ins w:id="700"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701"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702"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703"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704"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705" w:author="Verizon" w:date="2022-02-07T20:35:00Z"/>
                <w:rFonts w:cs="Arial"/>
                <w:szCs w:val="18"/>
                <w:lang w:eastAsia="zh-TW"/>
              </w:rPr>
            </w:pPr>
          </w:p>
        </w:tc>
        <w:tc>
          <w:tcPr>
            <w:tcW w:w="1004" w:type="dxa"/>
            <w:vMerge/>
            <w:vAlign w:val="center"/>
          </w:tcPr>
          <w:p w:rsidR="001564EB" w:rsidRDefault="001564EB" w:rsidP="00F70762">
            <w:pPr>
              <w:keepNext/>
              <w:keepLines/>
              <w:jc w:val="center"/>
              <w:rPr>
                <w:ins w:id="706" w:author="Verizon" w:date="2022-02-07T20:35:00Z"/>
                <w:rFonts w:ascii="Arial" w:hAnsi="Arial" w:cs="Arial"/>
                <w:sz w:val="18"/>
                <w:lang w:eastAsia="zh-CN"/>
              </w:rPr>
            </w:pPr>
          </w:p>
        </w:tc>
      </w:tr>
      <w:tr w:rsidR="001564EB" w:rsidTr="00F70762">
        <w:trPr>
          <w:trHeight w:val="128"/>
          <w:jc w:val="center"/>
          <w:ins w:id="707" w:author="Verizon" w:date="2022-02-07T20:35:00Z"/>
        </w:trPr>
        <w:tc>
          <w:tcPr>
            <w:tcW w:w="1418" w:type="dxa"/>
            <w:vMerge/>
            <w:vAlign w:val="center"/>
          </w:tcPr>
          <w:p w:rsidR="001564EB" w:rsidRDefault="001564EB" w:rsidP="00F70762">
            <w:pPr>
              <w:keepNext/>
              <w:keepLines/>
              <w:jc w:val="center"/>
              <w:rPr>
                <w:ins w:id="708"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709" w:author="Verizon" w:date="2022-02-07T20:35:00Z"/>
                <w:rFonts w:ascii="Arial" w:hAnsi="Arial" w:cs="Arial"/>
                <w:sz w:val="18"/>
                <w:lang w:eastAsia="zh-CN"/>
              </w:rPr>
            </w:pPr>
          </w:p>
        </w:tc>
        <w:tc>
          <w:tcPr>
            <w:tcW w:w="1129" w:type="dxa"/>
            <w:vMerge/>
            <w:vAlign w:val="center"/>
          </w:tcPr>
          <w:p w:rsidR="001564EB" w:rsidRDefault="001564EB" w:rsidP="00F70762">
            <w:pPr>
              <w:pStyle w:val="TAC"/>
              <w:snapToGrid w:val="0"/>
              <w:rPr>
                <w:ins w:id="710" w:author="Verizon" w:date="2022-02-07T20:35:00Z"/>
                <w:rFonts w:cs="Arial"/>
                <w:szCs w:val="18"/>
                <w:lang w:val="sv-SE" w:eastAsia="zh-TW"/>
              </w:rPr>
            </w:pPr>
          </w:p>
        </w:tc>
        <w:tc>
          <w:tcPr>
            <w:tcW w:w="856" w:type="dxa"/>
            <w:vAlign w:val="center"/>
          </w:tcPr>
          <w:p w:rsidR="001564EB" w:rsidRPr="001C0CC4" w:rsidRDefault="001564EB" w:rsidP="00F70762">
            <w:pPr>
              <w:pStyle w:val="TAC"/>
              <w:snapToGrid w:val="0"/>
              <w:rPr>
                <w:ins w:id="711" w:author="Verizon" w:date="2022-02-07T20:35:00Z"/>
              </w:rPr>
            </w:pPr>
            <w:ins w:id="712" w:author="Verizon" w:date="2022-02-07T20:35:00Z">
              <w:r>
                <w:rPr>
                  <w:rFonts w:cs="Arial"/>
                </w:rPr>
                <w:t>30</w:t>
              </w:r>
            </w:ins>
          </w:p>
        </w:tc>
        <w:tc>
          <w:tcPr>
            <w:tcW w:w="578" w:type="dxa"/>
            <w:vAlign w:val="center"/>
          </w:tcPr>
          <w:p w:rsidR="001564EB" w:rsidRPr="00A1115A" w:rsidRDefault="001564EB" w:rsidP="00F70762">
            <w:pPr>
              <w:pStyle w:val="TAC"/>
              <w:snapToGrid w:val="0"/>
              <w:rPr>
                <w:ins w:id="713" w:author="Verizon" w:date="2022-02-07T20:35:00Z"/>
                <w:rFonts w:eastAsia="Yu Mincho"/>
              </w:rPr>
            </w:pPr>
          </w:p>
        </w:tc>
        <w:tc>
          <w:tcPr>
            <w:tcW w:w="556" w:type="dxa"/>
            <w:vAlign w:val="center"/>
          </w:tcPr>
          <w:p w:rsidR="001564EB" w:rsidRPr="00A1115A" w:rsidRDefault="001564EB" w:rsidP="00F70762">
            <w:pPr>
              <w:pStyle w:val="TAC"/>
              <w:snapToGrid w:val="0"/>
              <w:rPr>
                <w:ins w:id="714" w:author="Verizon" w:date="2022-02-07T20:35:00Z"/>
                <w:rFonts w:eastAsia="Yu Mincho"/>
              </w:rPr>
            </w:pPr>
            <w:ins w:id="715" w:author="Verizon" w:date="2022-02-07T20:35:00Z">
              <w:r>
                <w:rPr>
                  <w:rFonts w:cs="Arial"/>
                  <w:lang w:val="sv-SE"/>
                </w:rPr>
                <w:t>10</w:t>
              </w:r>
            </w:ins>
          </w:p>
        </w:tc>
        <w:tc>
          <w:tcPr>
            <w:tcW w:w="567" w:type="dxa"/>
            <w:vAlign w:val="center"/>
          </w:tcPr>
          <w:p w:rsidR="001564EB" w:rsidRPr="00A1115A" w:rsidRDefault="001564EB" w:rsidP="00F70762">
            <w:pPr>
              <w:pStyle w:val="TAC"/>
              <w:snapToGrid w:val="0"/>
              <w:rPr>
                <w:ins w:id="716" w:author="Verizon" w:date="2022-02-07T20:35:00Z"/>
                <w:rFonts w:eastAsia="Yu Mincho"/>
              </w:rPr>
            </w:pPr>
            <w:ins w:id="717" w:author="Verizon" w:date="2022-02-07T20:35:00Z">
              <w:r>
                <w:rPr>
                  <w:rFonts w:cs="Arial"/>
                  <w:lang w:val="sv-SE"/>
                </w:rPr>
                <w:t>15</w:t>
              </w:r>
            </w:ins>
          </w:p>
        </w:tc>
        <w:tc>
          <w:tcPr>
            <w:tcW w:w="578" w:type="dxa"/>
            <w:vAlign w:val="center"/>
          </w:tcPr>
          <w:p w:rsidR="001564EB" w:rsidRPr="00A1115A" w:rsidRDefault="001564EB" w:rsidP="00F70762">
            <w:pPr>
              <w:pStyle w:val="TAC"/>
              <w:snapToGrid w:val="0"/>
              <w:rPr>
                <w:ins w:id="718" w:author="Verizon" w:date="2022-02-07T20:35:00Z"/>
                <w:rFonts w:eastAsia="Yu Mincho"/>
              </w:rPr>
            </w:pPr>
            <w:ins w:id="719" w:author="Verizon" w:date="2022-02-07T20:35:00Z">
              <w:r>
                <w:rPr>
                  <w:rFonts w:cs="Arial"/>
                  <w:lang w:val="sv-SE"/>
                </w:rPr>
                <w:t>20</w:t>
              </w:r>
            </w:ins>
          </w:p>
        </w:tc>
        <w:tc>
          <w:tcPr>
            <w:tcW w:w="556" w:type="dxa"/>
            <w:vAlign w:val="center"/>
          </w:tcPr>
          <w:p w:rsidR="001564EB" w:rsidRPr="00A1115A" w:rsidRDefault="001564EB" w:rsidP="00F70762">
            <w:pPr>
              <w:pStyle w:val="TAC"/>
              <w:snapToGrid w:val="0"/>
              <w:rPr>
                <w:ins w:id="720" w:author="Verizon" w:date="2022-02-07T20:35:00Z"/>
                <w:rFonts w:eastAsia="Yu Mincho"/>
              </w:rPr>
            </w:pPr>
            <w:ins w:id="721" w:author="Verizon" w:date="2022-02-07T20:35:00Z">
              <w:r>
                <w:rPr>
                  <w:rFonts w:cs="Arial"/>
                  <w:lang w:val="sv-SE"/>
                </w:rPr>
                <w:t>25</w:t>
              </w:r>
            </w:ins>
          </w:p>
        </w:tc>
        <w:tc>
          <w:tcPr>
            <w:tcW w:w="578" w:type="dxa"/>
            <w:vAlign w:val="center"/>
          </w:tcPr>
          <w:p w:rsidR="001564EB" w:rsidRPr="00A1115A" w:rsidRDefault="001564EB" w:rsidP="00F70762">
            <w:pPr>
              <w:pStyle w:val="TAC"/>
              <w:snapToGrid w:val="0"/>
              <w:rPr>
                <w:ins w:id="722" w:author="Verizon" w:date="2022-02-07T20:35:00Z"/>
                <w:rFonts w:eastAsia="Yu Mincho"/>
              </w:rPr>
            </w:pPr>
          </w:p>
        </w:tc>
        <w:tc>
          <w:tcPr>
            <w:tcW w:w="567" w:type="dxa"/>
            <w:vAlign w:val="center"/>
          </w:tcPr>
          <w:p w:rsidR="001564EB" w:rsidRPr="00A1115A" w:rsidRDefault="001564EB" w:rsidP="00F70762">
            <w:pPr>
              <w:pStyle w:val="TAC"/>
              <w:snapToGrid w:val="0"/>
              <w:rPr>
                <w:ins w:id="723" w:author="Verizon" w:date="2022-02-07T20:35:00Z"/>
                <w:rFonts w:eastAsia="Yu Mincho"/>
              </w:rPr>
            </w:pPr>
          </w:p>
        </w:tc>
        <w:tc>
          <w:tcPr>
            <w:tcW w:w="567" w:type="dxa"/>
            <w:vAlign w:val="center"/>
          </w:tcPr>
          <w:p w:rsidR="001564EB" w:rsidRPr="00305901" w:rsidRDefault="001564EB" w:rsidP="00F70762">
            <w:pPr>
              <w:pStyle w:val="TAC"/>
              <w:snapToGrid w:val="0"/>
              <w:rPr>
                <w:ins w:id="724"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725"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726"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727"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728"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729" w:author="Verizon" w:date="2022-02-07T20:35:00Z"/>
                <w:rFonts w:cs="Arial"/>
                <w:szCs w:val="18"/>
                <w:lang w:eastAsia="zh-TW"/>
              </w:rPr>
            </w:pPr>
          </w:p>
        </w:tc>
        <w:tc>
          <w:tcPr>
            <w:tcW w:w="1004" w:type="dxa"/>
            <w:vMerge/>
            <w:vAlign w:val="center"/>
          </w:tcPr>
          <w:p w:rsidR="001564EB" w:rsidRDefault="001564EB" w:rsidP="00F70762">
            <w:pPr>
              <w:keepNext/>
              <w:keepLines/>
              <w:jc w:val="center"/>
              <w:rPr>
                <w:ins w:id="730" w:author="Verizon" w:date="2022-02-07T20:35:00Z"/>
                <w:rFonts w:ascii="Arial" w:hAnsi="Arial" w:cs="Arial"/>
                <w:sz w:val="18"/>
                <w:lang w:eastAsia="zh-CN"/>
              </w:rPr>
            </w:pPr>
          </w:p>
        </w:tc>
      </w:tr>
      <w:tr w:rsidR="001564EB" w:rsidTr="00F70762">
        <w:trPr>
          <w:trHeight w:val="128"/>
          <w:jc w:val="center"/>
          <w:ins w:id="731" w:author="Verizon" w:date="2022-02-07T20:35:00Z"/>
        </w:trPr>
        <w:tc>
          <w:tcPr>
            <w:tcW w:w="1418" w:type="dxa"/>
            <w:vMerge/>
            <w:vAlign w:val="center"/>
          </w:tcPr>
          <w:p w:rsidR="001564EB" w:rsidRDefault="001564EB" w:rsidP="00F70762">
            <w:pPr>
              <w:keepNext/>
              <w:keepLines/>
              <w:jc w:val="center"/>
              <w:rPr>
                <w:ins w:id="732"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733" w:author="Verizon" w:date="2022-02-07T20:35:00Z"/>
                <w:rFonts w:ascii="Arial" w:hAnsi="Arial" w:cs="Arial"/>
                <w:sz w:val="18"/>
                <w:lang w:eastAsia="zh-CN"/>
              </w:rPr>
            </w:pPr>
          </w:p>
        </w:tc>
        <w:tc>
          <w:tcPr>
            <w:tcW w:w="1129" w:type="dxa"/>
            <w:vMerge/>
            <w:vAlign w:val="center"/>
          </w:tcPr>
          <w:p w:rsidR="001564EB" w:rsidRDefault="001564EB" w:rsidP="00F70762">
            <w:pPr>
              <w:pStyle w:val="TAC"/>
              <w:snapToGrid w:val="0"/>
              <w:rPr>
                <w:ins w:id="734" w:author="Verizon" w:date="2022-02-07T20:35:00Z"/>
                <w:rFonts w:cs="Arial"/>
                <w:szCs w:val="18"/>
                <w:lang w:val="sv-SE" w:eastAsia="zh-TW"/>
              </w:rPr>
            </w:pPr>
          </w:p>
        </w:tc>
        <w:tc>
          <w:tcPr>
            <w:tcW w:w="856" w:type="dxa"/>
            <w:vAlign w:val="center"/>
          </w:tcPr>
          <w:p w:rsidR="001564EB" w:rsidRPr="001C0CC4" w:rsidRDefault="001564EB" w:rsidP="00F70762">
            <w:pPr>
              <w:pStyle w:val="TAC"/>
              <w:snapToGrid w:val="0"/>
              <w:rPr>
                <w:ins w:id="735" w:author="Verizon" w:date="2022-02-07T20:35:00Z"/>
              </w:rPr>
            </w:pPr>
            <w:ins w:id="736" w:author="Verizon" w:date="2022-02-07T20:35:00Z">
              <w:r>
                <w:rPr>
                  <w:rFonts w:cs="Arial"/>
                </w:rPr>
                <w:t>60</w:t>
              </w:r>
            </w:ins>
          </w:p>
        </w:tc>
        <w:tc>
          <w:tcPr>
            <w:tcW w:w="578" w:type="dxa"/>
            <w:vAlign w:val="center"/>
          </w:tcPr>
          <w:p w:rsidR="001564EB" w:rsidRPr="00A1115A" w:rsidRDefault="001564EB" w:rsidP="00F70762">
            <w:pPr>
              <w:pStyle w:val="TAC"/>
              <w:snapToGrid w:val="0"/>
              <w:rPr>
                <w:ins w:id="737" w:author="Verizon" w:date="2022-02-07T20:35:00Z"/>
                <w:rFonts w:eastAsia="Yu Mincho"/>
              </w:rPr>
            </w:pPr>
          </w:p>
        </w:tc>
        <w:tc>
          <w:tcPr>
            <w:tcW w:w="556" w:type="dxa"/>
            <w:vAlign w:val="center"/>
          </w:tcPr>
          <w:p w:rsidR="001564EB" w:rsidRPr="00A1115A" w:rsidRDefault="001564EB" w:rsidP="00F70762">
            <w:pPr>
              <w:pStyle w:val="TAC"/>
              <w:snapToGrid w:val="0"/>
              <w:rPr>
                <w:ins w:id="738" w:author="Verizon" w:date="2022-02-07T20:35:00Z"/>
                <w:rFonts w:eastAsia="Yu Mincho"/>
              </w:rPr>
            </w:pPr>
          </w:p>
        </w:tc>
        <w:tc>
          <w:tcPr>
            <w:tcW w:w="567" w:type="dxa"/>
            <w:vAlign w:val="center"/>
          </w:tcPr>
          <w:p w:rsidR="001564EB" w:rsidRPr="00A1115A" w:rsidRDefault="001564EB" w:rsidP="00F70762">
            <w:pPr>
              <w:pStyle w:val="TAC"/>
              <w:snapToGrid w:val="0"/>
              <w:rPr>
                <w:ins w:id="739" w:author="Verizon" w:date="2022-02-07T20:35:00Z"/>
                <w:rFonts w:eastAsia="Yu Mincho"/>
              </w:rPr>
            </w:pPr>
          </w:p>
        </w:tc>
        <w:tc>
          <w:tcPr>
            <w:tcW w:w="578" w:type="dxa"/>
            <w:vAlign w:val="center"/>
          </w:tcPr>
          <w:p w:rsidR="001564EB" w:rsidRPr="00A1115A" w:rsidRDefault="001564EB" w:rsidP="00F70762">
            <w:pPr>
              <w:pStyle w:val="TAC"/>
              <w:snapToGrid w:val="0"/>
              <w:rPr>
                <w:ins w:id="740" w:author="Verizon" w:date="2022-02-07T20:35:00Z"/>
                <w:rFonts w:eastAsia="Yu Mincho"/>
              </w:rPr>
            </w:pPr>
          </w:p>
        </w:tc>
        <w:tc>
          <w:tcPr>
            <w:tcW w:w="556" w:type="dxa"/>
            <w:vAlign w:val="center"/>
          </w:tcPr>
          <w:p w:rsidR="001564EB" w:rsidRPr="00A1115A" w:rsidRDefault="001564EB" w:rsidP="00F70762">
            <w:pPr>
              <w:pStyle w:val="TAC"/>
              <w:snapToGrid w:val="0"/>
              <w:rPr>
                <w:ins w:id="741" w:author="Verizon" w:date="2022-02-07T20:35:00Z"/>
                <w:rFonts w:eastAsia="Yu Mincho"/>
              </w:rPr>
            </w:pPr>
          </w:p>
        </w:tc>
        <w:tc>
          <w:tcPr>
            <w:tcW w:w="578" w:type="dxa"/>
            <w:vAlign w:val="center"/>
          </w:tcPr>
          <w:p w:rsidR="001564EB" w:rsidRPr="00A1115A" w:rsidRDefault="001564EB" w:rsidP="00F70762">
            <w:pPr>
              <w:pStyle w:val="TAC"/>
              <w:snapToGrid w:val="0"/>
              <w:rPr>
                <w:ins w:id="742" w:author="Verizon" w:date="2022-02-07T20:35:00Z"/>
                <w:rFonts w:eastAsia="Yu Mincho"/>
              </w:rPr>
            </w:pPr>
          </w:p>
        </w:tc>
        <w:tc>
          <w:tcPr>
            <w:tcW w:w="567" w:type="dxa"/>
            <w:vAlign w:val="center"/>
          </w:tcPr>
          <w:p w:rsidR="001564EB" w:rsidRPr="00A1115A" w:rsidRDefault="001564EB" w:rsidP="00F70762">
            <w:pPr>
              <w:pStyle w:val="TAC"/>
              <w:snapToGrid w:val="0"/>
              <w:rPr>
                <w:ins w:id="743" w:author="Verizon" w:date="2022-02-07T20:35:00Z"/>
                <w:rFonts w:eastAsia="Yu Mincho"/>
              </w:rPr>
            </w:pPr>
          </w:p>
        </w:tc>
        <w:tc>
          <w:tcPr>
            <w:tcW w:w="567" w:type="dxa"/>
            <w:vAlign w:val="center"/>
          </w:tcPr>
          <w:p w:rsidR="001564EB" w:rsidRPr="00305901" w:rsidRDefault="001564EB" w:rsidP="00F70762">
            <w:pPr>
              <w:pStyle w:val="TAC"/>
              <w:snapToGrid w:val="0"/>
              <w:rPr>
                <w:ins w:id="744"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745"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746"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747"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748"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749" w:author="Verizon" w:date="2022-02-07T20:35:00Z"/>
                <w:rFonts w:cs="Arial"/>
                <w:szCs w:val="18"/>
                <w:lang w:eastAsia="zh-TW"/>
              </w:rPr>
            </w:pPr>
          </w:p>
        </w:tc>
        <w:tc>
          <w:tcPr>
            <w:tcW w:w="1004" w:type="dxa"/>
            <w:vMerge/>
            <w:vAlign w:val="center"/>
          </w:tcPr>
          <w:p w:rsidR="001564EB" w:rsidRDefault="001564EB" w:rsidP="00F70762">
            <w:pPr>
              <w:keepNext/>
              <w:keepLines/>
              <w:jc w:val="center"/>
              <w:rPr>
                <w:ins w:id="750" w:author="Verizon" w:date="2022-02-07T20:35:00Z"/>
                <w:rFonts w:ascii="Arial" w:hAnsi="Arial" w:cs="Arial"/>
                <w:sz w:val="18"/>
                <w:lang w:eastAsia="zh-CN"/>
              </w:rPr>
            </w:pPr>
          </w:p>
        </w:tc>
      </w:tr>
      <w:tr w:rsidR="001564EB" w:rsidTr="00F70762">
        <w:trPr>
          <w:trHeight w:val="641"/>
          <w:jc w:val="center"/>
          <w:ins w:id="751" w:author="Verizon" w:date="2022-02-07T20:35:00Z"/>
        </w:trPr>
        <w:tc>
          <w:tcPr>
            <w:tcW w:w="1418" w:type="dxa"/>
            <w:vMerge/>
            <w:vAlign w:val="center"/>
          </w:tcPr>
          <w:p w:rsidR="001564EB" w:rsidRDefault="001564EB" w:rsidP="00F70762">
            <w:pPr>
              <w:keepNext/>
              <w:keepLines/>
              <w:jc w:val="center"/>
              <w:rPr>
                <w:ins w:id="752"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753" w:author="Verizon" w:date="2022-02-07T20:35:00Z"/>
                <w:rFonts w:ascii="Arial" w:hAnsi="Arial" w:cs="Arial"/>
                <w:sz w:val="18"/>
                <w:lang w:eastAsia="zh-CN"/>
              </w:rPr>
            </w:pPr>
          </w:p>
        </w:tc>
        <w:tc>
          <w:tcPr>
            <w:tcW w:w="1129" w:type="dxa"/>
            <w:vAlign w:val="center"/>
          </w:tcPr>
          <w:p w:rsidR="001564EB" w:rsidRDefault="001564EB" w:rsidP="00F70762">
            <w:pPr>
              <w:pStyle w:val="TAC"/>
              <w:snapToGrid w:val="0"/>
              <w:rPr>
                <w:ins w:id="754" w:author="Verizon" w:date="2022-02-07T20:35:00Z"/>
                <w:rFonts w:cs="Arial"/>
                <w:szCs w:val="18"/>
                <w:lang w:val="sv-SE" w:eastAsia="zh-TW"/>
              </w:rPr>
            </w:pPr>
            <w:ins w:id="755" w:author="Verizon" w:date="2022-02-07T20:35:00Z">
              <w:r>
                <w:rPr>
                  <w:rFonts w:cs="Arial"/>
                  <w:szCs w:val="18"/>
                  <w:lang w:val="sv-SE" w:eastAsia="zh-TW"/>
                </w:rPr>
                <w:t>n48</w:t>
              </w:r>
            </w:ins>
          </w:p>
        </w:tc>
        <w:tc>
          <w:tcPr>
            <w:tcW w:w="8510" w:type="dxa"/>
            <w:gridSpan w:val="14"/>
            <w:vAlign w:val="center"/>
          </w:tcPr>
          <w:p w:rsidR="001564EB" w:rsidRPr="00305901" w:rsidRDefault="001564EB" w:rsidP="00F70762">
            <w:pPr>
              <w:pStyle w:val="TAC"/>
              <w:snapToGrid w:val="0"/>
              <w:rPr>
                <w:ins w:id="756" w:author="Verizon" w:date="2022-02-07T20:35:00Z"/>
                <w:rFonts w:cs="Arial"/>
                <w:szCs w:val="18"/>
                <w:lang w:eastAsia="zh-TW"/>
              </w:rPr>
            </w:pPr>
            <w:ins w:id="757" w:author="Verizon" w:date="2022-02-07T20:35:00Z">
              <w:r w:rsidRPr="00A1115A">
                <w:t>See CA_n</w:t>
              </w:r>
              <w:r>
                <w:t>48</w:t>
              </w:r>
              <w:r w:rsidRPr="00A1115A">
                <w:t xml:space="preserve">B </w:t>
              </w:r>
              <w:r w:rsidRPr="00A1115A">
                <w:rPr>
                  <w:lang w:eastAsia="zh-CN"/>
                </w:rPr>
                <w:t>bandwidth combination set</w:t>
              </w:r>
              <w:r w:rsidRPr="00A1115A">
                <w:rPr>
                  <w:lang w:val="en-US" w:eastAsia="zh-CN"/>
                </w:rPr>
                <w:t xml:space="preserve"> 0</w:t>
              </w:r>
              <w:r w:rsidRPr="00A1115A">
                <w:rPr>
                  <w:lang w:eastAsia="zh-CN"/>
                </w:rPr>
                <w:t xml:space="preserve"> in </w:t>
              </w:r>
              <w:r w:rsidRPr="00A1115A">
                <w:t>Table 5.5A.1-1</w:t>
              </w:r>
            </w:ins>
          </w:p>
        </w:tc>
        <w:tc>
          <w:tcPr>
            <w:tcW w:w="1004" w:type="dxa"/>
            <w:vMerge/>
            <w:vAlign w:val="center"/>
          </w:tcPr>
          <w:p w:rsidR="001564EB" w:rsidRDefault="001564EB" w:rsidP="00F70762">
            <w:pPr>
              <w:keepNext/>
              <w:keepLines/>
              <w:jc w:val="center"/>
              <w:rPr>
                <w:ins w:id="758" w:author="Verizon" w:date="2022-02-07T20:35:00Z"/>
                <w:rFonts w:ascii="Arial" w:hAnsi="Arial" w:cs="Arial"/>
                <w:sz w:val="18"/>
                <w:lang w:eastAsia="zh-CN"/>
              </w:rPr>
            </w:pPr>
          </w:p>
        </w:tc>
      </w:tr>
      <w:tr w:rsidR="001564EB" w:rsidTr="00F70762">
        <w:trPr>
          <w:trHeight w:val="128"/>
          <w:jc w:val="center"/>
          <w:ins w:id="759" w:author="Verizon" w:date="2022-02-07T20:35:00Z"/>
        </w:trPr>
        <w:tc>
          <w:tcPr>
            <w:tcW w:w="1418" w:type="dxa"/>
            <w:vMerge/>
            <w:vAlign w:val="center"/>
          </w:tcPr>
          <w:p w:rsidR="001564EB" w:rsidRDefault="001564EB" w:rsidP="00F70762">
            <w:pPr>
              <w:keepNext/>
              <w:keepLines/>
              <w:jc w:val="center"/>
              <w:rPr>
                <w:ins w:id="760"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761" w:author="Verizon" w:date="2022-02-07T20:35:00Z"/>
                <w:rFonts w:ascii="Arial" w:hAnsi="Arial" w:cs="Arial"/>
                <w:sz w:val="18"/>
                <w:lang w:eastAsia="zh-CN"/>
              </w:rPr>
            </w:pPr>
          </w:p>
        </w:tc>
        <w:tc>
          <w:tcPr>
            <w:tcW w:w="1129" w:type="dxa"/>
            <w:vMerge w:val="restart"/>
            <w:vAlign w:val="center"/>
          </w:tcPr>
          <w:p w:rsidR="001564EB" w:rsidRPr="003212C9" w:rsidRDefault="001564EB" w:rsidP="00F70762">
            <w:pPr>
              <w:pStyle w:val="TAC"/>
              <w:snapToGrid w:val="0"/>
              <w:rPr>
                <w:ins w:id="762" w:author="Verizon" w:date="2022-02-07T20:35:00Z"/>
                <w:rFonts w:cs="Arial"/>
                <w:szCs w:val="18"/>
                <w:lang w:eastAsia="zh-TW"/>
              </w:rPr>
            </w:pPr>
            <w:ins w:id="763" w:author="Verizon" w:date="2022-02-07T20:35:00Z">
              <w:r>
                <w:rPr>
                  <w:rFonts w:cs="Arial"/>
                  <w:szCs w:val="18"/>
                  <w:lang w:val="sv-SE" w:eastAsia="zh-TW"/>
                </w:rPr>
                <w:t>n66</w:t>
              </w:r>
            </w:ins>
          </w:p>
        </w:tc>
        <w:tc>
          <w:tcPr>
            <w:tcW w:w="856" w:type="dxa"/>
            <w:vAlign w:val="center"/>
          </w:tcPr>
          <w:p w:rsidR="001564EB" w:rsidRPr="00305901" w:rsidRDefault="001564EB" w:rsidP="00F70762">
            <w:pPr>
              <w:pStyle w:val="TAC"/>
              <w:snapToGrid w:val="0"/>
              <w:rPr>
                <w:ins w:id="764" w:author="Verizon" w:date="2022-02-07T20:35:00Z"/>
                <w:rFonts w:cs="Arial"/>
                <w:szCs w:val="18"/>
                <w:lang w:eastAsia="zh-TW"/>
              </w:rPr>
            </w:pPr>
            <w:ins w:id="765" w:author="Verizon" w:date="2022-02-07T20:35:00Z">
              <w:r>
                <w:rPr>
                  <w:rFonts w:cs="Arial"/>
                </w:rPr>
                <w:t>15</w:t>
              </w:r>
            </w:ins>
          </w:p>
        </w:tc>
        <w:tc>
          <w:tcPr>
            <w:tcW w:w="578" w:type="dxa"/>
            <w:vAlign w:val="center"/>
          </w:tcPr>
          <w:p w:rsidR="001564EB" w:rsidRPr="00305901" w:rsidRDefault="001564EB" w:rsidP="00F70762">
            <w:pPr>
              <w:pStyle w:val="TAC"/>
              <w:snapToGrid w:val="0"/>
              <w:rPr>
                <w:ins w:id="766" w:author="Verizon" w:date="2022-02-07T20:35:00Z"/>
                <w:rFonts w:cs="Arial"/>
                <w:szCs w:val="18"/>
                <w:lang w:eastAsia="zh-TW"/>
              </w:rPr>
            </w:pPr>
            <w:ins w:id="767" w:author="Verizon" w:date="2022-02-07T20:35:00Z">
              <w:r>
                <w:rPr>
                  <w:rFonts w:cs="Arial"/>
                  <w:lang w:val="sv-SE"/>
                </w:rPr>
                <w:t>5</w:t>
              </w:r>
            </w:ins>
          </w:p>
        </w:tc>
        <w:tc>
          <w:tcPr>
            <w:tcW w:w="556" w:type="dxa"/>
            <w:vAlign w:val="center"/>
          </w:tcPr>
          <w:p w:rsidR="001564EB" w:rsidRPr="00305901" w:rsidRDefault="001564EB" w:rsidP="00F70762">
            <w:pPr>
              <w:pStyle w:val="TAC"/>
              <w:snapToGrid w:val="0"/>
              <w:rPr>
                <w:ins w:id="768" w:author="Verizon" w:date="2022-02-07T20:35:00Z"/>
                <w:rFonts w:cs="Arial"/>
                <w:szCs w:val="18"/>
                <w:lang w:eastAsia="zh-TW"/>
              </w:rPr>
            </w:pPr>
            <w:ins w:id="769"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770" w:author="Verizon" w:date="2022-02-07T20:35:00Z"/>
                <w:rFonts w:cs="Arial"/>
                <w:szCs w:val="18"/>
                <w:lang w:eastAsia="zh-TW"/>
              </w:rPr>
            </w:pPr>
            <w:ins w:id="771"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772" w:author="Verizon" w:date="2022-02-07T20:35:00Z"/>
                <w:rFonts w:cs="Arial"/>
                <w:szCs w:val="18"/>
                <w:lang w:eastAsia="zh-TW"/>
              </w:rPr>
            </w:pPr>
            <w:ins w:id="773"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774" w:author="Verizon" w:date="2022-02-07T20:35:00Z"/>
                <w:rFonts w:cs="Arial"/>
                <w:szCs w:val="18"/>
                <w:lang w:eastAsia="zh-TW"/>
              </w:rPr>
            </w:pPr>
            <w:ins w:id="775" w:author="Verizon" w:date="2022-02-07T20:35:00Z">
              <w:r>
                <w:rPr>
                  <w:rFonts w:cs="Arial"/>
                  <w:szCs w:val="18"/>
                  <w:lang w:eastAsia="zh-TW"/>
                </w:rPr>
                <w:t>25</w:t>
              </w:r>
            </w:ins>
          </w:p>
        </w:tc>
        <w:tc>
          <w:tcPr>
            <w:tcW w:w="578" w:type="dxa"/>
            <w:vAlign w:val="center"/>
          </w:tcPr>
          <w:p w:rsidR="001564EB" w:rsidRPr="00305901" w:rsidRDefault="001564EB" w:rsidP="00F70762">
            <w:pPr>
              <w:pStyle w:val="TAC"/>
              <w:snapToGrid w:val="0"/>
              <w:rPr>
                <w:ins w:id="776" w:author="Verizon" w:date="2022-02-07T20:35:00Z"/>
                <w:rFonts w:cs="Arial"/>
                <w:szCs w:val="18"/>
                <w:lang w:eastAsia="zh-TW"/>
              </w:rPr>
            </w:pPr>
            <w:ins w:id="777"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778" w:author="Verizon" w:date="2022-02-07T20:35:00Z"/>
                <w:rFonts w:cs="Arial"/>
                <w:szCs w:val="18"/>
                <w:lang w:eastAsia="zh-TW"/>
              </w:rPr>
            </w:pPr>
            <w:ins w:id="779" w:author="Verizon" w:date="2022-02-07T20:35:00Z">
              <w:r>
                <w:rPr>
                  <w:rFonts w:cs="Arial"/>
                  <w:szCs w:val="18"/>
                  <w:lang w:eastAsia="zh-TW"/>
                </w:rPr>
                <w:t>40</w:t>
              </w:r>
            </w:ins>
          </w:p>
        </w:tc>
        <w:tc>
          <w:tcPr>
            <w:tcW w:w="567" w:type="dxa"/>
            <w:vAlign w:val="center"/>
          </w:tcPr>
          <w:p w:rsidR="001564EB" w:rsidRPr="00305901" w:rsidRDefault="001564EB" w:rsidP="00F70762">
            <w:pPr>
              <w:pStyle w:val="TAC"/>
              <w:snapToGrid w:val="0"/>
              <w:rPr>
                <w:ins w:id="780"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781"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782"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783"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784"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785" w:author="Verizon" w:date="2022-02-07T20:35:00Z"/>
                <w:rFonts w:cs="Arial"/>
                <w:szCs w:val="18"/>
                <w:lang w:eastAsia="zh-TW"/>
              </w:rPr>
            </w:pPr>
          </w:p>
        </w:tc>
        <w:tc>
          <w:tcPr>
            <w:tcW w:w="1004" w:type="dxa"/>
            <w:vMerge/>
            <w:vAlign w:val="center"/>
          </w:tcPr>
          <w:p w:rsidR="001564EB" w:rsidRDefault="001564EB" w:rsidP="00F70762">
            <w:pPr>
              <w:keepNext/>
              <w:keepLines/>
              <w:jc w:val="center"/>
              <w:rPr>
                <w:ins w:id="786" w:author="Verizon" w:date="2022-02-07T20:35:00Z"/>
                <w:rFonts w:ascii="Arial" w:hAnsi="Arial" w:cs="Arial"/>
                <w:sz w:val="18"/>
                <w:lang w:eastAsia="zh-CN"/>
              </w:rPr>
            </w:pPr>
          </w:p>
        </w:tc>
      </w:tr>
      <w:tr w:rsidR="001564EB" w:rsidTr="00F70762">
        <w:trPr>
          <w:trHeight w:val="128"/>
          <w:jc w:val="center"/>
          <w:ins w:id="787" w:author="Verizon" w:date="2022-02-07T20:35:00Z"/>
        </w:trPr>
        <w:tc>
          <w:tcPr>
            <w:tcW w:w="1418" w:type="dxa"/>
            <w:vMerge/>
            <w:vAlign w:val="center"/>
          </w:tcPr>
          <w:p w:rsidR="001564EB" w:rsidRDefault="001564EB" w:rsidP="00F70762">
            <w:pPr>
              <w:keepNext/>
              <w:keepLines/>
              <w:jc w:val="center"/>
              <w:rPr>
                <w:ins w:id="788"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789" w:author="Verizon" w:date="2022-02-07T20:35:00Z"/>
                <w:rFonts w:ascii="Arial" w:hAnsi="Arial" w:cs="Arial"/>
                <w:sz w:val="18"/>
              </w:rPr>
            </w:pPr>
          </w:p>
        </w:tc>
        <w:tc>
          <w:tcPr>
            <w:tcW w:w="1129" w:type="dxa"/>
            <w:vMerge/>
            <w:vAlign w:val="center"/>
          </w:tcPr>
          <w:p w:rsidR="001564EB" w:rsidRPr="00305901" w:rsidRDefault="001564EB" w:rsidP="00F70762">
            <w:pPr>
              <w:pStyle w:val="TAC"/>
              <w:snapToGrid w:val="0"/>
              <w:rPr>
                <w:ins w:id="790" w:author="Verizon" w:date="2022-02-07T20:35:00Z"/>
                <w:rFonts w:cs="Arial"/>
                <w:szCs w:val="18"/>
                <w:lang w:eastAsia="zh-TW"/>
              </w:rPr>
            </w:pPr>
          </w:p>
        </w:tc>
        <w:tc>
          <w:tcPr>
            <w:tcW w:w="856" w:type="dxa"/>
            <w:vAlign w:val="center"/>
          </w:tcPr>
          <w:p w:rsidR="001564EB" w:rsidRPr="00305901" w:rsidRDefault="001564EB" w:rsidP="00F70762">
            <w:pPr>
              <w:pStyle w:val="TAC"/>
              <w:snapToGrid w:val="0"/>
              <w:rPr>
                <w:ins w:id="791" w:author="Verizon" w:date="2022-02-07T20:35:00Z"/>
                <w:rFonts w:cs="Arial"/>
                <w:szCs w:val="18"/>
                <w:lang w:eastAsia="zh-TW"/>
              </w:rPr>
            </w:pPr>
            <w:ins w:id="792" w:author="Verizon" w:date="2022-02-07T20:35:00Z">
              <w:r>
                <w:rPr>
                  <w:rFonts w:cs="Arial"/>
                </w:rPr>
                <w:t>30</w:t>
              </w:r>
            </w:ins>
          </w:p>
        </w:tc>
        <w:tc>
          <w:tcPr>
            <w:tcW w:w="578" w:type="dxa"/>
            <w:vAlign w:val="center"/>
          </w:tcPr>
          <w:p w:rsidR="001564EB" w:rsidRPr="00305901" w:rsidRDefault="001564EB" w:rsidP="00F70762">
            <w:pPr>
              <w:pStyle w:val="TAC"/>
              <w:snapToGrid w:val="0"/>
              <w:rPr>
                <w:ins w:id="793"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794" w:author="Verizon" w:date="2022-02-07T20:35:00Z"/>
                <w:rFonts w:cs="Arial"/>
                <w:szCs w:val="18"/>
                <w:lang w:eastAsia="zh-TW"/>
              </w:rPr>
            </w:pPr>
            <w:ins w:id="795"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796" w:author="Verizon" w:date="2022-02-07T20:35:00Z"/>
                <w:rFonts w:cs="Arial"/>
                <w:szCs w:val="18"/>
                <w:lang w:eastAsia="zh-TW"/>
              </w:rPr>
            </w:pPr>
            <w:ins w:id="797"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798" w:author="Verizon" w:date="2022-02-07T20:35:00Z"/>
                <w:rFonts w:cs="Arial"/>
                <w:szCs w:val="18"/>
                <w:lang w:eastAsia="zh-TW"/>
              </w:rPr>
            </w:pPr>
            <w:ins w:id="799"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800" w:author="Verizon" w:date="2022-02-07T20:35:00Z"/>
                <w:rFonts w:cs="Arial"/>
                <w:szCs w:val="18"/>
                <w:lang w:eastAsia="zh-TW"/>
              </w:rPr>
            </w:pPr>
            <w:ins w:id="801" w:author="Verizon" w:date="2022-02-07T20:35:00Z">
              <w:r>
                <w:rPr>
                  <w:rFonts w:cs="Arial"/>
                  <w:szCs w:val="18"/>
                  <w:lang w:eastAsia="zh-TW"/>
                </w:rPr>
                <w:t>25</w:t>
              </w:r>
            </w:ins>
          </w:p>
        </w:tc>
        <w:tc>
          <w:tcPr>
            <w:tcW w:w="578" w:type="dxa"/>
            <w:vAlign w:val="center"/>
          </w:tcPr>
          <w:p w:rsidR="001564EB" w:rsidRPr="00305901" w:rsidRDefault="001564EB" w:rsidP="00F70762">
            <w:pPr>
              <w:pStyle w:val="TAC"/>
              <w:snapToGrid w:val="0"/>
              <w:rPr>
                <w:ins w:id="802" w:author="Verizon" w:date="2022-02-07T20:35:00Z"/>
                <w:rFonts w:cs="Arial"/>
                <w:szCs w:val="18"/>
                <w:lang w:eastAsia="zh-TW"/>
              </w:rPr>
            </w:pPr>
            <w:ins w:id="803"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804" w:author="Verizon" w:date="2022-02-07T20:35:00Z"/>
                <w:rFonts w:cs="Arial"/>
                <w:szCs w:val="18"/>
                <w:lang w:eastAsia="zh-TW"/>
              </w:rPr>
            </w:pPr>
            <w:ins w:id="805" w:author="Verizon" w:date="2022-02-07T20:35:00Z">
              <w:r>
                <w:rPr>
                  <w:rFonts w:cs="Arial"/>
                  <w:szCs w:val="18"/>
                  <w:lang w:eastAsia="zh-TW"/>
                </w:rPr>
                <w:t>40</w:t>
              </w:r>
            </w:ins>
          </w:p>
        </w:tc>
        <w:tc>
          <w:tcPr>
            <w:tcW w:w="567" w:type="dxa"/>
            <w:vAlign w:val="center"/>
          </w:tcPr>
          <w:p w:rsidR="001564EB" w:rsidRPr="00305901" w:rsidRDefault="001564EB" w:rsidP="00F70762">
            <w:pPr>
              <w:pStyle w:val="TAC"/>
              <w:snapToGrid w:val="0"/>
              <w:rPr>
                <w:ins w:id="806"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807"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808"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809"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810"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811" w:author="Verizon" w:date="2022-02-07T20:35:00Z"/>
                <w:rFonts w:cs="Arial"/>
                <w:szCs w:val="18"/>
                <w:lang w:eastAsia="zh-TW"/>
              </w:rPr>
            </w:pPr>
          </w:p>
        </w:tc>
        <w:tc>
          <w:tcPr>
            <w:tcW w:w="1004" w:type="dxa"/>
            <w:vMerge/>
            <w:vAlign w:val="center"/>
          </w:tcPr>
          <w:p w:rsidR="001564EB" w:rsidRDefault="001564EB" w:rsidP="00F70762">
            <w:pPr>
              <w:keepNext/>
              <w:keepLines/>
              <w:jc w:val="center"/>
              <w:rPr>
                <w:ins w:id="812" w:author="Verizon" w:date="2022-02-07T20:35:00Z"/>
                <w:rFonts w:ascii="Arial" w:hAnsi="Arial" w:cs="Arial"/>
                <w:sz w:val="18"/>
              </w:rPr>
            </w:pPr>
          </w:p>
        </w:tc>
      </w:tr>
      <w:tr w:rsidR="001564EB" w:rsidTr="00F70762">
        <w:trPr>
          <w:trHeight w:val="128"/>
          <w:jc w:val="center"/>
          <w:ins w:id="813" w:author="Verizon" w:date="2022-02-07T20:35:00Z"/>
        </w:trPr>
        <w:tc>
          <w:tcPr>
            <w:tcW w:w="1418" w:type="dxa"/>
            <w:vMerge/>
            <w:vAlign w:val="center"/>
          </w:tcPr>
          <w:p w:rsidR="001564EB" w:rsidRDefault="001564EB" w:rsidP="00F70762">
            <w:pPr>
              <w:keepNext/>
              <w:keepLines/>
              <w:jc w:val="center"/>
              <w:rPr>
                <w:ins w:id="814"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815" w:author="Verizon" w:date="2022-02-07T20:35:00Z"/>
                <w:rFonts w:ascii="Arial" w:hAnsi="Arial" w:cs="Arial"/>
                <w:sz w:val="18"/>
              </w:rPr>
            </w:pPr>
          </w:p>
        </w:tc>
        <w:tc>
          <w:tcPr>
            <w:tcW w:w="1129" w:type="dxa"/>
            <w:vMerge/>
            <w:vAlign w:val="center"/>
          </w:tcPr>
          <w:p w:rsidR="001564EB" w:rsidRPr="00305901" w:rsidRDefault="001564EB" w:rsidP="00F70762">
            <w:pPr>
              <w:pStyle w:val="TAC"/>
              <w:snapToGrid w:val="0"/>
              <w:rPr>
                <w:ins w:id="816" w:author="Verizon" w:date="2022-02-07T20:35:00Z"/>
                <w:rFonts w:cs="Arial"/>
                <w:szCs w:val="18"/>
                <w:lang w:eastAsia="zh-TW"/>
              </w:rPr>
            </w:pPr>
          </w:p>
        </w:tc>
        <w:tc>
          <w:tcPr>
            <w:tcW w:w="856" w:type="dxa"/>
            <w:vAlign w:val="center"/>
          </w:tcPr>
          <w:p w:rsidR="001564EB" w:rsidRPr="00305901" w:rsidRDefault="001564EB" w:rsidP="00F70762">
            <w:pPr>
              <w:pStyle w:val="TAC"/>
              <w:snapToGrid w:val="0"/>
              <w:rPr>
                <w:ins w:id="817" w:author="Verizon" w:date="2022-02-07T20:35:00Z"/>
                <w:rFonts w:cs="Arial"/>
                <w:szCs w:val="18"/>
                <w:lang w:eastAsia="zh-TW"/>
              </w:rPr>
            </w:pPr>
            <w:ins w:id="818" w:author="Verizon" w:date="2022-02-07T20:35:00Z">
              <w:r>
                <w:rPr>
                  <w:rFonts w:cs="Arial"/>
                </w:rPr>
                <w:t>60</w:t>
              </w:r>
            </w:ins>
          </w:p>
        </w:tc>
        <w:tc>
          <w:tcPr>
            <w:tcW w:w="578" w:type="dxa"/>
            <w:vAlign w:val="center"/>
          </w:tcPr>
          <w:p w:rsidR="001564EB" w:rsidRPr="00305901" w:rsidRDefault="001564EB" w:rsidP="00F70762">
            <w:pPr>
              <w:pStyle w:val="TAC"/>
              <w:snapToGrid w:val="0"/>
              <w:rPr>
                <w:ins w:id="819"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820" w:author="Verizon" w:date="2022-02-07T20:35:00Z"/>
                <w:rFonts w:cs="Arial"/>
                <w:szCs w:val="18"/>
                <w:lang w:eastAsia="zh-TW"/>
              </w:rPr>
            </w:pPr>
            <w:ins w:id="821"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822" w:author="Verizon" w:date="2022-02-07T20:35:00Z"/>
                <w:rFonts w:cs="Arial"/>
                <w:szCs w:val="18"/>
                <w:lang w:eastAsia="zh-TW"/>
              </w:rPr>
            </w:pPr>
            <w:ins w:id="823"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824" w:author="Verizon" w:date="2022-02-07T20:35:00Z"/>
                <w:rFonts w:cs="Arial"/>
                <w:szCs w:val="18"/>
                <w:lang w:eastAsia="zh-TW"/>
              </w:rPr>
            </w:pPr>
            <w:ins w:id="825"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826" w:author="Verizon" w:date="2022-02-07T20:35:00Z"/>
                <w:rFonts w:cs="Arial"/>
                <w:szCs w:val="18"/>
                <w:lang w:eastAsia="zh-TW"/>
              </w:rPr>
            </w:pPr>
            <w:ins w:id="827" w:author="Verizon" w:date="2022-02-07T20:35:00Z">
              <w:r>
                <w:rPr>
                  <w:rFonts w:cs="Arial"/>
                  <w:szCs w:val="18"/>
                  <w:lang w:eastAsia="zh-TW"/>
                </w:rPr>
                <w:t>25</w:t>
              </w:r>
            </w:ins>
          </w:p>
        </w:tc>
        <w:tc>
          <w:tcPr>
            <w:tcW w:w="578" w:type="dxa"/>
            <w:vAlign w:val="center"/>
          </w:tcPr>
          <w:p w:rsidR="001564EB" w:rsidRPr="00305901" w:rsidRDefault="001564EB" w:rsidP="00F70762">
            <w:pPr>
              <w:pStyle w:val="TAC"/>
              <w:snapToGrid w:val="0"/>
              <w:rPr>
                <w:ins w:id="828" w:author="Verizon" w:date="2022-02-07T20:35:00Z"/>
                <w:rFonts w:cs="Arial"/>
                <w:szCs w:val="18"/>
                <w:lang w:eastAsia="zh-TW"/>
              </w:rPr>
            </w:pPr>
            <w:ins w:id="829"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830" w:author="Verizon" w:date="2022-02-07T20:35:00Z"/>
                <w:rFonts w:cs="Arial"/>
                <w:szCs w:val="18"/>
                <w:lang w:eastAsia="zh-TW"/>
              </w:rPr>
            </w:pPr>
            <w:ins w:id="831" w:author="Verizon" w:date="2022-02-07T20:35:00Z">
              <w:r>
                <w:rPr>
                  <w:rFonts w:cs="Arial"/>
                  <w:szCs w:val="18"/>
                  <w:lang w:eastAsia="zh-TW"/>
                </w:rPr>
                <w:t>40</w:t>
              </w:r>
            </w:ins>
          </w:p>
        </w:tc>
        <w:tc>
          <w:tcPr>
            <w:tcW w:w="567" w:type="dxa"/>
            <w:vAlign w:val="center"/>
          </w:tcPr>
          <w:p w:rsidR="001564EB" w:rsidRPr="00305901" w:rsidRDefault="001564EB" w:rsidP="00F70762">
            <w:pPr>
              <w:pStyle w:val="TAC"/>
              <w:snapToGrid w:val="0"/>
              <w:rPr>
                <w:ins w:id="832"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833"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834"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835"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836"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837" w:author="Verizon" w:date="2022-02-07T20:35:00Z"/>
                <w:rFonts w:cs="Arial"/>
                <w:szCs w:val="18"/>
                <w:lang w:eastAsia="zh-TW"/>
              </w:rPr>
            </w:pPr>
          </w:p>
        </w:tc>
        <w:tc>
          <w:tcPr>
            <w:tcW w:w="1004" w:type="dxa"/>
            <w:vMerge/>
            <w:vAlign w:val="center"/>
          </w:tcPr>
          <w:p w:rsidR="001564EB" w:rsidRDefault="001564EB" w:rsidP="00F70762">
            <w:pPr>
              <w:keepNext/>
              <w:keepLines/>
              <w:jc w:val="center"/>
              <w:rPr>
                <w:ins w:id="838" w:author="Verizon" w:date="2022-02-07T20:35:00Z"/>
                <w:rFonts w:ascii="Arial" w:hAnsi="Arial" w:cs="Arial"/>
                <w:sz w:val="18"/>
              </w:rPr>
            </w:pPr>
          </w:p>
        </w:tc>
      </w:tr>
      <w:tr w:rsidR="001564EB" w:rsidTr="00F70762">
        <w:trPr>
          <w:trHeight w:val="128"/>
          <w:jc w:val="center"/>
          <w:ins w:id="839" w:author="Verizon" w:date="2022-02-07T20:35:00Z"/>
        </w:trPr>
        <w:tc>
          <w:tcPr>
            <w:tcW w:w="1418" w:type="dxa"/>
            <w:vMerge/>
            <w:vAlign w:val="center"/>
          </w:tcPr>
          <w:p w:rsidR="001564EB" w:rsidRDefault="001564EB" w:rsidP="00F70762">
            <w:pPr>
              <w:keepNext/>
              <w:keepLines/>
              <w:jc w:val="center"/>
              <w:rPr>
                <w:ins w:id="840"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841" w:author="Verizon" w:date="2022-02-07T20:35:00Z"/>
                <w:rFonts w:ascii="Arial" w:hAnsi="Arial" w:cs="Arial"/>
                <w:sz w:val="18"/>
              </w:rPr>
            </w:pPr>
          </w:p>
        </w:tc>
        <w:tc>
          <w:tcPr>
            <w:tcW w:w="1129" w:type="dxa"/>
            <w:vMerge w:val="restart"/>
            <w:vAlign w:val="center"/>
          </w:tcPr>
          <w:p w:rsidR="001564EB" w:rsidRPr="007F1ACB" w:rsidRDefault="001564EB" w:rsidP="00F70762">
            <w:pPr>
              <w:pStyle w:val="TAC"/>
              <w:snapToGrid w:val="0"/>
              <w:rPr>
                <w:ins w:id="842" w:author="Verizon" w:date="2022-02-07T20:35:00Z"/>
                <w:rFonts w:cs="Arial"/>
                <w:szCs w:val="18"/>
                <w:lang w:eastAsia="zh-TW"/>
              </w:rPr>
            </w:pPr>
            <w:ins w:id="843" w:author="Verizon" w:date="2022-02-07T20:35:00Z">
              <w:r w:rsidRPr="00305901">
                <w:rPr>
                  <w:rFonts w:cs="Arial"/>
                  <w:szCs w:val="18"/>
                  <w:lang w:eastAsia="zh-TW"/>
                </w:rPr>
                <w:t>n</w:t>
              </w:r>
              <w:r>
                <w:rPr>
                  <w:rFonts w:cs="Arial"/>
                  <w:szCs w:val="18"/>
                  <w:lang w:val="sv-SE" w:eastAsia="zh-TW"/>
                </w:rPr>
                <w:t>77</w:t>
              </w:r>
            </w:ins>
          </w:p>
        </w:tc>
        <w:tc>
          <w:tcPr>
            <w:tcW w:w="856" w:type="dxa"/>
            <w:vAlign w:val="center"/>
          </w:tcPr>
          <w:p w:rsidR="001564EB" w:rsidRPr="00305901" w:rsidRDefault="001564EB" w:rsidP="00F70762">
            <w:pPr>
              <w:pStyle w:val="TAC"/>
              <w:snapToGrid w:val="0"/>
              <w:rPr>
                <w:ins w:id="844" w:author="Verizon" w:date="2022-02-07T20:35:00Z"/>
                <w:rFonts w:cs="Arial"/>
                <w:szCs w:val="18"/>
                <w:lang w:eastAsia="zh-TW"/>
              </w:rPr>
            </w:pPr>
            <w:ins w:id="845" w:author="Verizon" w:date="2022-02-07T20:35:00Z">
              <w:r>
                <w:rPr>
                  <w:rFonts w:cs="Arial"/>
                </w:rPr>
                <w:t>15</w:t>
              </w:r>
            </w:ins>
          </w:p>
        </w:tc>
        <w:tc>
          <w:tcPr>
            <w:tcW w:w="578" w:type="dxa"/>
            <w:vAlign w:val="center"/>
          </w:tcPr>
          <w:p w:rsidR="001564EB" w:rsidRPr="00305901" w:rsidRDefault="001564EB" w:rsidP="00F70762">
            <w:pPr>
              <w:pStyle w:val="TAC"/>
              <w:snapToGrid w:val="0"/>
              <w:rPr>
                <w:ins w:id="846"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847" w:author="Verizon" w:date="2022-02-07T20:35:00Z"/>
                <w:rFonts w:cs="Arial"/>
                <w:szCs w:val="18"/>
                <w:lang w:eastAsia="zh-TW"/>
              </w:rPr>
            </w:pPr>
            <w:ins w:id="848"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849" w:author="Verizon" w:date="2022-02-07T20:35:00Z"/>
                <w:rFonts w:cs="Arial"/>
                <w:szCs w:val="18"/>
                <w:lang w:eastAsia="zh-TW"/>
              </w:rPr>
            </w:pPr>
            <w:ins w:id="850"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851" w:author="Verizon" w:date="2022-02-07T20:35:00Z"/>
                <w:rFonts w:cs="Arial"/>
                <w:szCs w:val="18"/>
                <w:lang w:eastAsia="zh-TW"/>
              </w:rPr>
            </w:pPr>
            <w:ins w:id="852"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853" w:author="Verizon" w:date="2022-02-07T20:35:00Z"/>
                <w:rFonts w:cs="Arial"/>
                <w:szCs w:val="18"/>
                <w:lang w:eastAsia="zh-TW"/>
              </w:rPr>
            </w:pPr>
            <w:ins w:id="854"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855" w:author="Verizon" w:date="2022-02-07T20:35:00Z"/>
                <w:rFonts w:cs="Arial"/>
                <w:szCs w:val="18"/>
                <w:lang w:eastAsia="zh-TW"/>
              </w:rPr>
            </w:pPr>
            <w:ins w:id="856"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857" w:author="Verizon" w:date="2022-02-07T20:35:00Z"/>
                <w:rFonts w:cs="Arial"/>
                <w:szCs w:val="18"/>
                <w:lang w:eastAsia="zh-TW"/>
              </w:rPr>
            </w:pPr>
            <w:ins w:id="858"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859" w:author="Verizon" w:date="2022-02-07T20:35:00Z"/>
                <w:rFonts w:cs="Arial"/>
                <w:szCs w:val="18"/>
                <w:lang w:eastAsia="zh-TW"/>
              </w:rPr>
            </w:pPr>
            <w:ins w:id="860" w:author="Verizon" w:date="2022-02-07T20:35:00Z">
              <w:r>
                <w:rPr>
                  <w:rFonts w:cs="Arial"/>
                  <w:lang w:val="sv-SE"/>
                </w:rPr>
                <w:t>50</w:t>
              </w:r>
            </w:ins>
          </w:p>
        </w:tc>
        <w:tc>
          <w:tcPr>
            <w:tcW w:w="567" w:type="dxa"/>
            <w:vAlign w:val="center"/>
          </w:tcPr>
          <w:p w:rsidR="001564EB" w:rsidRPr="00305901" w:rsidRDefault="001564EB" w:rsidP="00F70762">
            <w:pPr>
              <w:pStyle w:val="TAC"/>
              <w:snapToGrid w:val="0"/>
              <w:rPr>
                <w:ins w:id="861"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862"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863"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864"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865" w:author="Verizon" w:date="2022-02-07T20:35:00Z"/>
                <w:rFonts w:cs="Arial"/>
                <w:szCs w:val="18"/>
                <w:lang w:eastAsia="zh-TW"/>
              </w:rPr>
            </w:pPr>
          </w:p>
        </w:tc>
        <w:tc>
          <w:tcPr>
            <w:tcW w:w="1004" w:type="dxa"/>
            <w:vMerge/>
            <w:vAlign w:val="center"/>
          </w:tcPr>
          <w:p w:rsidR="001564EB" w:rsidRDefault="001564EB" w:rsidP="00F70762">
            <w:pPr>
              <w:keepNext/>
              <w:keepLines/>
              <w:jc w:val="center"/>
              <w:rPr>
                <w:ins w:id="866" w:author="Verizon" w:date="2022-02-07T20:35:00Z"/>
                <w:rFonts w:ascii="Arial" w:hAnsi="Arial" w:cs="Arial"/>
                <w:sz w:val="18"/>
              </w:rPr>
            </w:pPr>
          </w:p>
        </w:tc>
      </w:tr>
      <w:tr w:rsidR="001564EB" w:rsidTr="00F70762">
        <w:trPr>
          <w:trHeight w:val="128"/>
          <w:jc w:val="center"/>
          <w:ins w:id="867" w:author="Verizon" w:date="2022-02-07T20:35:00Z"/>
        </w:trPr>
        <w:tc>
          <w:tcPr>
            <w:tcW w:w="1418" w:type="dxa"/>
            <w:vMerge/>
            <w:vAlign w:val="center"/>
          </w:tcPr>
          <w:p w:rsidR="001564EB" w:rsidRDefault="001564EB" w:rsidP="00F70762">
            <w:pPr>
              <w:keepNext/>
              <w:keepLines/>
              <w:jc w:val="center"/>
              <w:rPr>
                <w:ins w:id="868"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869" w:author="Verizon" w:date="2022-02-07T20:35:00Z"/>
                <w:rFonts w:ascii="Arial" w:hAnsi="Arial" w:cs="Arial"/>
                <w:sz w:val="18"/>
              </w:rPr>
            </w:pPr>
          </w:p>
        </w:tc>
        <w:tc>
          <w:tcPr>
            <w:tcW w:w="1129" w:type="dxa"/>
            <w:vMerge/>
            <w:vAlign w:val="center"/>
          </w:tcPr>
          <w:p w:rsidR="001564EB" w:rsidRPr="00305901" w:rsidRDefault="001564EB" w:rsidP="00F70762">
            <w:pPr>
              <w:pStyle w:val="TAC"/>
              <w:snapToGrid w:val="0"/>
              <w:rPr>
                <w:ins w:id="870" w:author="Verizon" w:date="2022-02-07T20:35:00Z"/>
                <w:rFonts w:cs="Arial"/>
                <w:szCs w:val="18"/>
                <w:lang w:eastAsia="zh-TW"/>
              </w:rPr>
            </w:pPr>
          </w:p>
        </w:tc>
        <w:tc>
          <w:tcPr>
            <w:tcW w:w="856" w:type="dxa"/>
            <w:vAlign w:val="center"/>
          </w:tcPr>
          <w:p w:rsidR="001564EB" w:rsidRPr="00305901" w:rsidRDefault="001564EB" w:rsidP="00F70762">
            <w:pPr>
              <w:pStyle w:val="TAC"/>
              <w:snapToGrid w:val="0"/>
              <w:rPr>
                <w:ins w:id="871" w:author="Verizon" w:date="2022-02-07T20:35:00Z"/>
                <w:rFonts w:cs="Arial"/>
                <w:szCs w:val="18"/>
                <w:lang w:eastAsia="zh-TW"/>
              </w:rPr>
            </w:pPr>
            <w:ins w:id="872" w:author="Verizon" w:date="2022-02-07T20:35:00Z">
              <w:r>
                <w:rPr>
                  <w:rFonts w:cs="Arial"/>
                </w:rPr>
                <w:t>30</w:t>
              </w:r>
            </w:ins>
          </w:p>
        </w:tc>
        <w:tc>
          <w:tcPr>
            <w:tcW w:w="578" w:type="dxa"/>
            <w:vAlign w:val="center"/>
          </w:tcPr>
          <w:p w:rsidR="001564EB" w:rsidRPr="00305901" w:rsidRDefault="001564EB" w:rsidP="00F70762">
            <w:pPr>
              <w:pStyle w:val="TAC"/>
              <w:snapToGrid w:val="0"/>
              <w:rPr>
                <w:ins w:id="873"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874" w:author="Verizon" w:date="2022-02-07T20:35:00Z"/>
                <w:rFonts w:cs="Arial"/>
                <w:szCs w:val="18"/>
                <w:lang w:eastAsia="zh-TW"/>
              </w:rPr>
            </w:pPr>
            <w:ins w:id="875"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876" w:author="Verizon" w:date="2022-02-07T20:35:00Z"/>
                <w:rFonts w:cs="Arial"/>
                <w:szCs w:val="18"/>
                <w:lang w:eastAsia="zh-TW"/>
              </w:rPr>
            </w:pPr>
            <w:ins w:id="877"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878" w:author="Verizon" w:date="2022-02-07T20:35:00Z"/>
                <w:rFonts w:cs="Arial"/>
                <w:szCs w:val="18"/>
                <w:lang w:eastAsia="zh-TW"/>
              </w:rPr>
            </w:pPr>
            <w:ins w:id="879"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880" w:author="Verizon" w:date="2022-02-07T20:35:00Z"/>
                <w:rFonts w:cs="Arial"/>
                <w:szCs w:val="18"/>
                <w:lang w:eastAsia="zh-TW"/>
              </w:rPr>
            </w:pPr>
            <w:ins w:id="881"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882" w:author="Verizon" w:date="2022-02-07T20:35:00Z"/>
                <w:rFonts w:cs="Arial"/>
                <w:szCs w:val="18"/>
                <w:lang w:eastAsia="zh-TW"/>
              </w:rPr>
            </w:pPr>
            <w:ins w:id="883"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884" w:author="Verizon" w:date="2022-02-07T20:35:00Z"/>
                <w:rFonts w:cs="Arial"/>
                <w:szCs w:val="18"/>
                <w:lang w:eastAsia="zh-TW"/>
              </w:rPr>
            </w:pPr>
            <w:ins w:id="885"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886" w:author="Verizon" w:date="2022-02-07T20:35:00Z"/>
                <w:rFonts w:cs="Arial"/>
                <w:szCs w:val="18"/>
                <w:lang w:eastAsia="zh-TW"/>
              </w:rPr>
            </w:pPr>
            <w:ins w:id="887" w:author="Verizon" w:date="2022-02-07T20:35:00Z">
              <w:r>
                <w:rPr>
                  <w:rFonts w:cs="Arial"/>
                  <w:lang w:val="sv-SE"/>
                </w:rPr>
                <w:t>50</w:t>
              </w:r>
            </w:ins>
          </w:p>
        </w:tc>
        <w:tc>
          <w:tcPr>
            <w:tcW w:w="567" w:type="dxa"/>
            <w:vAlign w:val="center"/>
          </w:tcPr>
          <w:p w:rsidR="001564EB" w:rsidRPr="00A42A16" w:rsidRDefault="001564EB" w:rsidP="00F70762">
            <w:pPr>
              <w:pStyle w:val="TAC"/>
              <w:snapToGrid w:val="0"/>
              <w:rPr>
                <w:ins w:id="888" w:author="Verizon" w:date="2022-02-07T20:35:00Z"/>
                <w:rFonts w:cs="Arial"/>
                <w:szCs w:val="18"/>
                <w:lang w:val="sv-SE" w:eastAsia="zh-TW"/>
              </w:rPr>
            </w:pPr>
            <w:ins w:id="889" w:author="Verizon" w:date="2022-02-07T20:35:00Z">
              <w:r>
                <w:rPr>
                  <w:rFonts w:cs="Arial"/>
                  <w:lang w:val="sv-SE"/>
                </w:rPr>
                <w:t>60</w:t>
              </w:r>
            </w:ins>
          </w:p>
        </w:tc>
        <w:tc>
          <w:tcPr>
            <w:tcW w:w="698" w:type="dxa"/>
            <w:vAlign w:val="center"/>
          </w:tcPr>
          <w:p w:rsidR="001564EB" w:rsidRPr="00A42A16" w:rsidRDefault="001564EB" w:rsidP="00F70762">
            <w:pPr>
              <w:pStyle w:val="TAC"/>
              <w:snapToGrid w:val="0"/>
              <w:rPr>
                <w:ins w:id="890" w:author="Verizon" w:date="2022-02-07T20:35:00Z"/>
                <w:rFonts w:cs="Arial"/>
                <w:szCs w:val="18"/>
                <w:lang w:val="sv-SE" w:eastAsia="zh-TW"/>
              </w:rPr>
            </w:pPr>
            <w:ins w:id="891" w:author="Verizon" w:date="2022-02-07T20:35:00Z">
              <w:r>
                <w:rPr>
                  <w:rFonts w:cs="Arial"/>
                  <w:szCs w:val="18"/>
                  <w:lang w:val="sv-SE" w:eastAsia="zh-TW"/>
                </w:rPr>
                <w:t>70</w:t>
              </w:r>
            </w:ins>
          </w:p>
        </w:tc>
        <w:tc>
          <w:tcPr>
            <w:tcW w:w="567" w:type="dxa"/>
            <w:vAlign w:val="center"/>
          </w:tcPr>
          <w:p w:rsidR="001564EB" w:rsidRPr="00A42A16" w:rsidRDefault="001564EB" w:rsidP="00F70762">
            <w:pPr>
              <w:pStyle w:val="TAC"/>
              <w:snapToGrid w:val="0"/>
              <w:rPr>
                <w:ins w:id="892" w:author="Verizon" w:date="2022-02-07T20:35:00Z"/>
                <w:rFonts w:cs="Arial"/>
                <w:szCs w:val="18"/>
                <w:lang w:val="sv-SE" w:eastAsia="zh-TW"/>
              </w:rPr>
            </w:pPr>
            <w:ins w:id="893" w:author="Verizon" w:date="2022-02-07T20:35:00Z">
              <w:r>
                <w:rPr>
                  <w:rFonts w:cs="Arial"/>
                  <w:lang w:val="sv-SE"/>
                </w:rPr>
                <w:t>80</w:t>
              </w:r>
            </w:ins>
          </w:p>
        </w:tc>
        <w:tc>
          <w:tcPr>
            <w:tcW w:w="708" w:type="dxa"/>
            <w:vAlign w:val="center"/>
          </w:tcPr>
          <w:p w:rsidR="001564EB" w:rsidRPr="00A42A16" w:rsidRDefault="001564EB" w:rsidP="00F70762">
            <w:pPr>
              <w:pStyle w:val="TAC"/>
              <w:snapToGrid w:val="0"/>
              <w:rPr>
                <w:ins w:id="894" w:author="Verizon" w:date="2022-02-07T20:35:00Z"/>
                <w:rFonts w:cs="Arial"/>
                <w:szCs w:val="18"/>
                <w:lang w:val="sv-SE" w:eastAsia="zh-TW"/>
              </w:rPr>
            </w:pPr>
            <w:ins w:id="895" w:author="Verizon" w:date="2022-02-07T20:35:00Z">
              <w:r>
                <w:rPr>
                  <w:rFonts w:cs="Arial"/>
                  <w:szCs w:val="18"/>
                  <w:lang w:val="sv-SE" w:eastAsia="zh-TW"/>
                </w:rPr>
                <w:t>90</w:t>
              </w:r>
            </w:ins>
          </w:p>
        </w:tc>
        <w:tc>
          <w:tcPr>
            <w:tcW w:w="567" w:type="dxa"/>
            <w:vAlign w:val="center"/>
          </w:tcPr>
          <w:p w:rsidR="001564EB" w:rsidRPr="00A42A16" w:rsidRDefault="001564EB" w:rsidP="00F70762">
            <w:pPr>
              <w:pStyle w:val="TAC"/>
              <w:snapToGrid w:val="0"/>
              <w:rPr>
                <w:ins w:id="896" w:author="Verizon" w:date="2022-02-07T20:35:00Z"/>
                <w:rFonts w:cs="Arial"/>
                <w:szCs w:val="18"/>
                <w:lang w:val="sv-SE" w:eastAsia="zh-TW"/>
              </w:rPr>
            </w:pPr>
            <w:ins w:id="897" w:author="Verizon" w:date="2022-02-07T20:35:00Z">
              <w:r>
                <w:rPr>
                  <w:rFonts w:cs="Arial"/>
                  <w:lang w:val="sv-SE"/>
                </w:rPr>
                <w:t>100</w:t>
              </w:r>
            </w:ins>
          </w:p>
        </w:tc>
        <w:tc>
          <w:tcPr>
            <w:tcW w:w="1004" w:type="dxa"/>
            <w:vMerge/>
            <w:vAlign w:val="center"/>
          </w:tcPr>
          <w:p w:rsidR="001564EB" w:rsidRDefault="001564EB" w:rsidP="00F70762">
            <w:pPr>
              <w:keepNext/>
              <w:keepLines/>
              <w:jc w:val="center"/>
              <w:rPr>
                <w:ins w:id="898" w:author="Verizon" w:date="2022-02-07T20:35:00Z"/>
                <w:rFonts w:ascii="Arial" w:hAnsi="Arial" w:cs="Arial"/>
                <w:sz w:val="18"/>
              </w:rPr>
            </w:pPr>
          </w:p>
        </w:tc>
      </w:tr>
      <w:tr w:rsidR="001564EB" w:rsidTr="00F70762">
        <w:trPr>
          <w:trHeight w:val="159"/>
          <w:jc w:val="center"/>
          <w:ins w:id="899" w:author="Verizon" w:date="2022-02-07T20:35:00Z"/>
        </w:trPr>
        <w:tc>
          <w:tcPr>
            <w:tcW w:w="1418" w:type="dxa"/>
            <w:vMerge/>
            <w:vAlign w:val="center"/>
          </w:tcPr>
          <w:p w:rsidR="001564EB" w:rsidRDefault="001564EB" w:rsidP="00F70762">
            <w:pPr>
              <w:keepNext/>
              <w:keepLines/>
              <w:jc w:val="center"/>
              <w:rPr>
                <w:ins w:id="900"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901" w:author="Verizon" w:date="2022-02-07T20:35:00Z"/>
                <w:rFonts w:ascii="Arial" w:hAnsi="Arial" w:cs="Arial"/>
                <w:sz w:val="18"/>
              </w:rPr>
            </w:pPr>
          </w:p>
        </w:tc>
        <w:tc>
          <w:tcPr>
            <w:tcW w:w="1129" w:type="dxa"/>
            <w:vMerge/>
            <w:vAlign w:val="center"/>
          </w:tcPr>
          <w:p w:rsidR="001564EB" w:rsidRPr="00305901" w:rsidRDefault="001564EB" w:rsidP="00F70762">
            <w:pPr>
              <w:pStyle w:val="TAC"/>
              <w:snapToGrid w:val="0"/>
              <w:rPr>
                <w:ins w:id="902" w:author="Verizon" w:date="2022-02-07T20:35:00Z"/>
                <w:rFonts w:cs="Arial"/>
                <w:szCs w:val="18"/>
                <w:lang w:eastAsia="zh-TW"/>
              </w:rPr>
            </w:pPr>
          </w:p>
        </w:tc>
        <w:tc>
          <w:tcPr>
            <w:tcW w:w="856" w:type="dxa"/>
            <w:vAlign w:val="center"/>
          </w:tcPr>
          <w:p w:rsidR="001564EB" w:rsidRPr="00305901" w:rsidRDefault="001564EB" w:rsidP="00F70762">
            <w:pPr>
              <w:pStyle w:val="TAC"/>
              <w:snapToGrid w:val="0"/>
              <w:rPr>
                <w:ins w:id="903" w:author="Verizon" w:date="2022-02-07T20:35:00Z"/>
                <w:rFonts w:cs="Arial"/>
                <w:szCs w:val="18"/>
                <w:lang w:eastAsia="zh-TW"/>
              </w:rPr>
            </w:pPr>
            <w:ins w:id="904" w:author="Verizon" w:date="2022-02-07T20:35:00Z">
              <w:r>
                <w:rPr>
                  <w:rFonts w:cs="Arial"/>
                </w:rPr>
                <w:t>60</w:t>
              </w:r>
            </w:ins>
          </w:p>
        </w:tc>
        <w:tc>
          <w:tcPr>
            <w:tcW w:w="578" w:type="dxa"/>
            <w:vAlign w:val="center"/>
          </w:tcPr>
          <w:p w:rsidR="001564EB" w:rsidRPr="00305901" w:rsidRDefault="001564EB" w:rsidP="00F70762">
            <w:pPr>
              <w:pStyle w:val="TAC"/>
              <w:snapToGrid w:val="0"/>
              <w:rPr>
                <w:ins w:id="905"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906" w:author="Verizon" w:date="2022-02-07T20:35:00Z"/>
                <w:rFonts w:cs="Arial"/>
                <w:szCs w:val="18"/>
                <w:lang w:eastAsia="zh-TW"/>
              </w:rPr>
            </w:pPr>
            <w:ins w:id="907"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908" w:author="Verizon" w:date="2022-02-07T20:35:00Z"/>
                <w:rFonts w:cs="Arial"/>
                <w:szCs w:val="18"/>
                <w:lang w:eastAsia="zh-TW"/>
              </w:rPr>
            </w:pPr>
            <w:ins w:id="909"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910" w:author="Verizon" w:date="2022-02-07T20:35:00Z"/>
                <w:rFonts w:cs="Arial"/>
                <w:szCs w:val="18"/>
                <w:lang w:eastAsia="zh-TW"/>
              </w:rPr>
            </w:pPr>
            <w:ins w:id="911"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912" w:author="Verizon" w:date="2022-02-07T20:35:00Z"/>
                <w:rFonts w:cs="Arial"/>
                <w:szCs w:val="18"/>
                <w:lang w:eastAsia="zh-TW"/>
              </w:rPr>
            </w:pPr>
            <w:ins w:id="913"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914" w:author="Verizon" w:date="2022-02-07T20:35:00Z"/>
                <w:rFonts w:cs="Arial"/>
                <w:szCs w:val="18"/>
                <w:lang w:eastAsia="zh-TW"/>
              </w:rPr>
            </w:pPr>
            <w:ins w:id="915"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916" w:author="Verizon" w:date="2022-02-07T20:35:00Z"/>
                <w:rFonts w:cs="Arial"/>
                <w:szCs w:val="18"/>
                <w:lang w:eastAsia="zh-TW"/>
              </w:rPr>
            </w:pPr>
            <w:ins w:id="917"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918" w:author="Verizon" w:date="2022-02-07T20:35:00Z"/>
                <w:rFonts w:cs="Arial"/>
                <w:szCs w:val="18"/>
                <w:lang w:eastAsia="zh-TW"/>
              </w:rPr>
            </w:pPr>
            <w:ins w:id="919" w:author="Verizon" w:date="2022-02-07T20:35:00Z">
              <w:r>
                <w:rPr>
                  <w:rFonts w:cs="Arial"/>
                  <w:lang w:val="sv-SE"/>
                </w:rPr>
                <w:t>50</w:t>
              </w:r>
            </w:ins>
          </w:p>
        </w:tc>
        <w:tc>
          <w:tcPr>
            <w:tcW w:w="567" w:type="dxa"/>
            <w:vAlign w:val="center"/>
          </w:tcPr>
          <w:p w:rsidR="001564EB" w:rsidRPr="00305901" w:rsidRDefault="001564EB" w:rsidP="00F70762">
            <w:pPr>
              <w:pStyle w:val="TAC"/>
              <w:snapToGrid w:val="0"/>
              <w:rPr>
                <w:ins w:id="920" w:author="Verizon" w:date="2022-02-07T20:35:00Z"/>
                <w:rFonts w:cs="Arial"/>
                <w:szCs w:val="18"/>
                <w:lang w:eastAsia="zh-TW"/>
              </w:rPr>
            </w:pPr>
            <w:ins w:id="921" w:author="Verizon" w:date="2022-02-07T20:35:00Z">
              <w:r>
                <w:rPr>
                  <w:rFonts w:cs="Arial"/>
                  <w:lang w:val="sv-SE"/>
                </w:rPr>
                <w:t>60</w:t>
              </w:r>
            </w:ins>
          </w:p>
        </w:tc>
        <w:tc>
          <w:tcPr>
            <w:tcW w:w="698" w:type="dxa"/>
            <w:vAlign w:val="center"/>
          </w:tcPr>
          <w:p w:rsidR="001564EB" w:rsidRPr="00305901" w:rsidRDefault="001564EB" w:rsidP="00F70762">
            <w:pPr>
              <w:pStyle w:val="TAC"/>
              <w:snapToGrid w:val="0"/>
              <w:rPr>
                <w:ins w:id="922" w:author="Verizon" w:date="2022-02-07T20:35:00Z"/>
                <w:rFonts w:cs="Arial"/>
                <w:szCs w:val="18"/>
                <w:lang w:eastAsia="zh-TW"/>
              </w:rPr>
            </w:pPr>
            <w:ins w:id="923" w:author="Verizon" w:date="2022-02-07T20:35:00Z">
              <w:r>
                <w:rPr>
                  <w:rFonts w:cs="Arial"/>
                  <w:szCs w:val="18"/>
                  <w:lang w:val="sv-SE" w:eastAsia="zh-TW"/>
                </w:rPr>
                <w:t>70</w:t>
              </w:r>
            </w:ins>
          </w:p>
        </w:tc>
        <w:tc>
          <w:tcPr>
            <w:tcW w:w="567" w:type="dxa"/>
            <w:vAlign w:val="center"/>
          </w:tcPr>
          <w:p w:rsidR="001564EB" w:rsidRPr="00305901" w:rsidRDefault="001564EB" w:rsidP="00F70762">
            <w:pPr>
              <w:pStyle w:val="TAC"/>
              <w:snapToGrid w:val="0"/>
              <w:rPr>
                <w:ins w:id="924" w:author="Verizon" w:date="2022-02-07T20:35:00Z"/>
                <w:rFonts w:cs="Arial"/>
                <w:szCs w:val="18"/>
                <w:lang w:eastAsia="zh-TW"/>
              </w:rPr>
            </w:pPr>
            <w:ins w:id="925" w:author="Verizon" w:date="2022-02-07T20:35:00Z">
              <w:r>
                <w:rPr>
                  <w:rFonts w:cs="Arial"/>
                  <w:lang w:val="sv-SE"/>
                </w:rPr>
                <w:t>80</w:t>
              </w:r>
            </w:ins>
          </w:p>
        </w:tc>
        <w:tc>
          <w:tcPr>
            <w:tcW w:w="708" w:type="dxa"/>
            <w:vAlign w:val="center"/>
          </w:tcPr>
          <w:p w:rsidR="001564EB" w:rsidRPr="00305901" w:rsidRDefault="001564EB" w:rsidP="00F70762">
            <w:pPr>
              <w:pStyle w:val="TAC"/>
              <w:snapToGrid w:val="0"/>
              <w:rPr>
                <w:ins w:id="926" w:author="Verizon" w:date="2022-02-07T20:35:00Z"/>
                <w:rFonts w:cs="Arial"/>
                <w:szCs w:val="18"/>
                <w:lang w:eastAsia="zh-TW"/>
              </w:rPr>
            </w:pPr>
            <w:ins w:id="927" w:author="Verizon" w:date="2022-02-07T20:35:00Z">
              <w:r>
                <w:rPr>
                  <w:rFonts w:cs="Arial"/>
                  <w:szCs w:val="18"/>
                  <w:lang w:val="sv-SE" w:eastAsia="zh-TW"/>
                </w:rPr>
                <w:t>90</w:t>
              </w:r>
            </w:ins>
          </w:p>
        </w:tc>
        <w:tc>
          <w:tcPr>
            <w:tcW w:w="567" w:type="dxa"/>
            <w:vAlign w:val="center"/>
          </w:tcPr>
          <w:p w:rsidR="001564EB" w:rsidRPr="00305901" w:rsidRDefault="001564EB" w:rsidP="00F70762">
            <w:pPr>
              <w:pStyle w:val="TAC"/>
              <w:snapToGrid w:val="0"/>
              <w:rPr>
                <w:ins w:id="928" w:author="Verizon" w:date="2022-02-07T20:35:00Z"/>
                <w:rFonts w:cs="Arial"/>
                <w:szCs w:val="18"/>
                <w:lang w:eastAsia="zh-TW"/>
              </w:rPr>
            </w:pPr>
            <w:ins w:id="929" w:author="Verizon" w:date="2022-02-07T20:35:00Z">
              <w:r>
                <w:rPr>
                  <w:rFonts w:cs="Arial"/>
                  <w:lang w:val="sv-SE"/>
                </w:rPr>
                <w:t>100</w:t>
              </w:r>
            </w:ins>
          </w:p>
        </w:tc>
        <w:tc>
          <w:tcPr>
            <w:tcW w:w="1004" w:type="dxa"/>
            <w:vMerge/>
            <w:vAlign w:val="center"/>
          </w:tcPr>
          <w:p w:rsidR="001564EB" w:rsidRDefault="001564EB" w:rsidP="00F70762">
            <w:pPr>
              <w:keepNext/>
              <w:keepLines/>
              <w:jc w:val="center"/>
              <w:rPr>
                <w:ins w:id="930" w:author="Verizon" w:date="2022-02-07T20:35:00Z"/>
                <w:rFonts w:ascii="Arial" w:hAnsi="Arial" w:cs="Arial"/>
                <w:sz w:val="18"/>
              </w:rPr>
            </w:pPr>
          </w:p>
        </w:tc>
      </w:tr>
      <w:tr w:rsidR="001564EB" w:rsidTr="00F70762">
        <w:trPr>
          <w:trHeight w:val="128"/>
          <w:jc w:val="center"/>
          <w:ins w:id="931" w:author="Verizon" w:date="2022-02-07T20:35:00Z"/>
        </w:trPr>
        <w:tc>
          <w:tcPr>
            <w:tcW w:w="1418" w:type="dxa"/>
            <w:vMerge/>
            <w:vAlign w:val="center"/>
          </w:tcPr>
          <w:p w:rsidR="001564EB" w:rsidRPr="00A9776B" w:rsidRDefault="001564EB" w:rsidP="00F70762">
            <w:pPr>
              <w:keepNext/>
              <w:keepLines/>
              <w:jc w:val="center"/>
              <w:rPr>
                <w:ins w:id="932" w:author="Verizon" w:date="2022-02-07T20:35:00Z"/>
                <w:rFonts w:ascii="Arial" w:eastAsia="Malgun Gothic" w:hAnsi="Arial" w:cs="Arial"/>
                <w:sz w:val="18"/>
                <w:szCs w:val="18"/>
                <w:lang w:eastAsia="ko-KR"/>
              </w:rPr>
            </w:pPr>
          </w:p>
        </w:tc>
        <w:tc>
          <w:tcPr>
            <w:tcW w:w="1564" w:type="dxa"/>
            <w:vMerge/>
            <w:vAlign w:val="center"/>
          </w:tcPr>
          <w:p w:rsidR="001564EB" w:rsidRDefault="001564EB" w:rsidP="00F70762">
            <w:pPr>
              <w:keepNext/>
              <w:keepLines/>
              <w:jc w:val="center"/>
              <w:rPr>
                <w:ins w:id="933" w:author="Verizon" w:date="2022-02-07T20:35:00Z"/>
                <w:rFonts w:ascii="Arial" w:hAnsi="Arial" w:cs="Arial"/>
                <w:sz w:val="18"/>
                <w:lang w:eastAsia="zh-CN"/>
              </w:rPr>
            </w:pPr>
          </w:p>
        </w:tc>
        <w:tc>
          <w:tcPr>
            <w:tcW w:w="1129" w:type="dxa"/>
            <w:vMerge w:val="restart"/>
            <w:vAlign w:val="center"/>
          </w:tcPr>
          <w:p w:rsidR="001564EB" w:rsidRPr="00A42A16" w:rsidRDefault="001564EB" w:rsidP="00F70762">
            <w:pPr>
              <w:pStyle w:val="TAC"/>
              <w:snapToGrid w:val="0"/>
              <w:rPr>
                <w:ins w:id="934" w:author="Verizon" w:date="2022-02-07T20:35:00Z"/>
                <w:rFonts w:cs="Arial"/>
                <w:szCs w:val="18"/>
                <w:lang w:val="sv-SE" w:eastAsia="zh-TW"/>
              </w:rPr>
            </w:pPr>
            <w:ins w:id="935" w:author="Verizon" w:date="2022-02-07T20:35:00Z">
              <w:r>
                <w:rPr>
                  <w:rFonts w:cs="Arial"/>
                  <w:szCs w:val="18"/>
                  <w:lang w:val="sv-SE" w:eastAsia="zh-TW"/>
                </w:rPr>
                <w:t>n2</w:t>
              </w:r>
            </w:ins>
          </w:p>
        </w:tc>
        <w:tc>
          <w:tcPr>
            <w:tcW w:w="856" w:type="dxa"/>
            <w:vAlign w:val="center"/>
          </w:tcPr>
          <w:p w:rsidR="001564EB" w:rsidRPr="00305901" w:rsidRDefault="001564EB" w:rsidP="00F70762">
            <w:pPr>
              <w:pStyle w:val="TAC"/>
              <w:snapToGrid w:val="0"/>
              <w:rPr>
                <w:ins w:id="936" w:author="Verizon" w:date="2022-02-07T20:35:00Z"/>
                <w:rFonts w:cs="Arial"/>
                <w:szCs w:val="18"/>
                <w:lang w:eastAsia="zh-TW"/>
              </w:rPr>
            </w:pPr>
            <w:ins w:id="937" w:author="Verizon" w:date="2022-02-07T20:35:00Z">
              <w:r>
                <w:rPr>
                  <w:rFonts w:cs="Arial"/>
                </w:rPr>
                <w:t>15</w:t>
              </w:r>
            </w:ins>
          </w:p>
        </w:tc>
        <w:tc>
          <w:tcPr>
            <w:tcW w:w="578" w:type="dxa"/>
            <w:vAlign w:val="center"/>
          </w:tcPr>
          <w:p w:rsidR="001564EB" w:rsidRPr="00A42A16" w:rsidRDefault="001564EB" w:rsidP="00F70762">
            <w:pPr>
              <w:pStyle w:val="TAC"/>
              <w:snapToGrid w:val="0"/>
              <w:rPr>
                <w:ins w:id="938" w:author="Verizon" w:date="2022-02-07T20:35:00Z"/>
                <w:rFonts w:cs="Arial"/>
                <w:szCs w:val="18"/>
                <w:lang w:val="sv-SE" w:eastAsia="zh-TW"/>
              </w:rPr>
            </w:pPr>
            <w:ins w:id="939" w:author="Verizon" w:date="2022-02-07T20:35:00Z">
              <w:r>
                <w:rPr>
                  <w:rFonts w:cs="Arial"/>
                  <w:lang w:val="sv-SE"/>
                </w:rPr>
                <w:t>5</w:t>
              </w:r>
            </w:ins>
          </w:p>
        </w:tc>
        <w:tc>
          <w:tcPr>
            <w:tcW w:w="556" w:type="dxa"/>
            <w:vAlign w:val="center"/>
          </w:tcPr>
          <w:p w:rsidR="001564EB" w:rsidRPr="00A42A16" w:rsidRDefault="001564EB" w:rsidP="00F70762">
            <w:pPr>
              <w:pStyle w:val="TAC"/>
              <w:snapToGrid w:val="0"/>
              <w:rPr>
                <w:ins w:id="940" w:author="Verizon" w:date="2022-02-07T20:35:00Z"/>
                <w:rFonts w:cs="Arial"/>
                <w:szCs w:val="18"/>
                <w:lang w:val="sv-SE" w:eastAsia="zh-TW"/>
              </w:rPr>
            </w:pPr>
            <w:ins w:id="941" w:author="Verizon" w:date="2022-02-07T20:35:00Z">
              <w:r>
                <w:rPr>
                  <w:rFonts w:cs="Arial"/>
                  <w:lang w:val="sv-SE"/>
                </w:rPr>
                <w:t>10</w:t>
              </w:r>
            </w:ins>
          </w:p>
        </w:tc>
        <w:tc>
          <w:tcPr>
            <w:tcW w:w="567" w:type="dxa"/>
            <w:vAlign w:val="center"/>
          </w:tcPr>
          <w:p w:rsidR="001564EB" w:rsidRPr="00A42A16" w:rsidRDefault="001564EB" w:rsidP="00F70762">
            <w:pPr>
              <w:pStyle w:val="TAC"/>
              <w:snapToGrid w:val="0"/>
              <w:rPr>
                <w:ins w:id="942" w:author="Verizon" w:date="2022-02-07T20:35:00Z"/>
                <w:rFonts w:cs="Arial"/>
                <w:szCs w:val="18"/>
                <w:lang w:val="sv-SE" w:eastAsia="zh-TW"/>
              </w:rPr>
            </w:pPr>
            <w:ins w:id="943" w:author="Verizon" w:date="2022-02-07T20:35:00Z">
              <w:r>
                <w:rPr>
                  <w:rFonts w:cs="Arial"/>
                  <w:lang w:val="sv-SE"/>
                </w:rPr>
                <w:t>15</w:t>
              </w:r>
            </w:ins>
          </w:p>
        </w:tc>
        <w:tc>
          <w:tcPr>
            <w:tcW w:w="578" w:type="dxa"/>
            <w:vAlign w:val="center"/>
          </w:tcPr>
          <w:p w:rsidR="001564EB" w:rsidRPr="00A42A16" w:rsidRDefault="001564EB" w:rsidP="00F70762">
            <w:pPr>
              <w:pStyle w:val="TAC"/>
              <w:snapToGrid w:val="0"/>
              <w:rPr>
                <w:ins w:id="944" w:author="Verizon" w:date="2022-02-07T20:35:00Z"/>
                <w:rFonts w:cs="Arial"/>
                <w:szCs w:val="18"/>
                <w:lang w:val="sv-SE" w:eastAsia="zh-TW"/>
              </w:rPr>
            </w:pPr>
            <w:ins w:id="945"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946" w:author="Verizon" w:date="2022-02-07T20:35:00Z"/>
                <w:rFonts w:cs="Arial"/>
                <w:szCs w:val="18"/>
                <w:lang w:eastAsia="zh-TW"/>
              </w:rPr>
            </w:pPr>
            <w:ins w:id="947"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948" w:author="Verizon" w:date="2022-02-07T20:35:00Z"/>
                <w:rFonts w:cs="Arial"/>
                <w:szCs w:val="18"/>
                <w:lang w:eastAsia="zh-TW"/>
              </w:rPr>
            </w:pPr>
            <w:ins w:id="949"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950" w:author="Verizon" w:date="2022-02-07T20:35:00Z"/>
                <w:rFonts w:cs="Arial"/>
                <w:szCs w:val="18"/>
                <w:lang w:eastAsia="zh-TW"/>
              </w:rPr>
            </w:pPr>
            <w:ins w:id="951"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952"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953"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954"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955"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956"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957" w:author="Verizon" w:date="2022-02-07T20:35:00Z"/>
                <w:rFonts w:cs="Arial"/>
                <w:szCs w:val="18"/>
                <w:lang w:eastAsia="zh-TW"/>
              </w:rPr>
            </w:pPr>
          </w:p>
        </w:tc>
        <w:tc>
          <w:tcPr>
            <w:tcW w:w="1004" w:type="dxa"/>
            <w:vMerge w:val="restart"/>
            <w:vAlign w:val="center"/>
          </w:tcPr>
          <w:p w:rsidR="001564EB" w:rsidRDefault="001564EB" w:rsidP="00F70762">
            <w:pPr>
              <w:keepNext/>
              <w:keepLines/>
              <w:jc w:val="center"/>
              <w:rPr>
                <w:ins w:id="958" w:author="Verizon" w:date="2022-02-07T20:35:00Z"/>
                <w:rFonts w:ascii="Arial" w:hAnsi="Arial" w:cs="Arial"/>
                <w:sz w:val="18"/>
              </w:rPr>
            </w:pPr>
            <w:ins w:id="959" w:author="Verizon" w:date="2022-02-07T20:35:00Z">
              <w:r>
                <w:rPr>
                  <w:rFonts w:ascii="Arial" w:hAnsi="Arial" w:cs="Arial"/>
                  <w:sz w:val="18"/>
                </w:rPr>
                <w:t>1</w:t>
              </w:r>
            </w:ins>
          </w:p>
        </w:tc>
      </w:tr>
      <w:tr w:rsidR="001564EB" w:rsidTr="00F70762">
        <w:trPr>
          <w:trHeight w:val="128"/>
          <w:jc w:val="center"/>
          <w:ins w:id="960" w:author="Verizon" w:date="2022-02-07T20:35:00Z"/>
        </w:trPr>
        <w:tc>
          <w:tcPr>
            <w:tcW w:w="1418" w:type="dxa"/>
            <w:vMerge/>
            <w:vAlign w:val="center"/>
          </w:tcPr>
          <w:p w:rsidR="001564EB" w:rsidRDefault="001564EB" w:rsidP="00F70762">
            <w:pPr>
              <w:keepNext/>
              <w:keepLines/>
              <w:jc w:val="center"/>
              <w:rPr>
                <w:ins w:id="961" w:author="Verizon" w:date="2022-02-07T20:35:00Z"/>
                <w:rFonts w:ascii="Arial" w:hAnsi="Arial" w:cs="Arial"/>
                <w:sz w:val="18"/>
                <w:szCs w:val="18"/>
              </w:rPr>
            </w:pPr>
          </w:p>
        </w:tc>
        <w:tc>
          <w:tcPr>
            <w:tcW w:w="1564" w:type="dxa"/>
            <w:vMerge/>
            <w:vAlign w:val="center"/>
          </w:tcPr>
          <w:p w:rsidR="001564EB" w:rsidRDefault="001564EB" w:rsidP="00F70762">
            <w:pPr>
              <w:keepNext/>
              <w:keepLines/>
              <w:jc w:val="center"/>
              <w:rPr>
                <w:ins w:id="962" w:author="Verizon" w:date="2022-02-07T20:35:00Z"/>
                <w:rFonts w:ascii="Arial" w:hAnsi="Arial" w:cs="Arial"/>
                <w:sz w:val="18"/>
                <w:szCs w:val="18"/>
              </w:rPr>
            </w:pPr>
          </w:p>
        </w:tc>
        <w:tc>
          <w:tcPr>
            <w:tcW w:w="1129" w:type="dxa"/>
            <w:vMerge/>
            <w:vAlign w:val="center"/>
          </w:tcPr>
          <w:p w:rsidR="001564EB" w:rsidRDefault="001564EB" w:rsidP="00F70762">
            <w:pPr>
              <w:pStyle w:val="TAC"/>
              <w:snapToGrid w:val="0"/>
              <w:rPr>
                <w:ins w:id="963" w:author="Verizon" w:date="2022-02-07T20:35:00Z"/>
                <w:rFonts w:cs="Arial"/>
                <w:szCs w:val="18"/>
                <w:lang w:val="sv-SE" w:eastAsia="zh-TW"/>
              </w:rPr>
            </w:pPr>
          </w:p>
        </w:tc>
        <w:tc>
          <w:tcPr>
            <w:tcW w:w="856" w:type="dxa"/>
            <w:vAlign w:val="center"/>
          </w:tcPr>
          <w:p w:rsidR="001564EB" w:rsidRPr="00305901" w:rsidRDefault="001564EB" w:rsidP="00F70762">
            <w:pPr>
              <w:pStyle w:val="TAC"/>
              <w:snapToGrid w:val="0"/>
              <w:rPr>
                <w:ins w:id="964" w:author="Verizon" w:date="2022-02-07T20:35:00Z"/>
                <w:rFonts w:cs="Arial"/>
                <w:szCs w:val="18"/>
                <w:lang w:eastAsia="zh-TW"/>
              </w:rPr>
            </w:pPr>
            <w:ins w:id="965" w:author="Verizon" w:date="2022-02-07T20:35:00Z">
              <w:r>
                <w:rPr>
                  <w:rFonts w:cs="Arial"/>
                </w:rPr>
                <w:t>30</w:t>
              </w:r>
            </w:ins>
          </w:p>
        </w:tc>
        <w:tc>
          <w:tcPr>
            <w:tcW w:w="578" w:type="dxa"/>
            <w:vAlign w:val="center"/>
          </w:tcPr>
          <w:p w:rsidR="001564EB" w:rsidRPr="00305901" w:rsidRDefault="001564EB" w:rsidP="00F70762">
            <w:pPr>
              <w:pStyle w:val="TAC"/>
              <w:snapToGrid w:val="0"/>
              <w:rPr>
                <w:ins w:id="966"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967" w:author="Verizon" w:date="2022-02-07T20:35:00Z"/>
                <w:rFonts w:cs="Arial"/>
                <w:szCs w:val="18"/>
                <w:lang w:eastAsia="zh-TW"/>
              </w:rPr>
            </w:pPr>
            <w:ins w:id="968" w:author="Verizon" w:date="2022-02-07T20:35:00Z">
              <w:r>
                <w:rPr>
                  <w:rFonts w:cs="Arial"/>
                  <w:lang w:val="sv-SE"/>
                </w:rPr>
                <w:t>10</w:t>
              </w:r>
            </w:ins>
          </w:p>
        </w:tc>
        <w:tc>
          <w:tcPr>
            <w:tcW w:w="567" w:type="dxa"/>
            <w:vAlign w:val="center"/>
          </w:tcPr>
          <w:p w:rsidR="001564EB" w:rsidRPr="0043063F" w:rsidRDefault="001564EB" w:rsidP="00F70762">
            <w:pPr>
              <w:pStyle w:val="TAC"/>
              <w:snapToGrid w:val="0"/>
              <w:rPr>
                <w:ins w:id="969" w:author="Verizon" w:date="2022-02-07T20:35:00Z"/>
                <w:rFonts w:cs="Arial"/>
                <w:szCs w:val="18"/>
                <w:lang w:eastAsia="zh-TW"/>
              </w:rPr>
            </w:pPr>
            <w:ins w:id="970" w:author="Verizon" w:date="2022-02-07T20:35:00Z">
              <w:r>
                <w:rPr>
                  <w:rFonts w:cs="Arial"/>
                  <w:lang w:val="sv-SE"/>
                </w:rPr>
                <w:t>15</w:t>
              </w:r>
            </w:ins>
          </w:p>
        </w:tc>
        <w:tc>
          <w:tcPr>
            <w:tcW w:w="578" w:type="dxa"/>
            <w:vAlign w:val="center"/>
          </w:tcPr>
          <w:p w:rsidR="001564EB" w:rsidRPr="0043063F" w:rsidRDefault="001564EB" w:rsidP="00F70762">
            <w:pPr>
              <w:pStyle w:val="TAC"/>
              <w:snapToGrid w:val="0"/>
              <w:rPr>
                <w:ins w:id="971" w:author="Verizon" w:date="2022-02-07T20:35:00Z"/>
                <w:rFonts w:cs="Arial"/>
                <w:szCs w:val="18"/>
                <w:lang w:eastAsia="zh-TW"/>
              </w:rPr>
            </w:pPr>
            <w:ins w:id="972"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973" w:author="Verizon" w:date="2022-02-07T20:35:00Z"/>
                <w:rFonts w:cs="Arial"/>
                <w:szCs w:val="18"/>
                <w:lang w:eastAsia="zh-TW"/>
              </w:rPr>
            </w:pPr>
            <w:ins w:id="974"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975" w:author="Verizon" w:date="2022-02-07T20:35:00Z"/>
                <w:rFonts w:cs="Arial"/>
                <w:szCs w:val="18"/>
                <w:lang w:eastAsia="zh-TW"/>
              </w:rPr>
            </w:pPr>
            <w:ins w:id="976"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977" w:author="Verizon" w:date="2022-02-07T20:35:00Z"/>
                <w:rFonts w:cs="Arial"/>
                <w:szCs w:val="18"/>
                <w:lang w:eastAsia="zh-TW"/>
              </w:rPr>
            </w:pPr>
            <w:ins w:id="978"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979"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980"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981"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982"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983"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984" w:author="Verizon" w:date="2022-02-07T20:35:00Z"/>
                <w:rFonts w:cs="Arial"/>
                <w:szCs w:val="18"/>
                <w:lang w:eastAsia="zh-TW"/>
              </w:rPr>
            </w:pPr>
          </w:p>
        </w:tc>
        <w:tc>
          <w:tcPr>
            <w:tcW w:w="1004" w:type="dxa"/>
            <w:vMerge/>
            <w:vAlign w:val="center"/>
          </w:tcPr>
          <w:p w:rsidR="001564EB" w:rsidRDefault="001564EB" w:rsidP="00F70762">
            <w:pPr>
              <w:keepNext/>
              <w:keepLines/>
              <w:jc w:val="center"/>
              <w:rPr>
                <w:ins w:id="985" w:author="Verizon" w:date="2022-02-07T20:35:00Z"/>
                <w:rFonts w:ascii="Arial" w:hAnsi="Arial" w:cs="Arial"/>
                <w:sz w:val="18"/>
              </w:rPr>
            </w:pPr>
          </w:p>
        </w:tc>
      </w:tr>
      <w:tr w:rsidR="001564EB" w:rsidTr="00F70762">
        <w:trPr>
          <w:trHeight w:val="128"/>
          <w:jc w:val="center"/>
          <w:ins w:id="986" w:author="Verizon" w:date="2022-02-07T20:35:00Z"/>
        </w:trPr>
        <w:tc>
          <w:tcPr>
            <w:tcW w:w="1418" w:type="dxa"/>
            <w:vMerge/>
            <w:vAlign w:val="center"/>
          </w:tcPr>
          <w:p w:rsidR="001564EB" w:rsidRDefault="001564EB" w:rsidP="00F70762">
            <w:pPr>
              <w:keepNext/>
              <w:keepLines/>
              <w:jc w:val="center"/>
              <w:rPr>
                <w:ins w:id="987" w:author="Verizon" w:date="2022-02-07T20:35:00Z"/>
                <w:rFonts w:ascii="Arial" w:hAnsi="Arial" w:cs="Arial"/>
                <w:sz w:val="18"/>
                <w:szCs w:val="18"/>
              </w:rPr>
            </w:pPr>
          </w:p>
        </w:tc>
        <w:tc>
          <w:tcPr>
            <w:tcW w:w="1564" w:type="dxa"/>
            <w:vMerge/>
            <w:vAlign w:val="center"/>
          </w:tcPr>
          <w:p w:rsidR="001564EB" w:rsidRDefault="001564EB" w:rsidP="00F70762">
            <w:pPr>
              <w:keepNext/>
              <w:keepLines/>
              <w:jc w:val="center"/>
              <w:rPr>
                <w:ins w:id="988" w:author="Verizon" w:date="2022-02-07T20:35:00Z"/>
                <w:rFonts w:ascii="Arial" w:hAnsi="Arial" w:cs="Arial"/>
                <w:sz w:val="18"/>
                <w:szCs w:val="18"/>
              </w:rPr>
            </w:pPr>
          </w:p>
        </w:tc>
        <w:tc>
          <w:tcPr>
            <w:tcW w:w="1129" w:type="dxa"/>
            <w:vMerge/>
            <w:vAlign w:val="center"/>
          </w:tcPr>
          <w:p w:rsidR="001564EB" w:rsidRDefault="001564EB" w:rsidP="00F70762">
            <w:pPr>
              <w:pStyle w:val="TAC"/>
              <w:snapToGrid w:val="0"/>
              <w:rPr>
                <w:ins w:id="989" w:author="Verizon" w:date="2022-02-07T20:35:00Z"/>
                <w:rFonts w:cs="Arial"/>
                <w:szCs w:val="18"/>
                <w:lang w:val="sv-SE" w:eastAsia="zh-TW"/>
              </w:rPr>
            </w:pPr>
          </w:p>
        </w:tc>
        <w:tc>
          <w:tcPr>
            <w:tcW w:w="856" w:type="dxa"/>
            <w:vAlign w:val="center"/>
          </w:tcPr>
          <w:p w:rsidR="001564EB" w:rsidRPr="00305901" w:rsidRDefault="001564EB" w:rsidP="00F70762">
            <w:pPr>
              <w:pStyle w:val="TAC"/>
              <w:snapToGrid w:val="0"/>
              <w:rPr>
                <w:ins w:id="990" w:author="Verizon" w:date="2022-02-07T20:35:00Z"/>
                <w:rFonts w:cs="Arial"/>
                <w:szCs w:val="18"/>
                <w:lang w:eastAsia="zh-TW"/>
              </w:rPr>
            </w:pPr>
            <w:ins w:id="991" w:author="Verizon" w:date="2022-02-07T20:35:00Z">
              <w:r>
                <w:rPr>
                  <w:rFonts w:cs="Arial"/>
                </w:rPr>
                <w:t>60</w:t>
              </w:r>
            </w:ins>
          </w:p>
        </w:tc>
        <w:tc>
          <w:tcPr>
            <w:tcW w:w="578" w:type="dxa"/>
            <w:vAlign w:val="center"/>
          </w:tcPr>
          <w:p w:rsidR="001564EB" w:rsidRPr="00305901" w:rsidRDefault="001564EB" w:rsidP="00F70762">
            <w:pPr>
              <w:pStyle w:val="TAC"/>
              <w:snapToGrid w:val="0"/>
              <w:rPr>
                <w:ins w:id="992"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993" w:author="Verizon" w:date="2022-02-07T20:35:00Z"/>
                <w:rFonts w:cs="Arial"/>
                <w:szCs w:val="18"/>
                <w:lang w:eastAsia="zh-TW"/>
              </w:rPr>
            </w:pPr>
            <w:ins w:id="994" w:author="Verizon" w:date="2022-02-07T20:35:00Z">
              <w:r>
                <w:rPr>
                  <w:rFonts w:cs="Arial"/>
                  <w:lang w:val="sv-SE"/>
                </w:rPr>
                <w:t>10</w:t>
              </w:r>
            </w:ins>
          </w:p>
        </w:tc>
        <w:tc>
          <w:tcPr>
            <w:tcW w:w="567" w:type="dxa"/>
            <w:vAlign w:val="center"/>
          </w:tcPr>
          <w:p w:rsidR="001564EB" w:rsidRPr="0043063F" w:rsidRDefault="001564EB" w:rsidP="00F70762">
            <w:pPr>
              <w:pStyle w:val="TAC"/>
              <w:snapToGrid w:val="0"/>
              <w:rPr>
                <w:ins w:id="995" w:author="Verizon" w:date="2022-02-07T20:35:00Z"/>
                <w:rFonts w:cs="Arial"/>
                <w:szCs w:val="18"/>
                <w:lang w:eastAsia="zh-TW"/>
              </w:rPr>
            </w:pPr>
            <w:ins w:id="996" w:author="Verizon" w:date="2022-02-07T20:35:00Z">
              <w:r>
                <w:rPr>
                  <w:rFonts w:cs="Arial"/>
                  <w:lang w:val="sv-SE"/>
                </w:rPr>
                <w:t>15</w:t>
              </w:r>
            </w:ins>
          </w:p>
        </w:tc>
        <w:tc>
          <w:tcPr>
            <w:tcW w:w="578" w:type="dxa"/>
            <w:vAlign w:val="center"/>
          </w:tcPr>
          <w:p w:rsidR="001564EB" w:rsidRPr="0043063F" w:rsidRDefault="001564EB" w:rsidP="00F70762">
            <w:pPr>
              <w:pStyle w:val="TAC"/>
              <w:snapToGrid w:val="0"/>
              <w:rPr>
                <w:ins w:id="997" w:author="Verizon" w:date="2022-02-07T20:35:00Z"/>
                <w:rFonts w:cs="Arial"/>
                <w:szCs w:val="18"/>
                <w:lang w:eastAsia="zh-TW"/>
              </w:rPr>
            </w:pPr>
            <w:ins w:id="998"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999" w:author="Verizon" w:date="2022-02-07T20:35:00Z"/>
                <w:rFonts w:cs="Arial"/>
                <w:szCs w:val="18"/>
                <w:lang w:eastAsia="zh-TW"/>
              </w:rPr>
            </w:pPr>
            <w:ins w:id="1000"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1001" w:author="Verizon" w:date="2022-02-07T20:35:00Z"/>
                <w:rFonts w:cs="Arial"/>
                <w:szCs w:val="18"/>
                <w:lang w:eastAsia="zh-TW"/>
              </w:rPr>
            </w:pPr>
            <w:ins w:id="1002"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003" w:author="Verizon" w:date="2022-02-07T20:35:00Z"/>
                <w:rFonts w:cs="Arial"/>
                <w:szCs w:val="18"/>
                <w:lang w:eastAsia="zh-TW"/>
              </w:rPr>
            </w:pPr>
            <w:ins w:id="1004"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1005"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006"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007"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008"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009"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010" w:author="Verizon" w:date="2022-02-07T20:35:00Z"/>
                <w:rFonts w:cs="Arial"/>
                <w:szCs w:val="18"/>
                <w:lang w:eastAsia="zh-TW"/>
              </w:rPr>
            </w:pPr>
          </w:p>
        </w:tc>
        <w:tc>
          <w:tcPr>
            <w:tcW w:w="1004" w:type="dxa"/>
            <w:vMerge/>
            <w:vAlign w:val="center"/>
          </w:tcPr>
          <w:p w:rsidR="001564EB" w:rsidRDefault="001564EB" w:rsidP="00F70762">
            <w:pPr>
              <w:keepNext/>
              <w:keepLines/>
              <w:jc w:val="center"/>
              <w:rPr>
                <w:ins w:id="1011" w:author="Verizon" w:date="2022-02-07T20:35:00Z"/>
                <w:rFonts w:ascii="Arial" w:hAnsi="Arial" w:cs="Arial"/>
                <w:sz w:val="18"/>
              </w:rPr>
            </w:pPr>
          </w:p>
        </w:tc>
      </w:tr>
      <w:tr w:rsidR="001564EB" w:rsidTr="00F70762">
        <w:trPr>
          <w:trHeight w:val="128"/>
          <w:jc w:val="center"/>
          <w:ins w:id="1012" w:author="Verizon" w:date="2022-02-07T20:35:00Z"/>
        </w:trPr>
        <w:tc>
          <w:tcPr>
            <w:tcW w:w="1418" w:type="dxa"/>
            <w:vMerge/>
            <w:vAlign w:val="center"/>
          </w:tcPr>
          <w:p w:rsidR="001564EB" w:rsidRDefault="001564EB" w:rsidP="00F70762">
            <w:pPr>
              <w:keepNext/>
              <w:keepLines/>
              <w:jc w:val="center"/>
              <w:rPr>
                <w:ins w:id="1013"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014" w:author="Verizon" w:date="2022-02-07T20:35:00Z"/>
                <w:rFonts w:ascii="Arial" w:hAnsi="Arial" w:cs="Arial"/>
                <w:sz w:val="18"/>
                <w:lang w:eastAsia="zh-CN"/>
              </w:rPr>
            </w:pPr>
          </w:p>
        </w:tc>
        <w:tc>
          <w:tcPr>
            <w:tcW w:w="1129" w:type="dxa"/>
            <w:vMerge w:val="restart"/>
            <w:vAlign w:val="center"/>
          </w:tcPr>
          <w:p w:rsidR="001564EB" w:rsidRDefault="001564EB" w:rsidP="00F70762">
            <w:pPr>
              <w:pStyle w:val="TAC"/>
              <w:snapToGrid w:val="0"/>
              <w:rPr>
                <w:ins w:id="1015" w:author="Verizon" w:date="2022-02-07T20:35:00Z"/>
                <w:rFonts w:cs="Arial"/>
                <w:szCs w:val="18"/>
                <w:lang w:val="sv-SE" w:eastAsia="zh-TW"/>
              </w:rPr>
            </w:pPr>
            <w:ins w:id="1016" w:author="Verizon" w:date="2022-02-07T20:35:00Z">
              <w:r>
                <w:rPr>
                  <w:rFonts w:cs="Arial"/>
                  <w:szCs w:val="18"/>
                  <w:lang w:val="sv-SE" w:eastAsia="zh-TW"/>
                </w:rPr>
                <w:t>n5</w:t>
              </w:r>
            </w:ins>
          </w:p>
        </w:tc>
        <w:tc>
          <w:tcPr>
            <w:tcW w:w="856" w:type="dxa"/>
            <w:vAlign w:val="center"/>
          </w:tcPr>
          <w:p w:rsidR="001564EB" w:rsidRPr="001C0CC4" w:rsidRDefault="001564EB" w:rsidP="00F70762">
            <w:pPr>
              <w:pStyle w:val="TAC"/>
              <w:snapToGrid w:val="0"/>
              <w:rPr>
                <w:ins w:id="1017" w:author="Verizon" w:date="2022-02-07T20:35:00Z"/>
              </w:rPr>
            </w:pPr>
            <w:ins w:id="1018" w:author="Verizon" w:date="2022-02-07T20:35:00Z">
              <w:r>
                <w:rPr>
                  <w:rFonts w:cs="Arial"/>
                </w:rPr>
                <w:t>15</w:t>
              </w:r>
            </w:ins>
          </w:p>
        </w:tc>
        <w:tc>
          <w:tcPr>
            <w:tcW w:w="578" w:type="dxa"/>
            <w:vAlign w:val="center"/>
          </w:tcPr>
          <w:p w:rsidR="001564EB" w:rsidRPr="00A1115A" w:rsidRDefault="001564EB" w:rsidP="00F70762">
            <w:pPr>
              <w:pStyle w:val="TAC"/>
              <w:snapToGrid w:val="0"/>
              <w:rPr>
                <w:ins w:id="1019" w:author="Verizon" w:date="2022-02-07T20:35:00Z"/>
                <w:rFonts w:eastAsia="Yu Mincho"/>
              </w:rPr>
            </w:pPr>
            <w:ins w:id="1020" w:author="Verizon" w:date="2022-02-07T20:35:00Z">
              <w:r>
                <w:rPr>
                  <w:rFonts w:cs="Arial"/>
                  <w:lang w:val="sv-SE"/>
                </w:rPr>
                <w:t>5</w:t>
              </w:r>
            </w:ins>
          </w:p>
        </w:tc>
        <w:tc>
          <w:tcPr>
            <w:tcW w:w="556" w:type="dxa"/>
            <w:vAlign w:val="center"/>
          </w:tcPr>
          <w:p w:rsidR="001564EB" w:rsidRPr="00A1115A" w:rsidRDefault="001564EB" w:rsidP="00F70762">
            <w:pPr>
              <w:pStyle w:val="TAC"/>
              <w:snapToGrid w:val="0"/>
              <w:rPr>
                <w:ins w:id="1021" w:author="Verizon" w:date="2022-02-07T20:35:00Z"/>
                <w:rFonts w:eastAsia="Yu Mincho"/>
              </w:rPr>
            </w:pPr>
            <w:ins w:id="1022" w:author="Verizon" w:date="2022-02-07T20:35:00Z">
              <w:r>
                <w:rPr>
                  <w:rFonts w:cs="Arial"/>
                  <w:lang w:val="sv-SE"/>
                </w:rPr>
                <w:t>10</w:t>
              </w:r>
            </w:ins>
          </w:p>
        </w:tc>
        <w:tc>
          <w:tcPr>
            <w:tcW w:w="567" w:type="dxa"/>
            <w:vAlign w:val="center"/>
          </w:tcPr>
          <w:p w:rsidR="001564EB" w:rsidRPr="00A1115A" w:rsidRDefault="001564EB" w:rsidP="00F70762">
            <w:pPr>
              <w:pStyle w:val="TAC"/>
              <w:snapToGrid w:val="0"/>
              <w:rPr>
                <w:ins w:id="1023" w:author="Verizon" w:date="2022-02-07T20:35:00Z"/>
                <w:rFonts w:eastAsia="Yu Mincho"/>
              </w:rPr>
            </w:pPr>
            <w:ins w:id="1024" w:author="Verizon" w:date="2022-02-07T20:35:00Z">
              <w:r>
                <w:rPr>
                  <w:rFonts w:cs="Arial"/>
                  <w:lang w:val="sv-SE"/>
                </w:rPr>
                <w:t>15</w:t>
              </w:r>
            </w:ins>
          </w:p>
        </w:tc>
        <w:tc>
          <w:tcPr>
            <w:tcW w:w="578" w:type="dxa"/>
            <w:vAlign w:val="center"/>
          </w:tcPr>
          <w:p w:rsidR="001564EB" w:rsidRPr="00A1115A" w:rsidRDefault="001564EB" w:rsidP="00F70762">
            <w:pPr>
              <w:pStyle w:val="TAC"/>
              <w:snapToGrid w:val="0"/>
              <w:rPr>
                <w:ins w:id="1025" w:author="Verizon" w:date="2022-02-07T20:35:00Z"/>
                <w:rFonts w:eastAsia="Yu Mincho"/>
              </w:rPr>
            </w:pPr>
            <w:ins w:id="1026" w:author="Verizon" w:date="2022-02-07T20:35:00Z">
              <w:r>
                <w:rPr>
                  <w:rFonts w:cs="Arial"/>
                  <w:lang w:val="sv-SE"/>
                </w:rPr>
                <w:t>20</w:t>
              </w:r>
            </w:ins>
          </w:p>
        </w:tc>
        <w:tc>
          <w:tcPr>
            <w:tcW w:w="556" w:type="dxa"/>
            <w:vAlign w:val="center"/>
          </w:tcPr>
          <w:p w:rsidR="001564EB" w:rsidRPr="00A42A16" w:rsidRDefault="001564EB" w:rsidP="00F70762">
            <w:pPr>
              <w:pStyle w:val="TAC"/>
              <w:snapToGrid w:val="0"/>
              <w:rPr>
                <w:ins w:id="1027" w:author="Verizon" w:date="2022-02-07T20:35:00Z"/>
                <w:rFonts w:eastAsia="Yu Mincho"/>
                <w:lang w:val="sv-SE"/>
              </w:rPr>
            </w:pPr>
            <w:ins w:id="1028" w:author="Verizon" w:date="2022-02-07T20:35:00Z">
              <w:r>
                <w:rPr>
                  <w:rFonts w:cs="Arial"/>
                  <w:lang w:val="sv-SE"/>
                </w:rPr>
                <w:t>25</w:t>
              </w:r>
            </w:ins>
          </w:p>
        </w:tc>
        <w:tc>
          <w:tcPr>
            <w:tcW w:w="578" w:type="dxa"/>
            <w:vAlign w:val="center"/>
          </w:tcPr>
          <w:p w:rsidR="001564EB" w:rsidRPr="00A42A16" w:rsidRDefault="001564EB" w:rsidP="00F70762">
            <w:pPr>
              <w:pStyle w:val="TAC"/>
              <w:snapToGrid w:val="0"/>
              <w:rPr>
                <w:ins w:id="1029" w:author="Verizon" w:date="2022-02-07T20:35:00Z"/>
                <w:rFonts w:eastAsia="Yu Mincho"/>
                <w:lang w:val="sv-SE"/>
              </w:rPr>
            </w:pPr>
          </w:p>
        </w:tc>
        <w:tc>
          <w:tcPr>
            <w:tcW w:w="567" w:type="dxa"/>
            <w:vAlign w:val="center"/>
          </w:tcPr>
          <w:p w:rsidR="001564EB" w:rsidRPr="00A1115A" w:rsidRDefault="001564EB" w:rsidP="00F70762">
            <w:pPr>
              <w:pStyle w:val="TAC"/>
              <w:snapToGrid w:val="0"/>
              <w:rPr>
                <w:ins w:id="1030" w:author="Verizon" w:date="2022-02-07T20:35:00Z"/>
                <w:rFonts w:eastAsia="Yu Mincho"/>
              </w:rPr>
            </w:pPr>
          </w:p>
        </w:tc>
        <w:tc>
          <w:tcPr>
            <w:tcW w:w="567" w:type="dxa"/>
            <w:vAlign w:val="center"/>
          </w:tcPr>
          <w:p w:rsidR="001564EB" w:rsidRPr="00305901" w:rsidRDefault="001564EB" w:rsidP="00F70762">
            <w:pPr>
              <w:pStyle w:val="TAC"/>
              <w:snapToGrid w:val="0"/>
              <w:rPr>
                <w:ins w:id="1031"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032"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033"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034"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035"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036" w:author="Verizon" w:date="2022-02-07T20:35:00Z"/>
                <w:rFonts w:cs="Arial"/>
                <w:szCs w:val="18"/>
                <w:lang w:eastAsia="zh-TW"/>
              </w:rPr>
            </w:pPr>
          </w:p>
        </w:tc>
        <w:tc>
          <w:tcPr>
            <w:tcW w:w="1004" w:type="dxa"/>
            <w:vMerge/>
            <w:vAlign w:val="center"/>
          </w:tcPr>
          <w:p w:rsidR="001564EB" w:rsidRDefault="001564EB" w:rsidP="00F70762">
            <w:pPr>
              <w:keepNext/>
              <w:keepLines/>
              <w:jc w:val="center"/>
              <w:rPr>
                <w:ins w:id="1037" w:author="Verizon" w:date="2022-02-07T20:35:00Z"/>
                <w:rFonts w:ascii="Arial" w:hAnsi="Arial" w:cs="Arial"/>
                <w:sz w:val="18"/>
                <w:lang w:eastAsia="zh-CN"/>
              </w:rPr>
            </w:pPr>
          </w:p>
        </w:tc>
      </w:tr>
      <w:tr w:rsidR="001564EB" w:rsidTr="00F70762">
        <w:trPr>
          <w:trHeight w:val="128"/>
          <w:jc w:val="center"/>
          <w:ins w:id="1038" w:author="Verizon" w:date="2022-02-07T20:35:00Z"/>
        </w:trPr>
        <w:tc>
          <w:tcPr>
            <w:tcW w:w="1418" w:type="dxa"/>
            <w:vMerge/>
            <w:vAlign w:val="center"/>
          </w:tcPr>
          <w:p w:rsidR="001564EB" w:rsidRDefault="001564EB" w:rsidP="00F70762">
            <w:pPr>
              <w:keepNext/>
              <w:keepLines/>
              <w:jc w:val="center"/>
              <w:rPr>
                <w:ins w:id="1039"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040" w:author="Verizon" w:date="2022-02-07T20:35:00Z"/>
                <w:rFonts w:ascii="Arial" w:hAnsi="Arial" w:cs="Arial"/>
                <w:sz w:val="18"/>
                <w:lang w:eastAsia="zh-CN"/>
              </w:rPr>
            </w:pPr>
          </w:p>
        </w:tc>
        <w:tc>
          <w:tcPr>
            <w:tcW w:w="1129" w:type="dxa"/>
            <w:vMerge/>
            <w:vAlign w:val="center"/>
          </w:tcPr>
          <w:p w:rsidR="001564EB" w:rsidRDefault="001564EB" w:rsidP="00F70762">
            <w:pPr>
              <w:pStyle w:val="TAC"/>
              <w:snapToGrid w:val="0"/>
              <w:rPr>
                <w:ins w:id="1041" w:author="Verizon" w:date="2022-02-07T20:35:00Z"/>
                <w:rFonts w:cs="Arial"/>
                <w:szCs w:val="18"/>
                <w:lang w:val="sv-SE" w:eastAsia="zh-TW"/>
              </w:rPr>
            </w:pPr>
          </w:p>
        </w:tc>
        <w:tc>
          <w:tcPr>
            <w:tcW w:w="856" w:type="dxa"/>
            <w:vAlign w:val="center"/>
          </w:tcPr>
          <w:p w:rsidR="001564EB" w:rsidRPr="001C0CC4" w:rsidRDefault="001564EB" w:rsidP="00F70762">
            <w:pPr>
              <w:pStyle w:val="TAC"/>
              <w:snapToGrid w:val="0"/>
              <w:rPr>
                <w:ins w:id="1042" w:author="Verizon" w:date="2022-02-07T20:35:00Z"/>
              </w:rPr>
            </w:pPr>
            <w:ins w:id="1043" w:author="Verizon" w:date="2022-02-07T20:35:00Z">
              <w:r>
                <w:rPr>
                  <w:rFonts w:cs="Arial"/>
                </w:rPr>
                <w:t>30</w:t>
              </w:r>
            </w:ins>
          </w:p>
        </w:tc>
        <w:tc>
          <w:tcPr>
            <w:tcW w:w="578" w:type="dxa"/>
            <w:vAlign w:val="center"/>
          </w:tcPr>
          <w:p w:rsidR="001564EB" w:rsidRPr="00A1115A" w:rsidRDefault="001564EB" w:rsidP="00F70762">
            <w:pPr>
              <w:pStyle w:val="TAC"/>
              <w:snapToGrid w:val="0"/>
              <w:rPr>
                <w:ins w:id="1044" w:author="Verizon" w:date="2022-02-07T20:35:00Z"/>
                <w:rFonts w:eastAsia="Yu Mincho"/>
              </w:rPr>
            </w:pPr>
          </w:p>
        </w:tc>
        <w:tc>
          <w:tcPr>
            <w:tcW w:w="556" w:type="dxa"/>
            <w:vAlign w:val="center"/>
          </w:tcPr>
          <w:p w:rsidR="001564EB" w:rsidRPr="00A1115A" w:rsidRDefault="001564EB" w:rsidP="00F70762">
            <w:pPr>
              <w:pStyle w:val="TAC"/>
              <w:snapToGrid w:val="0"/>
              <w:rPr>
                <w:ins w:id="1045" w:author="Verizon" w:date="2022-02-07T20:35:00Z"/>
                <w:rFonts w:eastAsia="Yu Mincho"/>
              </w:rPr>
            </w:pPr>
            <w:ins w:id="1046" w:author="Verizon" w:date="2022-02-07T20:35:00Z">
              <w:r>
                <w:rPr>
                  <w:rFonts w:cs="Arial"/>
                  <w:lang w:val="sv-SE"/>
                </w:rPr>
                <w:t>10</w:t>
              </w:r>
            </w:ins>
          </w:p>
        </w:tc>
        <w:tc>
          <w:tcPr>
            <w:tcW w:w="567" w:type="dxa"/>
            <w:vAlign w:val="center"/>
          </w:tcPr>
          <w:p w:rsidR="001564EB" w:rsidRPr="00A1115A" w:rsidRDefault="001564EB" w:rsidP="00F70762">
            <w:pPr>
              <w:pStyle w:val="TAC"/>
              <w:snapToGrid w:val="0"/>
              <w:rPr>
                <w:ins w:id="1047" w:author="Verizon" w:date="2022-02-07T20:35:00Z"/>
                <w:rFonts w:eastAsia="Yu Mincho"/>
              </w:rPr>
            </w:pPr>
            <w:ins w:id="1048" w:author="Verizon" w:date="2022-02-07T20:35:00Z">
              <w:r>
                <w:rPr>
                  <w:rFonts w:cs="Arial"/>
                  <w:lang w:val="sv-SE"/>
                </w:rPr>
                <w:t>15</w:t>
              </w:r>
            </w:ins>
          </w:p>
        </w:tc>
        <w:tc>
          <w:tcPr>
            <w:tcW w:w="578" w:type="dxa"/>
            <w:vAlign w:val="center"/>
          </w:tcPr>
          <w:p w:rsidR="001564EB" w:rsidRPr="00A1115A" w:rsidRDefault="001564EB" w:rsidP="00F70762">
            <w:pPr>
              <w:pStyle w:val="TAC"/>
              <w:snapToGrid w:val="0"/>
              <w:rPr>
                <w:ins w:id="1049" w:author="Verizon" w:date="2022-02-07T20:35:00Z"/>
                <w:rFonts w:eastAsia="Yu Mincho"/>
              </w:rPr>
            </w:pPr>
            <w:ins w:id="1050" w:author="Verizon" w:date="2022-02-07T20:35:00Z">
              <w:r>
                <w:rPr>
                  <w:rFonts w:cs="Arial"/>
                  <w:lang w:val="sv-SE"/>
                </w:rPr>
                <w:t>20</w:t>
              </w:r>
            </w:ins>
          </w:p>
        </w:tc>
        <w:tc>
          <w:tcPr>
            <w:tcW w:w="556" w:type="dxa"/>
            <w:vAlign w:val="center"/>
          </w:tcPr>
          <w:p w:rsidR="001564EB" w:rsidRPr="00A1115A" w:rsidRDefault="001564EB" w:rsidP="00F70762">
            <w:pPr>
              <w:pStyle w:val="TAC"/>
              <w:snapToGrid w:val="0"/>
              <w:rPr>
                <w:ins w:id="1051" w:author="Verizon" w:date="2022-02-07T20:35:00Z"/>
                <w:rFonts w:eastAsia="Yu Mincho"/>
              </w:rPr>
            </w:pPr>
            <w:ins w:id="1052" w:author="Verizon" w:date="2022-02-07T20:35:00Z">
              <w:r>
                <w:rPr>
                  <w:rFonts w:cs="Arial"/>
                  <w:lang w:val="sv-SE"/>
                </w:rPr>
                <w:t>25</w:t>
              </w:r>
            </w:ins>
          </w:p>
        </w:tc>
        <w:tc>
          <w:tcPr>
            <w:tcW w:w="578" w:type="dxa"/>
            <w:vAlign w:val="center"/>
          </w:tcPr>
          <w:p w:rsidR="001564EB" w:rsidRPr="00A1115A" w:rsidRDefault="001564EB" w:rsidP="00F70762">
            <w:pPr>
              <w:pStyle w:val="TAC"/>
              <w:snapToGrid w:val="0"/>
              <w:rPr>
                <w:ins w:id="1053" w:author="Verizon" w:date="2022-02-07T20:35:00Z"/>
                <w:rFonts w:eastAsia="Yu Mincho"/>
              </w:rPr>
            </w:pPr>
          </w:p>
        </w:tc>
        <w:tc>
          <w:tcPr>
            <w:tcW w:w="567" w:type="dxa"/>
            <w:vAlign w:val="center"/>
          </w:tcPr>
          <w:p w:rsidR="001564EB" w:rsidRPr="00A1115A" w:rsidRDefault="001564EB" w:rsidP="00F70762">
            <w:pPr>
              <w:pStyle w:val="TAC"/>
              <w:snapToGrid w:val="0"/>
              <w:rPr>
                <w:ins w:id="1054" w:author="Verizon" w:date="2022-02-07T20:35:00Z"/>
                <w:rFonts w:eastAsia="Yu Mincho"/>
              </w:rPr>
            </w:pPr>
          </w:p>
        </w:tc>
        <w:tc>
          <w:tcPr>
            <w:tcW w:w="567" w:type="dxa"/>
            <w:vAlign w:val="center"/>
          </w:tcPr>
          <w:p w:rsidR="001564EB" w:rsidRPr="00305901" w:rsidRDefault="001564EB" w:rsidP="00F70762">
            <w:pPr>
              <w:pStyle w:val="TAC"/>
              <w:snapToGrid w:val="0"/>
              <w:rPr>
                <w:ins w:id="1055"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056"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057"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058"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059"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060" w:author="Verizon" w:date="2022-02-07T20:35:00Z"/>
                <w:rFonts w:cs="Arial"/>
                <w:szCs w:val="18"/>
                <w:lang w:eastAsia="zh-TW"/>
              </w:rPr>
            </w:pPr>
          </w:p>
        </w:tc>
        <w:tc>
          <w:tcPr>
            <w:tcW w:w="1004" w:type="dxa"/>
            <w:vMerge/>
            <w:vAlign w:val="center"/>
          </w:tcPr>
          <w:p w:rsidR="001564EB" w:rsidRDefault="001564EB" w:rsidP="00F70762">
            <w:pPr>
              <w:keepNext/>
              <w:keepLines/>
              <w:jc w:val="center"/>
              <w:rPr>
                <w:ins w:id="1061" w:author="Verizon" w:date="2022-02-07T20:35:00Z"/>
                <w:rFonts w:ascii="Arial" w:hAnsi="Arial" w:cs="Arial"/>
                <w:sz w:val="18"/>
                <w:lang w:eastAsia="zh-CN"/>
              </w:rPr>
            </w:pPr>
          </w:p>
        </w:tc>
      </w:tr>
      <w:tr w:rsidR="001564EB" w:rsidTr="00F70762">
        <w:trPr>
          <w:trHeight w:val="128"/>
          <w:jc w:val="center"/>
          <w:ins w:id="1062" w:author="Verizon" w:date="2022-02-07T20:35:00Z"/>
        </w:trPr>
        <w:tc>
          <w:tcPr>
            <w:tcW w:w="1418" w:type="dxa"/>
            <w:vMerge/>
            <w:vAlign w:val="center"/>
          </w:tcPr>
          <w:p w:rsidR="001564EB" w:rsidRDefault="001564EB" w:rsidP="00F70762">
            <w:pPr>
              <w:keepNext/>
              <w:keepLines/>
              <w:jc w:val="center"/>
              <w:rPr>
                <w:ins w:id="1063"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064" w:author="Verizon" w:date="2022-02-07T20:35:00Z"/>
                <w:rFonts w:ascii="Arial" w:hAnsi="Arial" w:cs="Arial"/>
                <w:sz w:val="18"/>
                <w:lang w:eastAsia="zh-CN"/>
              </w:rPr>
            </w:pPr>
          </w:p>
        </w:tc>
        <w:tc>
          <w:tcPr>
            <w:tcW w:w="1129" w:type="dxa"/>
            <w:vMerge/>
            <w:vAlign w:val="center"/>
          </w:tcPr>
          <w:p w:rsidR="001564EB" w:rsidRDefault="001564EB" w:rsidP="00F70762">
            <w:pPr>
              <w:pStyle w:val="TAC"/>
              <w:snapToGrid w:val="0"/>
              <w:rPr>
                <w:ins w:id="1065" w:author="Verizon" w:date="2022-02-07T20:35:00Z"/>
                <w:rFonts w:cs="Arial"/>
                <w:szCs w:val="18"/>
                <w:lang w:val="sv-SE" w:eastAsia="zh-TW"/>
              </w:rPr>
            </w:pPr>
          </w:p>
        </w:tc>
        <w:tc>
          <w:tcPr>
            <w:tcW w:w="856" w:type="dxa"/>
            <w:vAlign w:val="center"/>
          </w:tcPr>
          <w:p w:rsidR="001564EB" w:rsidRPr="001C0CC4" w:rsidRDefault="001564EB" w:rsidP="00F70762">
            <w:pPr>
              <w:pStyle w:val="TAC"/>
              <w:snapToGrid w:val="0"/>
              <w:rPr>
                <w:ins w:id="1066" w:author="Verizon" w:date="2022-02-07T20:35:00Z"/>
              </w:rPr>
            </w:pPr>
            <w:ins w:id="1067" w:author="Verizon" w:date="2022-02-07T20:35:00Z">
              <w:r>
                <w:rPr>
                  <w:rFonts w:cs="Arial"/>
                </w:rPr>
                <w:t>60</w:t>
              </w:r>
            </w:ins>
          </w:p>
        </w:tc>
        <w:tc>
          <w:tcPr>
            <w:tcW w:w="578" w:type="dxa"/>
            <w:vAlign w:val="center"/>
          </w:tcPr>
          <w:p w:rsidR="001564EB" w:rsidRPr="00A1115A" w:rsidRDefault="001564EB" w:rsidP="00F70762">
            <w:pPr>
              <w:pStyle w:val="TAC"/>
              <w:snapToGrid w:val="0"/>
              <w:rPr>
                <w:ins w:id="1068" w:author="Verizon" w:date="2022-02-07T20:35:00Z"/>
                <w:rFonts w:eastAsia="Yu Mincho"/>
              </w:rPr>
            </w:pPr>
          </w:p>
        </w:tc>
        <w:tc>
          <w:tcPr>
            <w:tcW w:w="556" w:type="dxa"/>
            <w:vAlign w:val="center"/>
          </w:tcPr>
          <w:p w:rsidR="001564EB" w:rsidRPr="00A1115A" w:rsidRDefault="001564EB" w:rsidP="00F70762">
            <w:pPr>
              <w:pStyle w:val="TAC"/>
              <w:snapToGrid w:val="0"/>
              <w:rPr>
                <w:ins w:id="1069" w:author="Verizon" w:date="2022-02-07T20:35:00Z"/>
                <w:rFonts w:eastAsia="Yu Mincho"/>
              </w:rPr>
            </w:pPr>
          </w:p>
        </w:tc>
        <w:tc>
          <w:tcPr>
            <w:tcW w:w="567" w:type="dxa"/>
            <w:vAlign w:val="center"/>
          </w:tcPr>
          <w:p w:rsidR="001564EB" w:rsidRPr="00A1115A" w:rsidRDefault="001564EB" w:rsidP="00F70762">
            <w:pPr>
              <w:pStyle w:val="TAC"/>
              <w:snapToGrid w:val="0"/>
              <w:rPr>
                <w:ins w:id="1070" w:author="Verizon" w:date="2022-02-07T20:35:00Z"/>
                <w:rFonts w:eastAsia="Yu Mincho"/>
              </w:rPr>
            </w:pPr>
          </w:p>
        </w:tc>
        <w:tc>
          <w:tcPr>
            <w:tcW w:w="578" w:type="dxa"/>
            <w:vAlign w:val="center"/>
          </w:tcPr>
          <w:p w:rsidR="001564EB" w:rsidRPr="00A1115A" w:rsidRDefault="001564EB" w:rsidP="00F70762">
            <w:pPr>
              <w:pStyle w:val="TAC"/>
              <w:snapToGrid w:val="0"/>
              <w:rPr>
                <w:ins w:id="1071" w:author="Verizon" w:date="2022-02-07T20:35:00Z"/>
                <w:rFonts w:eastAsia="Yu Mincho"/>
              </w:rPr>
            </w:pPr>
          </w:p>
        </w:tc>
        <w:tc>
          <w:tcPr>
            <w:tcW w:w="556" w:type="dxa"/>
            <w:vAlign w:val="center"/>
          </w:tcPr>
          <w:p w:rsidR="001564EB" w:rsidRPr="00A1115A" w:rsidRDefault="001564EB" w:rsidP="00F70762">
            <w:pPr>
              <w:pStyle w:val="TAC"/>
              <w:snapToGrid w:val="0"/>
              <w:rPr>
                <w:ins w:id="1072" w:author="Verizon" w:date="2022-02-07T20:35:00Z"/>
                <w:rFonts w:eastAsia="Yu Mincho"/>
              </w:rPr>
            </w:pPr>
          </w:p>
        </w:tc>
        <w:tc>
          <w:tcPr>
            <w:tcW w:w="578" w:type="dxa"/>
            <w:vAlign w:val="center"/>
          </w:tcPr>
          <w:p w:rsidR="001564EB" w:rsidRPr="00A1115A" w:rsidRDefault="001564EB" w:rsidP="00F70762">
            <w:pPr>
              <w:pStyle w:val="TAC"/>
              <w:snapToGrid w:val="0"/>
              <w:rPr>
                <w:ins w:id="1073" w:author="Verizon" w:date="2022-02-07T20:35:00Z"/>
                <w:rFonts w:eastAsia="Yu Mincho"/>
              </w:rPr>
            </w:pPr>
          </w:p>
        </w:tc>
        <w:tc>
          <w:tcPr>
            <w:tcW w:w="567" w:type="dxa"/>
            <w:vAlign w:val="center"/>
          </w:tcPr>
          <w:p w:rsidR="001564EB" w:rsidRPr="00A1115A" w:rsidRDefault="001564EB" w:rsidP="00F70762">
            <w:pPr>
              <w:pStyle w:val="TAC"/>
              <w:snapToGrid w:val="0"/>
              <w:rPr>
                <w:ins w:id="1074" w:author="Verizon" w:date="2022-02-07T20:35:00Z"/>
                <w:rFonts w:eastAsia="Yu Mincho"/>
              </w:rPr>
            </w:pPr>
          </w:p>
        </w:tc>
        <w:tc>
          <w:tcPr>
            <w:tcW w:w="567" w:type="dxa"/>
            <w:vAlign w:val="center"/>
          </w:tcPr>
          <w:p w:rsidR="001564EB" w:rsidRPr="00305901" w:rsidRDefault="001564EB" w:rsidP="00F70762">
            <w:pPr>
              <w:pStyle w:val="TAC"/>
              <w:snapToGrid w:val="0"/>
              <w:rPr>
                <w:ins w:id="1075"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076"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077"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078"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079"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080" w:author="Verizon" w:date="2022-02-07T20:35:00Z"/>
                <w:rFonts w:cs="Arial"/>
                <w:szCs w:val="18"/>
                <w:lang w:eastAsia="zh-TW"/>
              </w:rPr>
            </w:pPr>
          </w:p>
        </w:tc>
        <w:tc>
          <w:tcPr>
            <w:tcW w:w="1004" w:type="dxa"/>
            <w:vMerge/>
            <w:vAlign w:val="center"/>
          </w:tcPr>
          <w:p w:rsidR="001564EB" w:rsidRDefault="001564EB" w:rsidP="00F70762">
            <w:pPr>
              <w:keepNext/>
              <w:keepLines/>
              <w:jc w:val="center"/>
              <w:rPr>
                <w:ins w:id="1081" w:author="Verizon" w:date="2022-02-07T20:35:00Z"/>
                <w:rFonts w:ascii="Arial" w:hAnsi="Arial" w:cs="Arial"/>
                <w:sz w:val="18"/>
                <w:lang w:eastAsia="zh-CN"/>
              </w:rPr>
            </w:pPr>
          </w:p>
        </w:tc>
      </w:tr>
      <w:tr w:rsidR="001564EB" w:rsidTr="00F70762">
        <w:trPr>
          <w:trHeight w:val="641"/>
          <w:jc w:val="center"/>
          <w:ins w:id="1082" w:author="Verizon" w:date="2022-02-07T20:35:00Z"/>
        </w:trPr>
        <w:tc>
          <w:tcPr>
            <w:tcW w:w="1418" w:type="dxa"/>
            <w:vMerge/>
            <w:vAlign w:val="center"/>
          </w:tcPr>
          <w:p w:rsidR="001564EB" w:rsidRDefault="001564EB" w:rsidP="00F70762">
            <w:pPr>
              <w:keepNext/>
              <w:keepLines/>
              <w:jc w:val="center"/>
              <w:rPr>
                <w:ins w:id="1083"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084" w:author="Verizon" w:date="2022-02-07T20:35:00Z"/>
                <w:rFonts w:ascii="Arial" w:hAnsi="Arial" w:cs="Arial"/>
                <w:sz w:val="18"/>
                <w:lang w:eastAsia="zh-CN"/>
              </w:rPr>
            </w:pPr>
          </w:p>
        </w:tc>
        <w:tc>
          <w:tcPr>
            <w:tcW w:w="1129" w:type="dxa"/>
            <w:vAlign w:val="center"/>
          </w:tcPr>
          <w:p w:rsidR="001564EB" w:rsidRDefault="001564EB" w:rsidP="00F70762">
            <w:pPr>
              <w:pStyle w:val="TAC"/>
              <w:snapToGrid w:val="0"/>
              <w:rPr>
                <w:ins w:id="1085" w:author="Verizon" w:date="2022-02-07T20:35:00Z"/>
                <w:rFonts w:cs="Arial"/>
                <w:szCs w:val="18"/>
                <w:lang w:val="sv-SE" w:eastAsia="zh-TW"/>
              </w:rPr>
            </w:pPr>
            <w:ins w:id="1086" w:author="Verizon" w:date="2022-02-07T20:35:00Z">
              <w:r>
                <w:rPr>
                  <w:rFonts w:cs="Arial"/>
                  <w:szCs w:val="18"/>
                  <w:lang w:val="sv-SE" w:eastAsia="zh-TW"/>
                </w:rPr>
                <w:t>n48</w:t>
              </w:r>
            </w:ins>
          </w:p>
        </w:tc>
        <w:tc>
          <w:tcPr>
            <w:tcW w:w="8510" w:type="dxa"/>
            <w:gridSpan w:val="14"/>
            <w:vAlign w:val="center"/>
          </w:tcPr>
          <w:p w:rsidR="001564EB" w:rsidRPr="00305901" w:rsidRDefault="001564EB" w:rsidP="00F70762">
            <w:pPr>
              <w:pStyle w:val="TAC"/>
              <w:snapToGrid w:val="0"/>
              <w:rPr>
                <w:ins w:id="1087" w:author="Verizon" w:date="2022-02-07T20:35:00Z"/>
                <w:rFonts w:cs="Arial"/>
                <w:szCs w:val="18"/>
                <w:lang w:eastAsia="zh-TW"/>
              </w:rPr>
            </w:pPr>
            <w:ins w:id="1088" w:author="Verizon" w:date="2022-02-07T20:35:00Z">
              <w:r w:rsidRPr="00A1115A">
                <w:t>See CA_n</w:t>
              </w:r>
              <w:r>
                <w:t>48</w:t>
              </w:r>
              <w:r w:rsidRPr="00A1115A">
                <w:t xml:space="preserve">B </w:t>
              </w:r>
              <w:r w:rsidRPr="00A1115A">
                <w:rPr>
                  <w:lang w:eastAsia="zh-CN"/>
                </w:rPr>
                <w:t>bandwidth combination set</w:t>
              </w:r>
              <w:r w:rsidRPr="00A1115A">
                <w:rPr>
                  <w:lang w:val="en-US" w:eastAsia="zh-CN"/>
                </w:rPr>
                <w:t xml:space="preserve"> </w:t>
              </w:r>
              <w:r>
                <w:rPr>
                  <w:lang w:val="en-US" w:eastAsia="zh-CN"/>
                </w:rPr>
                <w:t>1</w:t>
              </w:r>
              <w:r w:rsidRPr="00A1115A">
                <w:rPr>
                  <w:lang w:eastAsia="zh-CN"/>
                </w:rPr>
                <w:t xml:space="preserve"> in </w:t>
              </w:r>
              <w:r w:rsidRPr="00A1115A">
                <w:t>Table 5.5A.1-1</w:t>
              </w:r>
            </w:ins>
          </w:p>
        </w:tc>
        <w:tc>
          <w:tcPr>
            <w:tcW w:w="1004" w:type="dxa"/>
            <w:vMerge/>
            <w:vAlign w:val="center"/>
          </w:tcPr>
          <w:p w:rsidR="001564EB" w:rsidRDefault="001564EB" w:rsidP="00F70762">
            <w:pPr>
              <w:keepNext/>
              <w:keepLines/>
              <w:jc w:val="center"/>
              <w:rPr>
                <w:ins w:id="1089" w:author="Verizon" w:date="2022-02-07T20:35:00Z"/>
                <w:rFonts w:ascii="Arial" w:hAnsi="Arial" w:cs="Arial"/>
                <w:sz w:val="18"/>
                <w:lang w:eastAsia="zh-CN"/>
              </w:rPr>
            </w:pPr>
          </w:p>
        </w:tc>
      </w:tr>
      <w:tr w:rsidR="001564EB" w:rsidTr="00F70762">
        <w:trPr>
          <w:trHeight w:val="128"/>
          <w:jc w:val="center"/>
          <w:ins w:id="1090" w:author="Verizon" w:date="2022-02-07T20:35:00Z"/>
        </w:trPr>
        <w:tc>
          <w:tcPr>
            <w:tcW w:w="1418" w:type="dxa"/>
            <w:vMerge/>
            <w:vAlign w:val="center"/>
          </w:tcPr>
          <w:p w:rsidR="001564EB" w:rsidRDefault="001564EB" w:rsidP="00F70762">
            <w:pPr>
              <w:keepNext/>
              <w:keepLines/>
              <w:jc w:val="center"/>
              <w:rPr>
                <w:ins w:id="1091"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092" w:author="Verizon" w:date="2022-02-07T20:35:00Z"/>
                <w:rFonts w:ascii="Arial" w:hAnsi="Arial" w:cs="Arial"/>
                <w:sz w:val="18"/>
                <w:lang w:eastAsia="zh-CN"/>
              </w:rPr>
            </w:pPr>
          </w:p>
        </w:tc>
        <w:tc>
          <w:tcPr>
            <w:tcW w:w="1129" w:type="dxa"/>
            <w:vMerge w:val="restart"/>
            <w:vAlign w:val="center"/>
          </w:tcPr>
          <w:p w:rsidR="001564EB" w:rsidRPr="003212C9" w:rsidRDefault="001564EB" w:rsidP="00F70762">
            <w:pPr>
              <w:pStyle w:val="TAC"/>
              <w:snapToGrid w:val="0"/>
              <w:rPr>
                <w:ins w:id="1093" w:author="Verizon" w:date="2022-02-07T20:35:00Z"/>
                <w:rFonts w:cs="Arial"/>
                <w:szCs w:val="18"/>
                <w:lang w:eastAsia="zh-TW"/>
              </w:rPr>
            </w:pPr>
            <w:ins w:id="1094" w:author="Verizon" w:date="2022-02-07T20:35:00Z">
              <w:r>
                <w:rPr>
                  <w:rFonts w:cs="Arial"/>
                  <w:szCs w:val="18"/>
                  <w:lang w:val="sv-SE" w:eastAsia="zh-TW"/>
                </w:rPr>
                <w:t>n66</w:t>
              </w:r>
            </w:ins>
          </w:p>
        </w:tc>
        <w:tc>
          <w:tcPr>
            <w:tcW w:w="856" w:type="dxa"/>
            <w:vAlign w:val="center"/>
          </w:tcPr>
          <w:p w:rsidR="001564EB" w:rsidRPr="00305901" w:rsidRDefault="001564EB" w:rsidP="00F70762">
            <w:pPr>
              <w:pStyle w:val="TAC"/>
              <w:snapToGrid w:val="0"/>
              <w:rPr>
                <w:ins w:id="1095" w:author="Verizon" w:date="2022-02-07T20:35:00Z"/>
                <w:rFonts w:cs="Arial"/>
                <w:szCs w:val="18"/>
                <w:lang w:eastAsia="zh-TW"/>
              </w:rPr>
            </w:pPr>
            <w:ins w:id="1096" w:author="Verizon" w:date="2022-02-07T20:35:00Z">
              <w:r>
                <w:rPr>
                  <w:rFonts w:cs="Arial"/>
                </w:rPr>
                <w:t>15</w:t>
              </w:r>
            </w:ins>
          </w:p>
        </w:tc>
        <w:tc>
          <w:tcPr>
            <w:tcW w:w="578" w:type="dxa"/>
            <w:vAlign w:val="center"/>
          </w:tcPr>
          <w:p w:rsidR="001564EB" w:rsidRPr="00305901" w:rsidRDefault="001564EB" w:rsidP="00F70762">
            <w:pPr>
              <w:pStyle w:val="TAC"/>
              <w:snapToGrid w:val="0"/>
              <w:rPr>
                <w:ins w:id="1097" w:author="Verizon" w:date="2022-02-07T20:35:00Z"/>
                <w:rFonts w:cs="Arial"/>
                <w:szCs w:val="18"/>
                <w:lang w:eastAsia="zh-TW"/>
              </w:rPr>
            </w:pPr>
            <w:ins w:id="1098" w:author="Verizon" w:date="2022-02-07T20:35:00Z">
              <w:r>
                <w:rPr>
                  <w:rFonts w:cs="Arial"/>
                  <w:lang w:val="sv-SE"/>
                </w:rPr>
                <w:t>5</w:t>
              </w:r>
            </w:ins>
          </w:p>
        </w:tc>
        <w:tc>
          <w:tcPr>
            <w:tcW w:w="556" w:type="dxa"/>
            <w:vAlign w:val="center"/>
          </w:tcPr>
          <w:p w:rsidR="001564EB" w:rsidRPr="00305901" w:rsidRDefault="001564EB" w:rsidP="00F70762">
            <w:pPr>
              <w:pStyle w:val="TAC"/>
              <w:snapToGrid w:val="0"/>
              <w:rPr>
                <w:ins w:id="1099" w:author="Verizon" w:date="2022-02-07T20:35:00Z"/>
                <w:rFonts w:cs="Arial"/>
                <w:szCs w:val="18"/>
                <w:lang w:eastAsia="zh-TW"/>
              </w:rPr>
            </w:pPr>
            <w:ins w:id="1100"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1101" w:author="Verizon" w:date="2022-02-07T20:35:00Z"/>
                <w:rFonts w:cs="Arial"/>
                <w:szCs w:val="18"/>
                <w:lang w:eastAsia="zh-TW"/>
              </w:rPr>
            </w:pPr>
            <w:ins w:id="1102"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1103" w:author="Verizon" w:date="2022-02-07T20:35:00Z"/>
                <w:rFonts w:cs="Arial"/>
                <w:szCs w:val="18"/>
                <w:lang w:eastAsia="zh-TW"/>
              </w:rPr>
            </w:pPr>
            <w:ins w:id="1104"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105" w:author="Verizon" w:date="2022-02-07T20:35:00Z"/>
                <w:rFonts w:cs="Arial"/>
                <w:szCs w:val="18"/>
                <w:lang w:eastAsia="zh-TW"/>
              </w:rPr>
            </w:pPr>
            <w:ins w:id="1106" w:author="Verizon" w:date="2022-02-07T20:35:00Z">
              <w:r>
                <w:rPr>
                  <w:rFonts w:cs="Arial"/>
                  <w:szCs w:val="18"/>
                  <w:lang w:eastAsia="zh-TW"/>
                </w:rPr>
                <w:t>25</w:t>
              </w:r>
            </w:ins>
          </w:p>
        </w:tc>
        <w:tc>
          <w:tcPr>
            <w:tcW w:w="578" w:type="dxa"/>
            <w:vAlign w:val="center"/>
          </w:tcPr>
          <w:p w:rsidR="001564EB" w:rsidRPr="00305901" w:rsidRDefault="001564EB" w:rsidP="00F70762">
            <w:pPr>
              <w:pStyle w:val="TAC"/>
              <w:snapToGrid w:val="0"/>
              <w:rPr>
                <w:ins w:id="1107" w:author="Verizon" w:date="2022-02-07T20:35:00Z"/>
                <w:rFonts w:cs="Arial"/>
                <w:szCs w:val="18"/>
                <w:lang w:eastAsia="zh-TW"/>
              </w:rPr>
            </w:pPr>
            <w:ins w:id="1108"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109" w:author="Verizon" w:date="2022-02-07T20:35:00Z"/>
                <w:rFonts w:cs="Arial"/>
                <w:szCs w:val="18"/>
                <w:lang w:eastAsia="zh-TW"/>
              </w:rPr>
            </w:pPr>
            <w:ins w:id="1110" w:author="Verizon" w:date="2022-02-07T20:35:00Z">
              <w:r>
                <w:rPr>
                  <w:rFonts w:cs="Arial"/>
                  <w:szCs w:val="18"/>
                  <w:lang w:eastAsia="zh-TW"/>
                </w:rPr>
                <w:t>40</w:t>
              </w:r>
            </w:ins>
          </w:p>
        </w:tc>
        <w:tc>
          <w:tcPr>
            <w:tcW w:w="567" w:type="dxa"/>
            <w:vAlign w:val="center"/>
          </w:tcPr>
          <w:p w:rsidR="001564EB" w:rsidRPr="00305901" w:rsidRDefault="001564EB" w:rsidP="00F70762">
            <w:pPr>
              <w:pStyle w:val="TAC"/>
              <w:snapToGrid w:val="0"/>
              <w:rPr>
                <w:ins w:id="1111"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112"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113"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114"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115"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116" w:author="Verizon" w:date="2022-02-07T20:35:00Z"/>
                <w:rFonts w:cs="Arial"/>
                <w:szCs w:val="18"/>
                <w:lang w:eastAsia="zh-TW"/>
              </w:rPr>
            </w:pPr>
          </w:p>
        </w:tc>
        <w:tc>
          <w:tcPr>
            <w:tcW w:w="1004" w:type="dxa"/>
            <w:vMerge/>
            <w:vAlign w:val="center"/>
          </w:tcPr>
          <w:p w:rsidR="001564EB" w:rsidRDefault="001564EB" w:rsidP="00F70762">
            <w:pPr>
              <w:keepNext/>
              <w:keepLines/>
              <w:jc w:val="center"/>
              <w:rPr>
                <w:ins w:id="1117" w:author="Verizon" w:date="2022-02-07T20:35:00Z"/>
                <w:rFonts w:ascii="Arial" w:hAnsi="Arial" w:cs="Arial"/>
                <w:sz w:val="18"/>
                <w:lang w:eastAsia="zh-CN"/>
              </w:rPr>
            </w:pPr>
          </w:p>
        </w:tc>
      </w:tr>
      <w:tr w:rsidR="001564EB" w:rsidTr="00F70762">
        <w:trPr>
          <w:trHeight w:val="128"/>
          <w:jc w:val="center"/>
          <w:ins w:id="1118" w:author="Verizon" w:date="2022-02-07T20:35:00Z"/>
        </w:trPr>
        <w:tc>
          <w:tcPr>
            <w:tcW w:w="1418" w:type="dxa"/>
            <w:vMerge/>
            <w:vAlign w:val="center"/>
          </w:tcPr>
          <w:p w:rsidR="001564EB" w:rsidRDefault="001564EB" w:rsidP="00F70762">
            <w:pPr>
              <w:keepNext/>
              <w:keepLines/>
              <w:jc w:val="center"/>
              <w:rPr>
                <w:ins w:id="1119"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120" w:author="Verizon" w:date="2022-02-07T20:35:00Z"/>
                <w:rFonts w:ascii="Arial" w:hAnsi="Arial" w:cs="Arial"/>
                <w:sz w:val="18"/>
              </w:rPr>
            </w:pPr>
          </w:p>
        </w:tc>
        <w:tc>
          <w:tcPr>
            <w:tcW w:w="1129" w:type="dxa"/>
            <w:vMerge/>
            <w:vAlign w:val="center"/>
          </w:tcPr>
          <w:p w:rsidR="001564EB" w:rsidRPr="00305901" w:rsidRDefault="001564EB" w:rsidP="00F70762">
            <w:pPr>
              <w:pStyle w:val="TAC"/>
              <w:snapToGrid w:val="0"/>
              <w:rPr>
                <w:ins w:id="1121" w:author="Verizon" w:date="2022-02-07T20:35:00Z"/>
                <w:rFonts w:cs="Arial"/>
                <w:szCs w:val="18"/>
                <w:lang w:eastAsia="zh-TW"/>
              </w:rPr>
            </w:pPr>
          </w:p>
        </w:tc>
        <w:tc>
          <w:tcPr>
            <w:tcW w:w="856" w:type="dxa"/>
            <w:vAlign w:val="center"/>
          </w:tcPr>
          <w:p w:rsidR="001564EB" w:rsidRPr="00305901" w:rsidRDefault="001564EB" w:rsidP="00F70762">
            <w:pPr>
              <w:pStyle w:val="TAC"/>
              <w:snapToGrid w:val="0"/>
              <w:rPr>
                <w:ins w:id="1122" w:author="Verizon" w:date="2022-02-07T20:35:00Z"/>
                <w:rFonts w:cs="Arial"/>
                <w:szCs w:val="18"/>
                <w:lang w:eastAsia="zh-TW"/>
              </w:rPr>
            </w:pPr>
            <w:ins w:id="1123" w:author="Verizon" w:date="2022-02-07T20:35:00Z">
              <w:r>
                <w:rPr>
                  <w:rFonts w:cs="Arial"/>
                </w:rPr>
                <w:t>30</w:t>
              </w:r>
            </w:ins>
          </w:p>
        </w:tc>
        <w:tc>
          <w:tcPr>
            <w:tcW w:w="578" w:type="dxa"/>
            <w:vAlign w:val="center"/>
          </w:tcPr>
          <w:p w:rsidR="001564EB" w:rsidRPr="00305901" w:rsidRDefault="001564EB" w:rsidP="00F70762">
            <w:pPr>
              <w:pStyle w:val="TAC"/>
              <w:snapToGrid w:val="0"/>
              <w:rPr>
                <w:ins w:id="1124"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1125" w:author="Verizon" w:date="2022-02-07T20:35:00Z"/>
                <w:rFonts w:cs="Arial"/>
                <w:szCs w:val="18"/>
                <w:lang w:eastAsia="zh-TW"/>
              </w:rPr>
            </w:pPr>
            <w:ins w:id="1126"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1127" w:author="Verizon" w:date="2022-02-07T20:35:00Z"/>
                <w:rFonts w:cs="Arial"/>
                <w:szCs w:val="18"/>
                <w:lang w:eastAsia="zh-TW"/>
              </w:rPr>
            </w:pPr>
            <w:ins w:id="1128"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1129" w:author="Verizon" w:date="2022-02-07T20:35:00Z"/>
                <w:rFonts w:cs="Arial"/>
                <w:szCs w:val="18"/>
                <w:lang w:eastAsia="zh-TW"/>
              </w:rPr>
            </w:pPr>
            <w:ins w:id="1130"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131" w:author="Verizon" w:date="2022-02-07T20:35:00Z"/>
                <w:rFonts w:cs="Arial"/>
                <w:szCs w:val="18"/>
                <w:lang w:eastAsia="zh-TW"/>
              </w:rPr>
            </w:pPr>
            <w:ins w:id="1132" w:author="Verizon" w:date="2022-02-07T20:35:00Z">
              <w:r>
                <w:rPr>
                  <w:rFonts w:cs="Arial"/>
                  <w:szCs w:val="18"/>
                  <w:lang w:eastAsia="zh-TW"/>
                </w:rPr>
                <w:t>25</w:t>
              </w:r>
            </w:ins>
          </w:p>
        </w:tc>
        <w:tc>
          <w:tcPr>
            <w:tcW w:w="578" w:type="dxa"/>
            <w:vAlign w:val="center"/>
          </w:tcPr>
          <w:p w:rsidR="001564EB" w:rsidRPr="00305901" w:rsidRDefault="001564EB" w:rsidP="00F70762">
            <w:pPr>
              <w:pStyle w:val="TAC"/>
              <w:snapToGrid w:val="0"/>
              <w:rPr>
                <w:ins w:id="1133" w:author="Verizon" w:date="2022-02-07T20:35:00Z"/>
                <w:rFonts w:cs="Arial"/>
                <w:szCs w:val="18"/>
                <w:lang w:eastAsia="zh-TW"/>
              </w:rPr>
            </w:pPr>
            <w:ins w:id="1134"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135" w:author="Verizon" w:date="2022-02-07T20:35:00Z"/>
                <w:rFonts w:cs="Arial"/>
                <w:szCs w:val="18"/>
                <w:lang w:eastAsia="zh-TW"/>
              </w:rPr>
            </w:pPr>
            <w:ins w:id="1136" w:author="Verizon" w:date="2022-02-07T20:35:00Z">
              <w:r>
                <w:rPr>
                  <w:rFonts w:cs="Arial"/>
                  <w:szCs w:val="18"/>
                  <w:lang w:eastAsia="zh-TW"/>
                </w:rPr>
                <w:t>40</w:t>
              </w:r>
            </w:ins>
          </w:p>
        </w:tc>
        <w:tc>
          <w:tcPr>
            <w:tcW w:w="567" w:type="dxa"/>
            <w:vAlign w:val="center"/>
          </w:tcPr>
          <w:p w:rsidR="001564EB" w:rsidRPr="00305901" w:rsidRDefault="001564EB" w:rsidP="00F70762">
            <w:pPr>
              <w:pStyle w:val="TAC"/>
              <w:snapToGrid w:val="0"/>
              <w:rPr>
                <w:ins w:id="1137"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138"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139"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140"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141"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142" w:author="Verizon" w:date="2022-02-07T20:35:00Z"/>
                <w:rFonts w:cs="Arial"/>
                <w:szCs w:val="18"/>
                <w:lang w:eastAsia="zh-TW"/>
              </w:rPr>
            </w:pPr>
          </w:p>
        </w:tc>
        <w:tc>
          <w:tcPr>
            <w:tcW w:w="1004" w:type="dxa"/>
            <w:vMerge/>
            <w:vAlign w:val="center"/>
          </w:tcPr>
          <w:p w:rsidR="001564EB" w:rsidRDefault="001564EB" w:rsidP="00F70762">
            <w:pPr>
              <w:keepNext/>
              <w:keepLines/>
              <w:jc w:val="center"/>
              <w:rPr>
                <w:ins w:id="1143" w:author="Verizon" w:date="2022-02-07T20:35:00Z"/>
                <w:rFonts w:ascii="Arial" w:hAnsi="Arial" w:cs="Arial"/>
                <w:sz w:val="18"/>
              </w:rPr>
            </w:pPr>
          </w:p>
        </w:tc>
      </w:tr>
      <w:tr w:rsidR="001564EB" w:rsidTr="00F70762">
        <w:trPr>
          <w:trHeight w:val="128"/>
          <w:jc w:val="center"/>
          <w:ins w:id="1144" w:author="Verizon" w:date="2022-02-07T20:35:00Z"/>
        </w:trPr>
        <w:tc>
          <w:tcPr>
            <w:tcW w:w="1418" w:type="dxa"/>
            <w:vMerge/>
            <w:vAlign w:val="center"/>
          </w:tcPr>
          <w:p w:rsidR="001564EB" w:rsidRDefault="001564EB" w:rsidP="00F70762">
            <w:pPr>
              <w:keepNext/>
              <w:keepLines/>
              <w:jc w:val="center"/>
              <w:rPr>
                <w:ins w:id="1145"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146" w:author="Verizon" w:date="2022-02-07T20:35:00Z"/>
                <w:rFonts w:ascii="Arial" w:hAnsi="Arial" w:cs="Arial"/>
                <w:sz w:val="18"/>
              </w:rPr>
            </w:pPr>
          </w:p>
        </w:tc>
        <w:tc>
          <w:tcPr>
            <w:tcW w:w="1129" w:type="dxa"/>
            <w:vMerge/>
            <w:vAlign w:val="center"/>
          </w:tcPr>
          <w:p w:rsidR="001564EB" w:rsidRPr="00305901" w:rsidRDefault="001564EB" w:rsidP="00F70762">
            <w:pPr>
              <w:pStyle w:val="TAC"/>
              <w:snapToGrid w:val="0"/>
              <w:rPr>
                <w:ins w:id="1147" w:author="Verizon" w:date="2022-02-07T20:35:00Z"/>
                <w:rFonts w:cs="Arial"/>
                <w:szCs w:val="18"/>
                <w:lang w:eastAsia="zh-TW"/>
              </w:rPr>
            </w:pPr>
          </w:p>
        </w:tc>
        <w:tc>
          <w:tcPr>
            <w:tcW w:w="856" w:type="dxa"/>
            <w:vAlign w:val="center"/>
          </w:tcPr>
          <w:p w:rsidR="001564EB" w:rsidRPr="00305901" w:rsidRDefault="001564EB" w:rsidP="00F70762">
            <w:pPr>
              <w:pStyle w:val="TAC"/>
              <w:snapToGrid w:val="0"/>
              <w:rPr>
                <w:ins w:id="1148" w:author="Verizon" w:date="2022-02-07T20:35:00Z"/>
                <w:rFonts w:cs="Arial"/>
                <w:szCs w:val="18"/>
                <w:lang w:eastAsia="zh-TW"/>
              </w:rPr>
            </w:pPr>
            <w:ins w:id="1149" w:author="Verizon" w:date="2022-02-07T20:35:00Z">
              <w:r>
                <w:rPr>
                  <w:rFonts w:cs="Arial"/>
                </w:rPr>
                <w:t>60</w:t>
              </w:r>
            </w:ins>
          </w:p>
        </w:tc>
        <w:tc>
          <w:tcPr>
            <w:tcW w:w="578" w:type="dxa"/>
            <w:vAlign w:val="center"/>
          </w:tcPr>
          <w:p w:rsidR="001564EB" w:rsidRPr="00305901" w:rsidRDefault="001564EB" w:rsidP="00F70762">
            <w:pPr>
              <w:pStyle w:val="TAC"/>
              <w:snapToGrid w:val="0"/>
              <w:rPr>
                <w:ins w:id="1150"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1151" w:author="Verizon" w:date="2022-02-07T20:35:00Z"/>
                <w:rFonts w:cs="Arial"/>
                <w:szCs w:val="18"/>
                <w:lang w:eastAsia="zh-TW"/>
              </w:rPr>
            </w:pPr>
            <w:ins w:id="1152"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1153" w:author="Verizon" w:date="2022-02-07T20:35:00Z"/>
                <w:rFonts w:cs="Arial"/>
                <w:szCs w:val="18"/>
                <w:lang w:eastAsia="zh-TW"/>
              </w:rPr>
            </w:pPr>
            <w:ins w:id="1154"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1155" w:author="Verizon" w:date="2022-02-07T20:35:00Z"/>
                <w:rFonts w:cs="Arial"/>
                <w:szCs w:val="18"/>
                <w:lang w:eastAsia="zh-TW"/>
              </w:rPr>
            </w:pPr>
            <w:ins w:id="1156"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157" w:author="Verizon" w:date="2022-02-07T20:35:00Z"/>
                <w:rFonts w:cs="Arial"/>
                <w:szCs w:val="18"/>
                <w:lang w:eastAsia="zh-TW"/>
              </w:rPr>
            </w:pPr>
            <w:ins w:id="1158" w:author="Verizon" w:date="2022-02-07T20:35:00Z">
              <w:r>
                <w:rPr>
                  <w:rFonts w:cs="Arial"/>
                  <w:szCs w:val="18"/>
                  <w:lang w:eastAsia="zh-TW"/>
                </w:rPr>
                <w:t>25</w:t>
              </w:r>
            </w:ins>
          </w:p>
        </w:tc>
        <w:tc>
          <w:tcPr>
            <w:tcW w:w="578" w:type="dxa"/>
            <w:vAlign w:val="center"/>
          </w:tcPr>
          <w:p w:rsidR="001564EB" w:rsidRPr="00305901" w:rsidRDefault="001564EB" w:rsidP="00F70762">
            <w:pPr>
              <w:pStyle w:val="TAC"/>
              <w:snapToGrid w:val="0"/>
              <w:rPr>
                <w:ins w:id="1159" w:author="Verizon" w:date="2022-02-07T20:35:00Z"/>
                <w:rFonts w:cs="Arial"/>
                <w:szCs w:val="18"/>
                <w:lang w:eastAsia="zh-TW"/>
              </w:rPr>
            </w:pPr>
            <w:ins w:id="1160"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161" w:author="Verizon" w:date="2022-02-07T20:35:00Z"/>
                <w:rFonts w:cs="Arial"/>
                <w:szCs w:val="18"/>
                <w:lang w:eastAsia="zh-TW"/>
              </w:rPr>
            </w:pPr>
            <w:ins w:id="1162" w:author="Verizon" w:date="2022-02-07T20:35:00Z">
              <w:r>
                <w:rPr>
                  <w:rFonts w:cs="Arial"/>
                  <w:szCs w:val="18"/>
                  <w:lang w:eastAsia="zh-TW"/>
                </w:rPr>
                <w:t>40</w:t>
              </w:r>
            </w:ins>
          </w:p>
        </w:tc>
        <w:tc>
          <w:tcPr>
            <w:tcW w:w="567" w:type="dxa"/>
            <w:vAlign w:val="center"/>
          </w:tcPr>
          <w:p w:rsidR="001564EB" w:rsidRPr="00305901" w:rsidRDefault="001564EB" w:rsidP="00F70762">
            <w:pPr>
              <w:pStyle w:val="TAC"/>
              <w:snapToGrid w:val="0"/>
              <w:rPr>
                <w:ins w:id="1163"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164"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165"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166"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167"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168" w:author="Verizon" w:date="2022-02-07T20:35:00Z"/>
                <w:rFonts w:cs="Arial"/>
                <w:szCs w:val="18"/>
                <w:lang w:eastAsia="zh-TW"/>
              </w:rPr>
            </w:pPr>
          </w:p>
        </w:tc>
        <w:tc>
          <w:tcPr>
            <w:tcW w:w="1004" w:type="dxa"/>
            <w:vMerge/>
            <w:vAlign w:val="center"/>
          </w:tcPr>
          <w:p w:rsidR="001564EB" w:rsidRDefault="001564EB" w:rsidP="00F70762">
            <w:pPr>
              <w:keepNext/>
              <w:keepLines/>
              <w:jc w:val="center"/>
              <w:rPr>
                <w:ins w:id="1169" w:author="Verizon" w:date="2022-02-07T20:35:00Z"/>
                <w:rFonts w:ascii="Arial" w:hAnsi="Arial" w:cs="Arial"/>
                <w:sz w:val="18"/>
              </w:rPr>
            </w:pPr>
          </w:p>
        </w:tc>
      </w:tr>
      <w:tr w:rsidR="001564EB" w:rsidTr="00F70762">
        <w:trPr>
          <w:trHeight w:val="128"/>
          <w:jc w:val="center"/>
          <w:ins w:id="1170" w:author="Verizon" w:date="2022-02-07T20:35:00Z"/>
        </w:trPr>
        <w:tc>
          <w:tcPr>
            <w:tcW w:w="1418" w:type="dxa"/>
            <w:vMerge/>
            <w:vAlign w:val="center"/>
          </w:tcPr>
          <w:p w:rsidR="001564EB" w:rsidRDefault="001564EB" w:rsidP="00F70762">
            <w:pPr>
              <w:keepNext/>
              <w:keepLines/>
              <w:jc w:val="center"/>
              <w:rPr>
                <w:ins w:id="1171"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172" w:author="Verizon" w:date="2022-02-07T20:35:00Z"/>
                <w:rFonts w:ascii="Arial" w:hAnsi="Arial" w:cs="Arial"/>
                <w:sz w:val="18"/>
              </w:rPr>
            </w:pPr>
          </w:p>
        </w:tc>
        <w:tc>
          <w:tcPr>
            <w:tcW w:w="1129" w:type="dxa"/>
            <w:vMerge w:val="restart"/>
            <w:vAlign w:val="center"/>
          </w:tcPr>
          <w:p w:rsidR="001564EB" w:rsidRPr="007F1ACB" w:rsidRDefault="001564EB" w:rsidP="00F70762">
            <w:pPr>
              <w:pStyle w:val="TAC"/>
              <w:snapToGrid w:val="0"/>
              <w:rPr>
                <w:ins w:id="1173" w:author="Verizon" w:date="2022-02-07T20:35:00Z"/>
                <w:rFonts w:cs="Arial"/>
                <w:szCs w:val="18"/>
                <w:lang w:eastAsia="zh-TW"/>
              </w:rPr>
            </w:pPr>
            <w:ins w:id="1174" w:author="Verizon" w:date="2022-02-07T20:35:00Z">
              <w:r w:rsidRPr="00305901">
                <w:rPr>
                  <w:rFonts w:cs="Arial"/>
                  <w:szCs w:val="18"/>
                  <w:lang w:eastAsia="zh-TW"/>
                </w:rPr>
                <w:t>n</w:t>
              </w:r>
              <w:r>
                <w:rPr>
                  <w:rFonts w:cs="Arial"/>
                  <w:szCs w:val="18"/>
                  <w:lang w:val="sv-SE" w:eastAsia="zh-TW"/>
                </w:rPr>
                <w:t>77</w:t>
              </w:r>
            </w:ins>
          </w:p>
        </w:tc>
        <w:tc>
          <w:tcPr>
            <w:tcW w:w="856" w:type="dxa"/>
            <w:vAlign w:val="center"/>
          </w:tcPr>
          <w:p w:rsidR="001564EB" w:rsidRPr="00305901" w:rsidRDefault="001564EB" w:rsidP="00F70762">
            <w:pPr>
              <w:pStyle w:val="TAC"/>
              <w:snapToGrid w:val="0"/>
              <w:rPr>
                <w:ins w:id="1175" w:author="Verizon" w:date="2022-02-07T20:35:00Z"/>
                <w:rFonts w:cs="Arial"/>
                <w:szCs w:val="18"/>
                <w:lang w:eastAsia="zh-TW"/>
              </w:rPr>
            </w:pPr>
            <w:ins w:id="1176" w:author="Verizon" w:date="2022-02-07T20:35:00Z">
              <w:r>
                <w:rPr>
                  <w:rFonts w:cs="Arial"/>
                </w:rPr>
                <w:t>15</w:t>
              </w:r>
            </w:ins>
          </w:p>
        </w:tc>
        <w:tc>
          <w:tcPr>
            <w:tcW w:w="578" w:type="dxa"/>
            <w:vAlign w:val="center"/>
          </w:tcPr>
          <w:p w:rsidR="001564EB" w:rsidRPr="00305901" w:rsidRDefault="001564EB" w:rsidP="00F70762">
            <w:pPr>
              <w:pStyle w:val="TAC"/>
              <w:snapToGrid w:val="0"/>
              <w:rPr>
                <w:ins w:id="1177"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1178" w:author="Verizon" w:date="2022-02-07T20:35:00Z"/>
                <w:rFonts w:cs="Arial"/>
                <w:szCs w:val="18"/>
                <w:lang w:eastAsia="zh-TW"/>
              </w:rPr>
            </w:pPr>
            <w:ins w:id="1179"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1180" w:author="Verizon" w:date="2022-02-07T20:35:00Z"/>
                <w:rFonts w:cs="Arial"/>
                <w:szCs w:val="18"/>
                <w:lang w:eastAsia="zh-TW"/>
              </w:rPr>
            </w:pPr>
            <w:ins w:id="1181"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1182" w:author="Verizon" w:date="2022-02-07T20:35:00Z"/>
                <w:rFonts w:cs="Arial"/>
                <w:szCs w:val="18"/>
                <w:lang w:eastAsia="zh-TW"/>
              </w:rPr>
            </w:pPr>
            <w:ins w:id="1183"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184" w:author="Verizon" w:date="2022-02-07T20:35:00Z"/>
                <w:rFonts w:cs="Arial"/>
                <w:szCs w:val="18"/>
                <w:lang w:eastAsia="zh-TW"/>
              </w:rPr>
            </w:pPr>
            <w:ins w:id="1185"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1186" w:author="Verizon" w:date="2022-02-07T20:35:00Z"/>
                <w:rFonts w:cs="Arial"/>
                <w:szCs w:val="18"/>
                <w:lang w:eastAsia="zh-TW"/>
              </w:rPr>
            </w:pPr>
            <w:ins w:id="1187"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188" w:author="Verizon" w:date="2022-02-07T20:35:00Z"/>
                <w:rFonts w:cs="Arial"/>
                <w:szCs w:val="18"/>
                <w:lang w:eastAsia="zh-TW"/>
              </w:rPr>
            </w:pPr>
            <w:ins w:id="1189"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1190" w:author="Verizon" w:date="2022-02-07T20:35:00Z"/>
                <w:rFonts w:cs="Arial"/>
                <w:szCs w:val="18"/>
                <w:lang w:eastAsia="zh-TW"/>
              </w:rPr>
            </w:pPr>
            <w:ins w:id="1191" w:author="Verizon" w:date="2022-02-07T20:35:00Z">
              <w:r>
                <w:rPr>
                  <w:rFonts w:cs="Arial"/>
                  <w:lang w:val="sv-SE"/>
                </w:rPr>
                <w:t>50</w:t>
              </w:r>
            </w:ins>
          </w:p>
        </w:tc>
        <w:tc>
          <w:tcPr>
            <w:tcW w:w="567" w:type="dxa"/>
            <w:vAlign w:val="center"/>
          </w:tcPr>
          <w:p w:rsidR="001564EB" w:rsidRPr="00305901" w:rsidRDefault="001564EB" w:rsidP="00F70762">
            <w:pPr>
              <w:pStyle w:val="TAC"/>
              <w:snapToGrid w:val="0"/>
              <w:rPr>
                <w:ins w:id="1192"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193"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194"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195"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196" w:author="Verizon" w:date="2022-02-07T20:35:00Z"/>
                <w:rFonts w:cs="Arial"/>
                <w:szCs w:val="18"/>
                <w:lang w:eastAsia="zh-TW"/>
              </w:rPr>
            </w:pPr>
          </w:p>
        </w:tc>
        <w:tc>
          <w:tcPr>
            <w:tcW w:w="1004" w:type="dxa"/>
            <w:vMerge/>
            <w:vAlign w:val="center"/>
          </w:tcPr>
          <w:p w:rsidR="001564EB" w:rsidRDefault="001564EB" w:rsidP="00F70762">
            <w:pPr>
              <w:keepNext/>
              <w:keepLines/>
              <w:jc w:val="center"/>
              <w:rPr>
                <w:ins w:id="1197" w:author="Verizon" w:date="2022-02-07T20:35:00Z"/>
                <w:rFonts w:ascii="Arial" w:hAnsi="Arial" w:cs="Arial"/>
                <w:sz w:val="18"/>
              </w:rPr>
            </w:pPr>
          </w:p>
        </w:tc>
      </w:tr>
      <w:tr w:rsidR="001564EB" w:rsidTr="00F70762">
        <w:trPr>
          <w:trHeight w:val="128"/>
          <w:jc w:val="center"/>
          <w:ins w:id="1198" w:author="Verizon" w:date="2022-02-07T20:35:00Z"/>
        </w:trPr>
        <w:tc>
          <w:tcPr>
            <w:tcW w:w="1418" w:type="dxa"/>
            <w:vMerge/>
            <w:vAlign w:val="center"/>
          </w:tcPr>
          <w:p w:rsidR="001564EB" w:rsidRDefault="001564EB" w:rsidP="00F70762">
            <w:pPr>
              <w:keepNext/>
              <w:keepLines/>
              <w:jc w:val="center"/>
              <w:rPr>
                <w:ins w:id="1199"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200" w:author="Verizon" w:date="2022-02-07T20:35:00Z"/>
                <w:rFonts w:ascii="Arial" w:hAnsi="Arial" w:cs="Arial"/>
                <w:sz w:val="18"/>
              </w:rPr>
            </w:pPr>
          </w:p>
        </w:tc>
        <w:tc>
          <w:tcPr>
            <w:tcW w:w="1129" w:type="dxa"/>
            <w:vMerge/>
            <w:vAlign w:val="center"/>
          </w:tcPr>
          <w:p w:rsidR="001564EB" w:rsidRPr="00305901" w:rsidRDefault="001564EB" w:rsidP="00F70762">
            <w:pPr>
              <w:pStyle w:val="TAC"/>
              <w:snapToGrid w:val="0"/>
              <w:rPr>
                <w:ins w:id="1201" w:author="Verizon" w:date="2022-02-07T20:35:00Z"/>
                <w:rFonts w:cs="Arial"/>
                <w:szCs w:val="18"/>
                <w:lang w:eastAsia="zh-TW"/>
              </w:rPr>
            </w:pPr>
          </w:p>
        </w:tc>
        <w:tc>
          <w:tcPr>
            <w:tcW w:w="856" w:type="dxa"/>
            <w:vAlign w:val="center"/>
          </w:tcPr>
          <w:p w:rsidR="001564EB" w:rsidRPr="00305901" w:rsidRDefault="001564EB" w:rsidP="00F70762">
            <w:pPr>
              <w:pStyle w:val="TAC"/>
              <w:snapToGrid w:val="0"/>
              <w:rPr>
                <w:ins w:id="1202" w:author="Verizon" w:date="2022-02-07T20:35:00Z"/>
                <w:rFonts w:cs="Arial"/>
                <w:szCs w:val="18"/>
                <w:lang w:eastAsia="zh-TW"/>
              </w:rPr>
            </w:pPr>
            <w:ins w:id="1203" w:author="Verizon" w:date="2022-02-07T20:35:00Z">
              <w:r>
                <w:rPr>
                  <w:rFonts w:cs="Arial"/>
                </w:rPr>
                <w:t>30</w:t>
              </w:r>
            </w:ins>
          </w:p>
        </w:tc>
        <w:tc>
          <w:tcPr>
            <w:tcW w:w="578" w:type="dxa"/>
            <w:vAlign w:val="center"/>
          </w:tcPr>
          <w:p w:rsidR="001564EB" w:rsidRPr="00305901" w:rsidRDefault="001564EB" w:rsidP="00F70762">
            <w:pPr>
              <w:pStyle w:val="TAC"/>
              <w:snapToGrid w:val="0"/>
              <w:rPr>
                <w:ins w:id="1204"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1205" w:author="Verizon" w:date="2022-02-07T20:35:00Z"/>
                <w:rFonts w:cs="Arial"/>
                <w:szCs w:val="18"/>
                <w:lang w:eastAsia="zh-TW"/>
              </w:rPr>
            </w:pPr>
            <w:ins w:id="1206"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1207" w:author="Verizon" w:date="2022-02-07T20:35:00Z"/>
                <w:rFonts w:cs="Arial"/>
                <w:szCs w:val="18"/>
                <w:lang w:eastAsia="zh-TW"/>
              </w:rPr>
            </w:pPr>
            <w:ins w:id="1208"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1209" w:author="Verizon" w:date="2022-02-07T20:35:00Z"/>
                <w:rFonts w:cs="Arial"/>
                <w:szCs w:val="18"/>
                <w:lang w:eastAsia="zh-TW"/>
              </w:rPr>
            </w:pPr>
            <w:ins w:id="1210"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211" w:author="Verizon" w:date="2022-02-07T20:35:00Z"/>
                <w:rFonts w:cs="Arial"/>
                <w:szCs w:val="18"/>
                <w:lang w:eastAsia="zh-TW"/>
              </w:rPr>
            </w:pPr>
            <w:ins w:id="1212"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1213" w:author="Verizon" w:date="2022-02-07T20:35:00Z"/>
                <w:rFonts w:cs="Arial"/>
                <w:szCs w:val="18"/>
                <w:lang w:eastAsia="zh-TW"/>
              </w:rPr>
            </w:pPr>
            <w:ins w:id="1214"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215" w:author="Verizon" w:date="2022-02-07T20:35:00Z"/>
                <w:rFonts w:cs="Arial"/>
                <w:szCs w:val="18"/>
                <w:lang w:eastAsia="zh-TW"/>
              </w:rPr>
            </w:pPr>
            <w:ins w:id="1216"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1217" w:author="Verizon" w:date="2022-02-07T20:35:00Z"/>
                <w:rFonts w:cs="Arial"/>
                <w:szCs w:val="18"/>
                <w:lang w:eastAsia="zh-TW"/>
              </w:rPr>
            </w:pPr>
            <w:ins w:id="1218" w:author="Verizon" w:date="2022-02-07T20:35:00Z">
              <w:r>
                <w:rPr>
                  <w:rFonts w:cs="Arial"/>
                  <w:lang w:val="sv-SE"/>
                </w:rPr>
                <w:t>50</w:t>
              </w:r>
            </w:ins>
          </w:p>
        </w:tc>
        <w:tc>
          <w:tcPr>
            <w:tcW w:w="567" w:type="dxa"/>
            <w:vAlign w:val="center"/>
          </w:tcPr>
          <w:p w:rsidR="001564EB" w:rsidRPr="00A42A16" w:rsidRDefault="001564EB" w:rsidP="00F70762">
            <w:pPr>
              <w:pStyle w:val="TAC"/>
              <w:snapToGrid w:val="0"/>
              <w:rPr>
                <w:ins w:id="1219" w:author="Verizon" w:date="2022-02-07T20:35:00Z"/>
                <w:rFonts w:cs="Arial"/>
                <w:szCs w:val="18"/>
                <w:lang w:val="sv-SE" w:eastAsia="zh-TW"/>
              </w:rPr>
            </w:pPr>
            <w:ins w:id="1220" w:author="Verizon" w:date="2022-02-07T20:35:00Z">
              <w:r>
                <w:rPr>
                  <w:rFonts w:cs="Arial"/>
                  <w:lang w:val="sv-SE"/>
                </w:rPr>
                <w:t>60</w:t>
              </w:r>
            </w:ins>
          </w:p>
        </w:tc>
        <w:tc>
          <w:tcPr>
            <w:tcW w:w="698" w:type="dxa"/>
            <w:vAlign w:val="center"/>
          </w:tcPr>
          <w:p w:rsidR="001564EB" w:rsidRPr="00A42A16" w:rsidRDefault="001564EB" w:rsidP="00F70762">
            <w:pPr>
              <w:pStyle w:val="TAC"/>
              <w:snapToGrid w:val="0"/>
              <w:rPr>
                <w:ins w:id="1221" w:author="Verizon" w:date="2022-02-07T20:35:00Z"/>
                <w:rFonts w:cs="Arial"/>
                <w:szCs w:val="18"/>
                <w:lang w:val="sv-SE" w:eastAsia="zh-TW"/>
              </w:rPr>
            </w:pPr>
            <w:ins w:id="1222" w:author="Verizon" w:date="2022-02-07T20:35:00Z">
              <w:r>
                <w:rPr>
                  <w:rFonts w:cs="Arial"/>
                  <w:szCs w:val="18"/>
                  <w:lang w:val="sv-SE" w:eastAsia="zh-TW"/>
                </w:rPr>
                <w:t>70</w:t>
              </w:r>
            </w:ins>
          </w:p>
        </w:tc>
        <w:tc>
          <w:tcPr>
            <w:tcW w:w="567" w:type="dxa"/>
            <w:vAlign w:val="center"/>
          </w:tcPr>
          <w:p w:rsidR="001564EB" w:rsidRPr="00A42A16" w:rsidRDefault="001564EB" w:rsidP="00F70762">
            <w:pPr>
              <w:pStyle w:val="TAC"/>
              <w:snapToGrid w:val="0"/>
              <w:rPr>
                <w:ins w:id="1223" w:author="Verizon" w:date="2022-02-07T20:35:00Z"/>
                <w:rFonts w:cs="Arial"/>
                <w:szCs w:val="18"/>
                <w:lang w:val="sv-SE" w:eastAsia="zh-TW"/>
              </w:rPr>
            </w:pPr>
            <w:ins w:id="1224" w:author="Verizon" w:date="2022-02-07T20:35:00Z">
              <w:r>
                <w:rPr>
                  <w:rFonts w:cs="Arial"/>
                  <w:lang w:val="sv-SE"/>
                </w:rPr>
                <w:t>80</w:t>
              </w:r>
            </w:ins>
          </w:p>
        </w:tc>
        <w:tc>
          <w:tcPr>
            <w:tcW w:w="708" w:type="dxa"/>
            <w:vAlign w:val="center"/>
          </w:tcPr>
          <w:p w:rsidR="001564EB" w:rsidRPr="00A42A16" w:rsidRDefault="001564EB" w:rsidP="00F70762">
            <w:pPr>
              <w:pStyle w:val="TAC"/>
              <w:snapToGrid w:val="0"/>
              <w:rPr>
                <w:ins w:id="1225" w:author="Verizon" w:date="2022-02-07T20:35:00Z"/>
                <w:rFonts w:cs="Arial"/>
                <w:szCs w:val="18"/>
                <w:lang w:val="sv-SE" w:eastAsia="zh-TW"/>
              </w:rPr>
            </w:pPr>
            <w:ins w:id="1226" w:author="Verizon" w:date="2022-02-07T20:35:00Z">
              <w:r>
                <w:rPr>
                  <w:rFonts w:cs="Arial"/>
                  <w:szCs w:val="18"/>
                  <w:lang w:val="sv-SE" w:eastAsia="zh-TW"/>
                </w:rPr>
                <w:t>90</w:t>
              </w:r>
            </w:ins>
          </w:p>
        </w:tc>
        <w:tc>
          <w:tcPr>
            <w:tcW w:w="567" w:type="dxa"/>
            <w:vAlign w:val="center"/>
          </w:tcPr>
          <w:p w:rsidR="001564EB" w:rsidRPr="00A42A16" w:rsidRDefault="001564EB" w:rsidP="00F70762">
            <w:pPr>
              <w:pStyle w:val="TAC"/>
              <w:snapToGrid w:val="0"/>
              <w:rPr>
                <w:ins w:id="1227" w:author="Verizon" w:date="2022-02-07T20:35:00Z"/>
                <w:rFonts w:cs="Arial"/>
                <w:szCs w:val="18"/>
                <w:lang w:val="sv-SE" w:eastAsia="zh-TW"/>
              </w:rPr>
            </w:pPr>
            <w:ins w:id="1228" w:author="Verizon" w:date="2022-02-07T20:35:00Z">
              <w:r>
                <w:rPr>
                  <w:rFonts w:cs="Arial"/>
                  <w:lang w:val="sv-SE"/>
                </w:rPr>
                <w:t>100</w:t>
              </w:r>
            </w:ins>
          </w:p>
        </w:tc>
        <w:tc>
          <w:tcPr>
            <w:tcW w:w="1004" w:type="dxa"/>
            <w:vMerge/>
            <w:vAlign w:val="center"/>
          </w:tcPr>
          <w:p w:rsidR="001564EB" w:rsidRDefault="001564EB" w:rsidP="00F70762">
            <w:pPr>
              <w:keepNext/>
              <w:keepLines/>
              <w:jc w:val="center"/>
              <w:rPr>
                <w:ins w:id="1229" w:author="Verizon" w:date="2022-02-07T20:35:00Z"/>
                <w:rFonts w:ascii="Arial" w:hAnsi="Arial" w:cs="Arial"/>
                <w:sz w:val="18"/>
              </w:rPr>
            </w:pPr>
          </w:p>
        </w:tc>
      </w:tr>
      <w:tr w:rsidR="001564EB" w:rsidTr="00F70762">
        <w:trPr>
          <w:trHeight w:val="159"/>
          <w:jc w:val="center"/>
          <w:ins w:id="1230" w:author="Verizon" w:date="2022-02-07T20:35:00Z"/>
        </w:trPr>
        <w:tc>
          <w:tcPr>
            <w:tcW w:w="1418" w:type="dxa"/>
            <w:vMerge/>
            <w:vAlign w:val="center"/>
          </w:tcPr>
          <w:p w:rsidR="001564EB" w:rsidRDefault="001564EB" w:rsidP="00F70762">
            <w:pPr>
              <w:keepNext/>
              <w:keepLines/>
              <w:jc w:val="center"/>
              <w:rPr>
                <w:ins w:id="1231"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232" w:author="Verizon" w:date="2022-02-07T20:35:00Z"/>
                <w:rFonts w:ascii="Arial" w:hAnsi="Arial" w:cs="Arial"/>
                <w:sz w:val="18"/>
              </w:rPr>
            </w:pPr>
          </w:p>
        </w:tc>
        <w:tc>
          <w:tcPr>
            <w:tcW w:w="1129" w:type="dxa"/>
            <w:vMerge/>
            <w:vAlign w:val="center"/>
          </w:tcPr>
          <w:p w:rsidR="001564EB" w:rsidRPr="00305901" w:rsidRDefault="001564EB" w:rsidP="00F70762">
            <w:pPr>
              <w:pStyle w:val="TAC"/>
              <w:snapToGrid w:val="0"/>
              <w:rPr>
                <w:ins w:id="1233" w:author="Verizon" w:date="2022-02-07T20:35:00Z"/>
                <w:rFonts w:cs="Arial"/>
                <w:szCs w:val="18"/>
                <w:lang w:eastAsia="zh-TW"/>
              </w:rPr>
            </w:pPr>
          </w:p>
        </w:tc>
        <w:tc>
          <w:tcPr>
            <w:tcW w:w="856" w:type="dxa"/>
            <w:vAlign w:val="center"/>
          </w:tcPr>
          <w:p w:rsidR="001564EB" w:rsidRPr="00305901" w:rsidRDefault="001564EB" w:rsidP="00F70762">
            <w:pPr>
              <w:pStyle w:val="TAC"/>
              <w:snapToGrid w:val="0"/>
              <w:rPr>
                <w:ins w:id="1234" w:author="Verizon" w:date="2022-02-07T20:35:00Z"/>
                <w:rFonts w:cs="Arial"/>
                <w:szCs w:val="18"/>
                <w:lang w:eastAsia="zh-TW"/>
              </w:rPr>
            </w:pPr>
            <w:ins w:id="1235" w:author="Verizon" w:date="2022-02-07T20:35:00Z">
              <w:r>
                <w:rPr>
                  <w:rFonts w:cs="Arial"/>
                </w:rPr>
                <w:t>60</w:t>
              </w:r>
            </w:ins>
          </w:p>
        </w:tc>
        <w:tc>
          <w:tcPr>
            <w:tcW w:w="578" w:type="dxa"/>
            <w:vAlign w:val="center"/>
          </w:tcPr>
          <w:p w:rsidR="001564EB" w:rsidRPr="00305901" w:rsidRDefault="001564EB" w:rsidP="00F70762">
            <w:pPr>
              <w:pStyle w:val="TAC"/>
              <w:snapToGrid w:val="0"/>
              <w:rPr>
                <w:ins w:id="1236"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1237" w:author="Verizon" w:date="2022-02-07T20:35:00Z"/>
                <w:rFonts w:cs="Arial"/>
                <w:szCs w:val="18"/>
                <w:lang w:eastAsia="zh-TW"/>
              </w:rPr>
            </w:pPr>
            <w:ins w:id="1238"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1239" w:author="Verizon" w:date="2022-02-07T20:35:00Z"/>
                <w:rFonts w:cs="Arial"/>
                <w:szCs w:val="18"/>
                <w:lang w:eastAsia="zh-TW"/>
              </w:rPr>
            </w:pPr>
            <w:ins w:id="1240"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1241" w:author="Verizon" w:date="2022-02-07T20:35:00Z"/>
                <w:rFonts w:cs="Arial"/>
                <w:szCs w:val="18"/>
                <w:lang w:eastAsia="zh-TW"/>
              </w:rPr>
            </w:pPr>
            <w:ins w:id="1242"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243" w:author="Verizon" w:date="2022-02-07T20:35:00Z"/>
                <w:rFonts w:cs="Arial"/>
                <w:szCs w:val="18"/>
                <w:lang w:eastAsia="zh-TW"/>
              </w:rPr>
            </w:pPr>
            <w:ins w:id="1244"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1245" w:author="Verizon" w:date="2022-02-07T20:35:00Z"/>
                <w:rFonts w:cs="Arial"/>
                <w:szCs w:val="18"/>
                <w:lang w:eastAsia="zh-TW"/>
              </w:rPr>
            </w:pPr>
            <w:ins w:id="1246"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247" w:author="Verizon" w:date="2022-02-07T20:35:00Z"/>
                <w:rFonts w:cs="Arial"/>
                <w:szCs w:val="18"/>
                <w:lang w:eastAsia="zh-TW"/>
              </w:rPr>
            </w:pPr>
            <w:ins w:id="1248"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1249" w:author="Verizon" w:date="2022-02-07T20:35:00Z"/>
                <w:rFonts w:cs="Arial"/>
                <w:szCs w:val="18"/>
                <w:lang w:eastAsia="zh-TW"/>
              </w:rPr>
            </w:pPr>
            <w:ins w:id="1250" w:author="Verizon" w:date="2022-02-07T20:35:00Z">
              <w:r>
                <w:rPr>
                  <w:rFonts w:cs="Arial"/>
                  <w:lang w:val="sv-SE"/>
                </w:rPr>
                <w:t>50</w:t>
              </w:r>
            </w:ins>
          </w:p>
        </w:tc>
        <w:tc>
          <w:tcPr>
            <w:tcW w:w="567" w:type="dxa"/>
            <w:vAlign w:val="center"/>
          </w:tcPr>
          <w:p w:rsidR="001564EB" w:rsidRPr="00305901" w:rsidRDefault="001564EB" w:rsidP="00F70762">
            <w:pPr>
              <w:pStyle w:val="TAC"/>
              <w:snapToGrid w:val="0"/>
              <w:rPr>
                <w:ins w:id="1251" w:author="Verizon" w:date="2022-02-07T20:35:00Z"/>
                <w:rFonts w:cs="Arial"/>
                <w:szCs w:val="18"/>
                <w:lang w:eastAsia="zh-TW"/>
              </w:rPr>
            </w:pPr>
            <w:ins w:id="1252" w:author="Verizon" w:date="2022-02-07T20:35:00Z">
              <w:r>
                <w:rPr>
                  <w:rFonts w:cs="Arial"/>
                  <w:lang w:val="sv-SE"/>
                </w:rPr>
                <w:t>60</w:t>
              </w:r>
            </w:ins>
          </w:p>
        </w:tc>
        <w:tc>
          <w:tcPr>
            <w:tcW w:w="698" w:type="dxa"/>
            <w:vAlign w:val="center"/>
          </w:tcPr>
          <w:p w:rsidR="001564EB" w:rsidRPr="00305901" w:rsidRDefault="001564EB" w:rsidP="00F70762">
            <w:pPr>
              <w:pStyle w:val="TAC"/>
              <w:snapToGrid w:val="0"/>
              <w:rPr>
                <w:ins w:id="1253" w:author="Verizon" w:date="2022-02-07T20:35:00Z"/>
                <w:rFonts w:cs="Arial"/>
                <w:szCs w:val="18"/>
                <w:lang w:eastAsia="zh-TW"/>
              </w:rPr>
            </w:pPr>
            <w:ins w:id="1254" w:author="Verizon" w:date="2022-02-07T20:35:00Z">
              <w:r>
                <w:rPr>
                  <w:rFonts w:cs="Arial"/>
                  <w:szCs w:val="18"/>
                  <w:lang w:val="sv-SE" w:eastAsia="zh-TW"/>
                </w:rPr>
                <w:t>70</w:t>
              </w:r>
            </w:ins>
          </w:p>
        </w:tc>
        <w:tc>
          <w:tcPr>
            <w:tcW w:w="567" w:type="dxa"/>
            <w:vAlign w:val="center"/>
          </w:tcPr>
          <w:p w:rsidR="001564EB" w:rsidRPr="00305901" w:rsidRDefault="001564EB" w:rsidP="00F70762">
            <w:pPr>
              <w:pStyle w:val="TAC"/>
              <w:snapToGrid w:val="0"/>
              <w:rPr>
                <w:ins w:id="1255" w:author="Verizon" w:date="2022-02-07T20:35:00Z"/>
                <w:rFonts w:cs="Arial"/>
                <w:szCs w:val="18"/>
                <w:lang w:eastAsia="zh-TW"/>
              </w:rPr>
            </w:pPr>
            <w:ins w:id="1256" w:author="Verizon" w:date="2022-02-07T20:35:00Z">
              <w:r>
                <w:rPr>
                  <w:rFonts w:cs="Arial"/>
                  <w:lang w:val="sv-SE"/>
                </w:rPr>
                <w:t>80</w:t>
              </w:r>
            </w:ins>
          </w:p>
        </w:tc>
        <w:tc>
          <w:tcPr>
            <w:tcW w:w="708" w:type="dxa"/>
            <w:vAlign w:val="center"/>
          </w:tcPr>
          <w:p w:rsidR="001564EB" w:rsidRPr="00305901" w:rsidRDefault="001564EB" w:rsidP="00F70762">
            <w:pPr>
              <w:pStyle w:val="TAC"/>
              <w:snapToGrid w:val="0"/>
              <w:rPr>
                <w:ins w:id="1257" w:author="Verizon" w:date="2022-02-07T20:35:00Z"/>
                <w:rFonts w:cs="Arial"/>
                <w:szCs w:val="18"/>
                <w:lang w:eastAsia="zh-TW"/>
              </w:rPr>
            </w:pPr>
            <w:ins w:id="1258" w:author="Verizon" w:date="2022-02-07T20:35:00Z">
              <w:r>
                <w:rPr>
                  <w:rFonts w:cs="Arial"/>
                  <w:szCs w:val="18"/>
                  <w:lang w:val="sv-SE" w:eastAsia="zh-TW"/>
                </w:rPr>
                <w:t>90</w:t>
              </w:r>
            </w:ins>
          </w:p>
        </w:tc>
        <w:tc>
          <w:tcPr>
            <w:tcW w:w="567" w:type="dxa"/>
            <w:vAlign w:val="center"/>
          </w:tcPr>
          <w:p w:rsidR="001564EB" w:rsidRPr="00305901" w:rsidRDefault="001564EB" w:rsidP="00F70762">
            <w:pPr>
              <w:pStyle w:val="TAC"/>
              <w:snapToGrid w:val="0"/>
              <w:rPr>
                <w:ins w:id="1259" w:author="Verizon" w:date="2022-02-07T20:35:00Z"/>
                <w:rFonts w:cs="Arial"/>
                <w:szCs w:val="18"/>
                <w:lang w:eastAsia="zh-TW"/>
              </w:rPr>
            </w:pPr>
            <w:ins w:id="1260" w:author="Verizon" w:date="2022-02-07T20:35:00Z">
              <w:r>
                <w:rPr>
                  <w:rFonts w:cs="Arial"/>
                  <w:lang w:val="sv-SE"/>
                </w:rPr>
                <w:t>100</w:t>
              </w:r>
            </w:ins>
          </w:p>
        </w:tc>
        <w:tc>
          <w:tcPr>
            <w:tcW w:w="1004" w:type="dxa"/>
            <w:vMerge/>
            <w:vAlign w:val="center"/>
          </w:tcPr>
          <w:p w:rsidR="001564EB" w:rsidRDefault="001564EB" w:rsidP="00F70762">
            <w:pPr>
              <w:keepNext/>
              <w:keepLines/>
              <w:jc w:val="center"/>
              <w:rPr>
                <w:ins w:id="1261" w:author="Verizon" w:date="2022-02-07T20:35:00Z"/>
                <w:rFonts w:ascii="Arial" w:hAnsi="Arial" w:cs="Arial"/>
                <w:sz w:val="18"/>
              </w:rPr>
            </w:pPr>
          </w:p>
        </w:tc>
      </w:tr>
      <w:tr w:rsidR="001564EB" w:rsidTr="00F70762">
        <w:trPr>
          <w:trHeight w:val="128"/>
          <w:jc w:val="center"/>
          <w:ins w:id="1262" w:author="Verizon" w:date="2022-02-07T20:35:00Z"/>
        </w:trPr>
        <w:tc>
          <w:tcPr>
            <w:tcW w:w="1418" w:type="dxa"/>
            <w:vMerge/>
            <w:vAlign w:val="center"/>
          </w:tcPr>
          <w:p w:rsidR="001564EB" w:rsidRPr="00A9776B" w:rsidRDefault="001564EB" w:rsidP="00F70762">
            <w:pPr>
              <w:keepNext/>
              <w:keepLines/>
              <w:jc w:val="center"/>
              <w:rPr>
                <w:ins w:id="1263" w:author="Verizon" w:date="2022-02-07T20:35:00Z"/>
                <w:rFonts w:ascii="Arial" w:eastAsia="Malgun Gothic" w:hAnsi="Arial" w:cs="Arial"/>
                <w:sz w:val="18"/>
                <w:szCs w:val="18"/>
                <w:lang w:eastAsia="ko-KR"/>
              </w:rPr>
            </w:pPr>
          </w:p>
        </w:tc>
        <w:tc>
          <w:tcPr>
            <w:tcW w:w="1564" w:type="dxa"/>
            <w:vMerge/>
            <w:vAlign w:val="center"/>
          </w:tcPr>
          <w:p w:rsidR="001564EB" w:rsidRDefault="001564EB" w:rsidP="00F70762">
            <w:pPr>
              <w:keepNext/>
              <w:keepLines/>
              <w:jc w:val="center"/>
              <w:rPr>
                <w:ins w:id="1264" w:author="Verizon" w:date="2022-02-07T20:35:00Z"/>
                <w:rFonts w:ascii="Arial" w:hAnsi="Arial" w:cs="Arial"/>
                <w:sz w:val="18"/>
                <w:lang w:eastAsia="zh-CN"/>
              </w:rPr>
            </w:pPr>
          </w:p>
        </w:tc>
        <w:tc>
          <w:tcPr>
            <w:tcW w:w="1129" w:type="dxa"/>
            <w:vMerge w:val="restart"/>
            <w:vAlign w:val="center"/>
          </w:tcPr>
          <w:p w:rsidR="001564EB" w:rsidRPr="00A42A16" w:rsidRDefault="001564EB" w:rsidP="00F70762">
            <w:pPr>
              <w:pStyle w:val="TAC"/>
              <w:snapToGrid w:val="0"/>
              <w:rPr>
                <w:ins w:id="1265" w:author="Verizon" w:date="2022-02-07T20:35:00Z"/>
                <w:rFonts w:cs="Arial"/>
                <w:szCs w:val="18"/>
                <w:lang w:val="sv-SE" w:eastAsia="zh-TW"/>
              </w:rPr>
            </w:pPr>
            <w:ins w:id="1266" w:author="Verizon" w:date="2022-02-07T20:35:00Z">
              <w:r>
                <w:rPr>
                  <w:rFonts w:cs="Arial"/>
                  <w:szCs w:val="18"/>
                  <w:lang w:val="sv-SE" w:eastAsia="zh-TW"/>
                </w:rPr>
                <w:t>n2</w:t>
              </w:r>
            </w:ins>
          </w:p>
        </w:tc>
        <w:tc>
          <w:tcPr>
            <w:tcW w:w="856" w:type="dxa"/>
            <w:vAlign w:val="center"/>
          </w:tcPr>
          <w:p w:rsidR="001564EB" w:rsidRPr="00305901" w:rsidRDefault="001564EB" w:rsidP="00F70762">
            <w:pPr>
              <w:pStyle w:val="TAC"/>
              <w:snapToGrid w:val="0"/>
              <w:rPr>
                <w:ins w:id="1267" w:author="Verizon" w:date="2022-02-07T20:35:00Z"/>
                <w:rFonts w:cs="Arial"/>
                <w:szCs w:val="18"/>
                <w:lang w:eastAsia="zh-TW"/>
              </w:rPr>
            </w:pPr>
            <w:ins w:id="1268" w:author="Verizon" w:date="2022-02-07T20:35:00Z">
              <w:r>
                <w:rPr>
                  <w:rFonts w:cs="Arial"/>
                </w:rPr>
                <w:t>15</w:t>
              </w:r>
            </w:ins>
          </w:p>
        </w:tc>
        <w:tc>
          <w:tcPr>
            <w:tcW w:w="578" w:type="dxa"/>
            <w:vAlign w:val="center"/>
          </w:tcPr>
          <w:p w:rsidR="001564EB" w:rsidRPr="00A42A16" w:rsidRDefault="001564EB" w:rsidP="00F70762">
            <w:pPr>
              <w:pStyle w:val="TAC"/>
              <w:snapToGrid w:val="0"/>
              <w:rPr>
                <w:ins w:id="1269" w:author="Verizon" w:date="2022-02-07T20:35:00Z"/>
                <w:rFonts w:cs="Arial"/>
                <w:szCs w:val="18"/>
                <w:lang w:val="sv-SE" w:eastAsia="zh-TW"/>
              </w:rPr>
            </w:pPr>
            <w:ins w:id="1270" w:author="Verizon" w:date="2022-02-07T20:35:00Z">
              <w:r>
                <w:rPr>
                  <w:rFonts w:cs="Arial"/>
                  <w:lang w:val="sv-SE"/>
                </w:rPr>
                <w:t>5</w:t>
              </w:r>
            </w:ins>
          </w:p>
        </w:tc>
        <w:tc>
          <w:tcPr>
            <w:tcW w:w="556" w:type="dxa"/>
            <w:vAlign w:val="center"/>
          </w:tcPr>
          <w:p w:rsidR="001564EB" w:rsidRPr="00A42A16" w:rsidRDefault="001564EB" w:rsidP="00F70762">
            <w:pPr>
              <w:pStyle w:val="TAC"/>
              <w:snapToGrid w:val="0"/>
              <w:rPr>
                <w:ins w:id="1271" w:author="Verizon" w:date="2022-02-07T20:35:00Z"/>
                <w:rFonts w:cs="Arial"/>
                <w:szCs w:val="18"/>
                <w:lang w:val="sv-SE" w:eastAsia="zh-TW"/>
              </w:rPr>
            </w:pPr>
            <w:ins w:id="1272" w:author="Verizon" w:date="2022-02-07T20:35:00Z">
              <w:r>
                <w:rPr>
                  <w:rFonts w:cs="Arial"/>
                  <w:lang w:val="sv-SE"/>
                </w:rPr>
                <w:t>10</w:t>
              </w:r>
            </w:ins>
          </w:p>
        </w:tc>
        <w:tc>
          <w:tcPr>
            <w:tcW w:w="567" w:type="dxa"/>
            <w:vAlign w:val="center"/>
          </w:tcPr>
          <w:p w:rsidR="001564EB" w:rsidRPr="00A42A16" w:rsidRDefault="001564EB" w:rsidP="00F70762">
            <w:pPr>
              <w:pStyle w:val="TAC"/>
              <w:snapToGrid w:val="0"/>
              <w:rPr>
                <w:ins w:id="1273" w:author="Verizon" w:date="2022-02-07T20:35:00Z"/>
                <w:rFonts w:cs="Arial"/>
                <w:szCs w:val="18"/>
                <w:lang w:val="sv-SE" w:eastAsia="zh-TW"/>
              </w:rPr>
            </w:pPr>
            <w:ins w:id="1274" w:author="Verizon" w:date="2022-02-07T20:35:00Z">
              <w:r>
                <w:rPr>
                  <w:rFonts w:cs="Arial"/>
                  <w:lang w:val="sv-SE"/>
                </w:rPr>
                <w:t>15</w:t>
              </w:r>
            </w:ins>
          </w:p>
        </w:tc>
        <w:tc>
          <w:tcPr>
            <w:tcW w:w="578" w:type="dxa"/>
            <w:vAlign w:val="center"/>
          </w:tcPr>
          <w:p w:rsidR="001564EB" w:rsidRPr="00A42A16" w:rsidRDefault="001564EB" w:rsidP="00F70762">
            <w:pPr>
              <w:pStyle w:val="TAC"/>
              <w:snapToGrid w:val="0"/>
              <w:rPr>
                <w:ins w:id="1275" w:author="Verizon" w:date="2022-02-07T20:35:00Z"/>
                <w:rFonts w:cs="Arial"/>
                <w:szCs w:val="18"/>
                <w:lang w:val="sv-SE" w:eastAsia="zh-TW"/>
              </w:rPr>
            </w:pPr>
            <w:ins w:id="1276"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277" w:author="Verizon" w:date="2022-02-07T20:35:00Z"/>
                <w:rFonts w:cs="Arial"/>
                <w:szCs w:val="18"/>
                <w:lang w:eastAsia="zh-TW"/>
              </w:rPr>
            </w:pPr>
            <w:ins w:id="1278"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1279" w:author="Verizon" w:date="2022-02-07T20:35:00Z"/>
                <w:rFonts w:cs="Arial"/>
                <w:szCs w:val="18"/>
                <w:lang w:eastAsia="zh-TW"/>
              </w:rPr>
            </w:pPr>
            <w:ins w:id="1280"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281" w:author="Verizon" w:date="2022-02-07T20:35:00Z"/>
                <w:rFonts w:cs="Arial"/>
                <w:szCs w:val="18"/>
                <w:lang w:eastAsia="zh-TW"/>
              </w:rPr>
            </w:pPr>
            <w:ins w:id="1282"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1283"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284"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285"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286"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287"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288" w:author="Verizon" w:date="2022-02-07T20:35:00Z"/>
                <w:rFonts w:cs="Arial"/>
                <w:szCs w:val="18"/>
                <w:lang w:eastAsia="zh-TW"/>
              </w:rPr>
            </w:pPr>
          </w:p>
        </w:tc>
        <w:tc>
          <w:tcPr>
            <w:tcW w:w="1004" w:type="dxa"/>
            <w:vMerge w:val="restart"/>
            <w:vAlign w:val="center"/>
          </w:tcPr>
          <w:p w:rsidR="001564EB" w:rsidRDefault="001564EB" w:rsidP="00F70762">
            <w:pPr>
              <w:keepNext/>
              <w:keepLines/>
              <w:jc w:val="center"/>
              <w:rPr>
                <w:ins w:id="1289" w:author="Verizon" w:date="2022-02-07T20:35:00Z"/>
                <w:rFonts w:ascii="Arial" w:hAnsi="Arial" w:cs="Arial"/>
                <w:sz w:val="18"/>
              </w:rPr>
            </w:pPr>
            <w:ins w:id="1290" w:author="Verizon" w:date="2022-02-07T20:35:00Z">
              <w:r>
                <w:rPr>
                  <w:rFonts w:ascii="Arial" w:hAnsi="Arial" w:cs="Arial"/>
                  <w:sz w:val="18"/>
                </w:rPr>
                <w:t>2</w:t>
              </w:r>
            </w:ins>
          </w:p>
        </w:tc>
      </w:tr>
      <w:tr w:rsidR="001564EB" w:rsidTr="00F70762">
        <w:trPr>
          <w:trHeight w:val="128"/>
          <w:jc w:val="center"/>
          <w:ins w:id="1291" w:author="Verizon" w:date="2022-02-07T20:35:00Z"/>
        </w:trPr>
        <w:tc>
          <w:tcPr>
            <w:tcW w:w="1418" w:type="dxa"/>
            <w:vMerge/>
            <w:vAlign w:val="center"/>
          </w:tcPr>
          <w:p w:rsidR="001564EB" w:rsidRDefault="001564EB" w:rsidP="00F70762">
            <w:pPr>
              <w:keepNext/>
              <w:keepLines/>
              <w:jc w:val="center"/>
              <w:rPr>
                <w:ins w:id="1292" w:author="Verizon" w:date="2022-02-07T20:35:00Z"/>
                <w:rFonts w:ascii="Arial" w:hAnsi="Arial" w:cs="Arial"/>
                <w:sz w:val="18"/>
                <w:szCs w:val="18"/>
              </w:rPr>
            </w:pPr>
          </w:p>
        </w:tc>
        <w:tc>
          <w:tcPr>
            <w:tcW w:w="1564" w:type="dxa"/>
            <w:vMerge/>
            <w:vAlign w:val="center"/>
          </w:tcPr>
          <w:p w:rsidR="001564EB" w:rsidRDefault="001564EB" w:rsidP="00F70762">
            <w:pPr>
              <w:keepNext/>
              <w:keepLines/>
              <w:jc w:val="center"/>
              <w:rPr>
                <w:ins w:id="1293" w:author="Verizon" w:date="2022-02-07T20:35:00Z"/>
                <w:rFonts w:ascii="Arial" w:hAnsi="Arial" w:cs="Arial"/>
                <w:sz w:val="18"/>
                <w:szCs w:val="18"/>
              </w:rPr>
            </w:pPr>
          </w:p>
        </w:tc>
        <w:tc>
          <w:tcPr>
            <w:tcW w:w="1129" w:type="dxa"/>
            <w:vMerge/>
            <w:vAlign w:val="center"/>
          </w:tcPr>
          <w:p w:rsidR="001564EB" w:rsidRDefault="001564EB" w:rsidP="00F70762">
            <w:pPr>
              <w:pStyle w:val="TAC"/>
              <w:snapToGrid w:val="0"/>
              <w:rPr>
                <w:ins w:id="1294" w:author="Verizon" w:date="2022-02-07T20:35:00Z"/>
                <w:rFonts w:cs="Arial"/>
                <w:szCs w:val="18"/>
                <w:lang w:val="sv-SE" w:eastAsia="zh-TW"/>
              </w:rPr>
            </w:pPr>
          </w:p>
        </w:tc>
        <w:tc>
          <w:tcPr>
            <w:tcW w:w="856" w:type="dxa"/>
            <w:vAlign w:val="center"/>
          </w:tcPr>
          <w:p w:rsidR="001564EB" w:rsidRPr="00305901" w:rsidRDefault="001564EB" w:rsidP="00F70762">
            <w:pPr>
              <w:pStyle w:val="TAC"/>
              <w:snapToGrid w:val="0"/>
              <w:rPr>
                <w:ins w:id="1295" w:author="Verizon" w:date="2022-02-07T20:35:00Z"/>
                <w:rFonts w:cs="Arial"/>
                <w:szCs w:val="18"/>
                <w:lang w:eastAsia="zh-TW"/>
              </w:rPr>
            </w:pPr>
            <w:ins w:id="1296" w:author="Verizon" w:date="2022-02-07T20:35:00Z">
              <w:r>
                <w:rPr>
                  <w:rFonts w:cs="Arial"/>
                </w:rPr>
                <w:t>30</w:t>
              </w:r>
            </w:ins>
          </w:p>
        </w:tc>
        <w:tc>
          <w:tcPr>
            <w:tcW w:w="578" w:type="dxa"/>
            <w:vAlign w:val="center"/>
          </w:tcPr>
          <w:p w:rsidR="001564EB" w:rsidRPr="00305901" w:rsidRDefault="001564EB" w:rsidP="00F70762">
            <w:pPr>
              <w:pStyle w:val="TAC"/>
              <w:snapToGrid w:val="0"/>
              <w:rPr>
                <w:ins w:id="1297"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1298" w:author="Verizon" w:date="2022-02-07T20:35:00Z"/>
                <w:rFonts w:cs="Arial"/>
                <w:szCs w:val="18"/>
                <w:lang w:eastAsia="zh-TW"/>
              </w:rPr>
            </w:pPr>
            <w:ins w:id="1299" w:author="Verizon" w:date="2022-02-07T20:35:00Z">
              <w:r>
                <w:rPr>
                  <w:rFonts w:cs="Arial"/>
                  <w:lang w:val="sv-SE"/>
                </w:rPr>
                <w:t>10</w:t>
              </w:r>
            </w:ins>
          </w:p>
        </w:tc>
        <w:tc>
          <w:tcPr>
            <w:tcW w:w="567" w:type="dxa"/>
            <w:vAlign w:val="center"/>
          </w:tcPr>
          <w:p w:rsidR="001564EB" w:rsidRPr="0043063F" w:rsidRDefault="001564EB" w:rsidP="00F70762">
            <w:pPr>
              <w:pStyle w:val="TAC"/>
              <w:snapToGrid w:val="0"/>
              <w:rPr>
                <w:ins w:id="1300" w:author="Verizon" w:date="2022-02-07T20:35:00Z"/>
                <w:rFonts w:cs="Arial"/>
                <w:szCs w:val="18"/>
                <w:lang w:eastAsia="zh-TW"/>
              </w:rPr>
            </w:pPr>
            <w:ins w:id="1301" w:author="Verizon" w:date="2022-02-07T20:35:00Z">
              <w:r>
                <w:rPr>
                  <w:rFonts w:cs="Arial"/>
                  <w:lang w:val="sv-SE"/>
                </w:rPr>
                <w:t>15</w:t>
              </w:r>
            </w:ins>
          </w:p>
        </w:tc>
        <w:tc>
          <w:tcPr>
            <w:tcW w:w="578" w:type="dxa"/>
            <w:vAlign w:val="center"/>
          </w:tcPr>
          <w:p w:rsidR="001564EB" w:rsidRPr="0043063F" w:rsidRDefault="001564EB" w:rsidP="00F70762">
            <w:pPr>
              <w:pStyle w:val="TAC"/>
              <w:snapToGrid w:val="0"/>
              <w:rPr>
                <w:ins w:id="1302" w:author="Verizon" w:date="2022-02-07T20:35:00Z"/>
                <w:rFonts w:cs="Arial"/>
                <w:szCs w:val="18"/>
                <w:lang w:eastAsia="zh-TW"/>
              </w:rPr>
            </w:pPr>
            <w:ins w:id="1303"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304" w:author="Verizon" w:date="2022-02-07T20:35:00Z"/>
                <w:rFonts w:cs="Arial"/>
                <w:szCs w:val="18"/>
                <w:lang w:eastAsia="zh-TW"/>
              </w:rPr>
            </w:pPr>
            <w:ins w:id="1305"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1306" w:author="Verizon" w:date="2022-02-07T20:35:00Z"/>
                <w:rFonts w:cs="Arial"/>
                <w:szCs w:val="18"/>
                <w:lang w:eastAsia="zh-TW"/>
              </w:rPr>
            </w:pPr>
            <w:ins w:id="1307"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308" w:author="Verizon" w:date="2022-02-07T20:35:00Z"/>
                <w:rFonts w:cs="Arial"/>
                <w:szCs w:val="18"/>
                <w:lang w:eastAsia="zh-TW"/>
              </w:rPr>
            </w:pPr>
            <w:ins w:id="1309"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1310"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311"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312"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313"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314"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315" w:author="Verizon" w:date="2022-02-07T20:35:00Z"/>
                <w:rFonts w:cs="Arial"/>
                <w:szCs w:val="18"/>
                <w:lang w:eastAsia="zh-TW"/>
              </w:rPr>
            </w:pPr>
          </w:p>
        </w:tc>
        <w:tc>
          <w:tcPr>
            <w:tcW w:w="1004" w:type="dxa"/>
            <w:vMerge/>
            <w:vAlign w:val="center"/>
          </w:tcPr>
          <w:p w:rsidR="001564EB" w:rsidRDefault="001564EB" w:rsidP="00F70762">
            <w:pPr>
              <w:keepNext/>
              <w:keepLines/>
              <w:jc w:val="center"/>
              <w:rPr>
                <w:ins w:id="1316" w:author="Verizon" w:date="2022-02-07T20:35:00Z"/>
                <w:rFonts w:ascii="Arial" w:hAnsi="Arial" w:cs="Arial"/>
                <w:sz w:val="18"/>
              </w:rPr>
            </w:pPr>
          </w:p>
        </w:tc>
      </w:tr>
      <w:tr w:rsidR="001564EB" w:rsidTr="00F70762">
        <w:trPr>
          <w:trHeight w:val="128"/>
          <w:jc w:val="center"/>
          <w:ins w:id="1317" w:author="Verizon" w:date="2022-02-07T20:35:00Z"/>
        </w:trPr>
        <w:tc>
          <w:tcPr>
            <w:tcW w:w="1418" w:type="dxa"/>
            <w:vMerge/>
            <w:vAlign w:val="center"/>
          </w:tcPr>
          <w:p w:rsidR="001564EB" w:rsidRDefault="001564EB" w:rsidP="00F70762">
            <w:pPr>
              <w:keepNext/>
              <w:keepLines/>
              <w:jc w:val="center"/>
              <w:rPr>
                <w:ins w:id="1318" w:author="Verizon" w:date="2022-02-07T20:35:00Z"/>
                <w:rFonts w:ascii="Arial" w:hAnsi="Arial" w:cs="Arial"/>
                <w:sz w:val="18"/>
                <w:szCs w:val="18"/>
              </w:rPr>
            </w:pPr>
          </w:p>
        </w:tc>
        <w:tc>
          <w:tcPr>
            <w:tcW w:w="1564" w:type="dxa"/>
            <w:vMerge/>
            <w:vAlign w:val="center"/>
          </w:tcPr>
          <w:p w:rsidR="001564EB" w:rsidRDefault="001564EB" w:rsidP="00F70762">
            <w:pPr>
              <w:keepNext/>
              <w:keepLines/>
              <w:jc w:val="center"/>
              <w:rPr>
                <w:ins w:id="1319" w:author="Verizon" w:date="2022-02-07T20:35:00Z"/>
                <w:rFonts w:ascii="Arial" w:hAnsi="Arial" w:cs="Arial"/>
                <w:sz w:val="18"/>
                <w:szCs w:val="18"/>
              </w:rPr>
            </w:pPr>
          </w:p>
        </w:tc>
        <w:tc>
          <w:tcPr>
            <w:tcW w:w="1129" w:type="dxa"/>
            <w:vMerge/>
            <w:vAlign w:val="center"/>
          </w:tcPr>
          <w:p w:rsidR="001564EB" w:rsidRDefault="001564EB" w:rsidP="00F70762">
            <w:pPr>
              <w:pStyle w:val="TAC"/>
              <w:snapToGrid w:val="0"/>
              <w:rPr>
                <w:ins w:id="1320" w:author="Verizon" w:date="2022-02-07T20:35:00Z"/>
                <w:rFonts w:cs="Arial"/>
                <w:szCs w:val="18"/>
                <w:lang w:val="sv-SE" w:eastAsia="zh-TW"/>
              </w:rPr>
            </w:pPr>
          </w:p>
        </w:tc>
        <w:tc>
          <w:tcPr>
            <w:tcW w:w="856" w:type="dxa"/>
            <w:vAlign w:val="center"/>
          </w:tcPr>
          <w:p w:rsidR="001564EB" w:rsidRPr="00305901" w:rsidRDefault="001564EB" w:rsidP="00F70762">
            <w:pPr>
              <w:pStyle w:val="TAC"/>
              <w:snapToGrid w:val="0"/>
              <w:rPr>
                <w:ins w:id="1321" w:author="Verizon" w:date="2022-02-07T20:35:00Z"/>
                <w:rFonts w:cs="Arial"/>
                <w:szCs w:val="18"/>
                <w:lang w:eastAsia="zh-TW"/>
              </w:rPr>
            </w:pPr>
            <w:ins w:id="1322" w:author="Verizon" w:date="2022-02-07T20:35:00Z">
              <w:r>
                <w:rPr>
                  <w:rFonts w:cs="Arial"/>
                </w:rPr>
                <w:t>60</w:t>
              </w:r>
            </w:ins>
          </w:p>
        </w:tc>
        <w:tc>
          <w:tcPr>
            <w:tcW w:w="578" w:type="dxa"/>
            <w:vAlign w:val="center"/>
          </w:tcPr>
          <w:p w:rsidR="001564EB" w:rsidRPr="00305901" w:rsidRDefault="001564EB" w:rsidP="00F70762">
            <w:pPr>
              <w:pStyle w:val="TAC"/>
              <w:snapToGrid w:val="0"/>
              <w:rPr>
                <w:ins w:id="1323"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1324" w:author="Verizon" w:date="2022-02-07T20:35:00Z"/>
                <w:rFonts w:cs="Arial"/>
                <w:szCs w:val="18"/>
                <w:lang w:eastAsia="zh-TW"/>
              </w:rPr>
            </w:pPr>
            <w:ins w:id="1325" w:author="Verizon" w:date="2022-02-07T20:35:00Z">
              <w:r>
                <w:rPr>
                  <w:rFonts w:cs="Arial"/>
                  <w:lang w:val="sv-SE"/>
                </w:rPr>
                <w:t>10</w:t>
              </w:r>
            </w:ins>
          </w:p>
        </w:tc>
        <w:tc>
          <w:tcPr>
            <w:tcW w:w="567" w:type="dxa"/>
            <w:vAlign w:val="center"/>
          </w:tcPr>
          <w:p w:rsidR="001564EB" w:rsidRPr="0043063F" w:rsidRDefault="001564EB" w:rsidP="00F70762">
            <w:pPr>
              <w:pStyle w:val="TAC"/>
              <w:snapToGrid w:val="0"/>
              <w:rPr>
                <w:ins w:id="1326" w:author="Verizon" w:date="2022-02-07T20:35:00Z"/>
                <w:rFonts w:cs="Arial"/>
                <w:szCs w:val="18"/>
                <w:lang w:eastAsia="zh-TW"/>
              </w:rPr>
            </w:pPr>
            <w:ins w:id="1327" w:author="Verizon" w:date="2022-02-07T20:35:00Z">
              <w:r>
                <w:rPr>
                  <w:rFonts w:cs="Arial"/>
                  <w:lang w:val="sv-SE"/>
                </w:rPr>
                <w:t>15</w:t>
              </w:r>
            </w:ins>
          </w:p>
        </w:tc>
        <w:tc>
          <w:tcPr>
            <w:tcW w:w="578" w:type="dxa"/>
            <w:vAlign w:val="center"/>
          </w:tcPr>
          <w:p w:rsidR="001564EB" w:rsidRPr="0043063F" w:rsidRDefault="001564EB" w:rsidP="00F70762">
            <w:pPr>
              <w:pStyle w:val="TAC"/>
              <w:snapToGrid w:val="0"/>
              <w:rPr>
                <w:ins w:id="1328" w:author="Verizon" w:date="2022-02-07T20:35:00Z"/>
                <w:rFonts w:cs="Arial"/>
                <w:szCs w:val="18"/>
                <w:lang w:eastAsia="zh-TW"/>
              </w:rPr>
            </w:pPr>
            <w:ins w:id="1329"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330" w:author="Verizon" w:date="2022-02-07T20:35:00Z"/>
                <w:rFonts w:cs="Arial"/>
                <w:szCs w:val="18"/>
                <w:lang w:eastAsia="zh-TW"/>
              </w:rPr>
            </w:pPr>
            <w:ins w:id="1331"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1332" w:author="Verizon" w:date="2022-02-07T20:35:00Z"/>
                <w:rFonts w:cs="Arial"/>
                <w:szCs w:val="18"/>
                <w:lang w:eastAsia="zh-TW"/>
              </w:rPr>
            </w:pPr>
            <w:ins w:id="1333"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334" w:author="Verizon" w:date="2022-02-07T20:35:00Z"/>
                <w:rFonts w:cs="Arial"/>
                <w:szCs w:val="18"/>
                <w:lang w:eastAsia="zh-TW"/>
              </w:rPr>
            </w:pPr>
            <w:ins w:id="1335"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1336"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337"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338"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339"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340"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341" w:author="Verizon" w:date="2022-02-07T20:35:00Z"/>
                <w:rFonts w:cs="Arial"/>
                <w:szCs w:val="18"/>
                <w:lang w:eastAsia="zh-TW"/>
              </w:rPr>
            </w:pPr>
          </w:p>
        </w:tc>
        <w:tc>
          <w:tcPr>
            <w:tcW w:w="1004" w:type="dxa"/>
            <w:vMerge/>
            <w:vAlign w:val="center"/>
          </w:tcPr>
          <w:p w:rsidR="001564EB" w:rsidRDefault="001564EB" w:rsidP="00F70762">
            <w:pPr>
              <w:keepNext/>
              <w:keepLines/>
              <w:jc w:val="center"/>
              <w:rPr>
                <w:ins w:id="1342" w:author="Verizon" w:date="2022-02-07T20:35:00Z"/>
                <w:rFonts w:ascii="Arial" w:hAnsi="Arial" w:cs="Arial"/>
                <w:sz w:val="18"/>
              </w:rPr>
            </w:pPr>
          </w:p>
        </w:tc>
      </w:tr>
      <w:tr w:rsidR="001564EB" w:rsidTr="00F70762">
        <w:trPr>
          <w:trHeight w:val="128"/>
          <w:jc w:val="center"/>
          <w:ins w:id="1343" w:author="Verizon" w:date="2022-02-07T20:35:00Z"/>
        </w:trPr>
        <w:tc>
          <w:tcPr>
            <w:tcW w:w="1418" w:type="dxa"/>
            <w:vMerge/>
            <w:vAlign w:val="center"/>
          </w:tcPr>
          <w:p w:rsidR="001564EB" w:rsidRDefault="001564EB" w:rsidP="00F70762">
            <w:pPr>
              <w:keepNext/>
              <w:keepLines/>
              <w:jc w:val="center"/>
              <w:rPr>
                <w:ins w:id="1344"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345" w:author="Verizon" w:date="2022-02-07T20:35:00Z"/>
                <w:rFonts w:ascii="Arial" w:hAnsi="Arial" w:cs="Arial"/>
                <w:sz w:val="18"/>
                <w:lang w:eastAsia="zh-CN"/>
              </w:rPr>
            </w:pPr>
          </w:p>
        </w:tc>
        <w:tc>
          <w:tcPr>
            <w:tcW w:w="1129" w:type="dxa"/>
            <w:vMerge w:val="restart"/>
            <w:vAlign w:val="center"/>
          </w:tcPr>
          <w:p w:rsidR="001564EB" w:rsidRDefault="001564EB" w:rsidP="00F70762">
            <w:pPr>
              <w:pStyle w:val="TAC"/>
              <w:snapToGrid w:val="0"/>
              <w:rPr>
                <w:ins w:id="1346" w:author="Verizon" w:date="2022-02-07T20:35:00Z"/>
                <w:rFonts w:cs="Arial"/>
                <w:szCs w:val="18"/>
                <w:lang w:val="sv-SE" w:eastAsia="zh-TW"/>
              </w:rPr>
            </w:pPr>
            <w:ins w:id="1347" w:author="Verizon" w:date="2022-02-07T20:35:00Z">
              <w:r>
                <w:rPr>
                  <w:rFonts w:cs="Arial"/>
                  <w:szCs w:val="18"/>
                  <w:lang w:val="sv-SE" w:eastAsia="zh-TW"/>
                </w:rPr>
                <w:t>n5</w:t>
              </w:r>
            </w:ins>
          </w:p>
        </w:tc>
        <w:tc>
          <w:tcPr>
            <w:tcW w:w="856" w:type="dxa"/>
            <w:vAlign w:val="center"/>
          </w:tcPr>
          <w:p w:rsidR="001564EB" w:rsidRPr="001C0CC4" w:rsidRDefault="001564EB" w:rsidP="00F70762">
            <w:pPr>
              <w:pStyle w:val="TAC"/>
              <w:snapToGrid w:val="0"/>
              <w:rPr>
                <w:ins w:id="1348" w:author="Verizon" w:date="2022-02-07T20:35:00Z"/>
              </w:rPr>
            </w:pPr>
            <w:ins w:id="1349" w:author="Verizon" w:date="2022-02-07T20:35:00Z">
              <w:r>
                <w:rPr>
                  <w:rFonts w:cs="Arial"/>
                </w:rPr>
                <w:t>15</w:t>
              </w:r>
            </w:ins>
          </w:p>
        </w:tc>
        <w:tc>
          <w:tcPr>
            <w:tcW w:w="578" w:type="dxa"/>
            <w:vAlign w:val="center"/>
          </w:tcPr>
          <w:p w:rsidR="001564EB" w:rsidRPr="00A1115A" w:rsidRDefault="001564EB" w:rsidP="00F70762">
            <w:pPr>
              <w:pStyle w:val="TAC"/>
              <w:snapToGrid w:val="0"/>
              <w:rPr>
                <w:ins w:id="1350" w:author="Verizon" w:date="2022-02-07T20:35:00Z"/>
                <w:rFonts w:eastAsia="Yu Mincho"/>
              </w:rPr>
            </w:pPr>
            <w:ins w:id="1351" w:author="Verizon" w:date="2022-02-07T20:35:00Z">
              <w:r>
                <w:rPr>
                  <w:rFonts w:cs="Arial"/>
                  <w:lang w:val="sv-SE"/>
                </w:rPr>
                <w:t>5</w:t>
              </w:r>
            </w:ins>
          </w:p>
        </w:tc>
        <w:tc>
          <w:tcPr>
            <w:tcW w:w="556" w:type="dxa"/>
            <w:vAlign w:val="center"/>
          </w:tcPr>
          <w:p w:rsidR="001564EB" w:rsidRPr="00A1115A" w:rsidRDefault="001564EB" w:rsidP="00F70762">
            <w:pPr>
              <w:pStyle w:val="TAC"/>
              <w:snapToGrid w:val="0"/>
              <w:rPr>
                <w:ins w:id="1352" w:author="Verizon" w:date="2022-02-07T20:35:00Z"/>
                <w:rFonts w:eastAsia="Yu Mincho"/>
              </w:rPr>
            </w:pPr>
            <w:ins w:id="1353" w:author="Verizon" w:date="2022-02-07T20:35:00Z">
              <w:r>
                <w:rPr>
                  <w:rFonts w:cs="Arial"/>
                  <w:lang w:val="sv-SE"/>
                </w:rPr>
                <w:t>10</w:t>
              </w:r>
            </w:ins>
          </w:p>
        </w:tc>
        <w:tc>
          <w:tcPr>
            <w:tcW w:w="567" w:type="dxa"/>
            <w:vAlign w:val="center"/>
          </w:tcPr>
          <w:p w:rsidR="001564EB" w:rsidRPr="00A1115A" w:rsidRDefault="001564EB" w:rsidP="00F70762">
            <w:pPr>
              <w:pStyle w:val="TAC"/>
              <w:snapToGrid w:val="0"/>
              <w:rPr>
                <w:ins w:id="1354" w:author="Verizon" w:date="2022-02-07T20:35:00Z"/>
                <w:rFonts w:eastAsia="Yu Mincho"/>
              </w:rPr>
            </w:pPr>
            <w:ins w:id="1355" w:author="Verizon" w:date="2022-02-07T20:35:00Z">
              <w:r>
                <w:rPr>
                  <w:rFonts w:cs="Arial"/>
                  <w:lang w:val="sv-SE"/>
                </w:rPr>
                <w:t>15</w:t>
              </w:r>
            </w:ins>
          </w:p>
        </w:tc>
        <w:tc>
          <w:tcPr>
            <w:tcW w:w="578" w:type="dxa"/>
            <w:vAlign w:val="center"/>
          </w:tcPr>
          <w:p w:rsidR="001564EB" w:rsidRPr="00A1115A" w:rsidRDefault="001564EB" w:rsidP="00F70762">
            <w:pPr>
              <w:pStyle w:val="TAC"/>
              <w:snapToGrid w:val="0"/>
              <w:rPr>
                <w:ins w:id="1356" w:author="Verizon" w:date="2022-02-07T20:35:00Z"/>
                <w:rFonts w:eastAsia="Yu Mincho"/>
              </w:rPr>
            </w:pPr>
            <w:ins w:id="1357" w:author="Verizon" w:date="2022-02-07T20:35:00Z">
              <w:r>
                <w:rPr>
                  <w:rFonts w:cs="Arial"/>
                  <w:lang w:val="sv-SE"/>
                </w:rPr>
                <w:t>20</w:t>
              </w:r>
            </w:ins>
          </w:p>
        </w:tc>
        <w:tc>
          <w:tcPr>
            <w:tcW w:w="556" w:type="dxa"/>
            <w:vAlign w:val="center"/>
          </w:tcPr>
          <w:p w:rsidR="001564EB" w:rsidRPr="00A42A16" w:rsidRDefault="001564EB" w:rsidP="00F70762">
            <w:pPr>
              <w:pStyle w:val="TAC"/>
              <w:snapToGrid w:val="0"/>
              <w:rPr>
                <w:ins w:id="1358" w:author="Verizon" w:date="2022-02-07T20:35:00Z"/>
                <w:rFonts w:eastAsia="Yu Mincho"/>
                <w:lang w:val="sv-SE"/>
              </w:rPr>
            </w:pPr>
            <w:ins w:id="1359" w:author="Verizon" w:date="2022-02-07T20:35:00Z">
              <w:r>
                <w:rPr>
                  <w:rFonts w:cs="Arial"/>
                  <w:lang w:val="sv-SE"/>
                </w:rPr>
                <w:t>25</w:t>
              </w:r>
            </w:ins>
          </w:p>
        </w:tc>
        <w:tc>
          <w:tcPr>
            <w:tcW w:w="578" w:type="dxa"/>
            <w:vAlign w:val="center"/>
          </w:tcPr>
          <w:p w:rsidR="001564EB" w:rsidRPr="00A42A16" w:rsidRDefault="001564EB" w:rsidP="00F70762">
            <w:pPr>
              <w:pStyle w:val="TAC"/>
              <w:snapToGrid w:val="0"/>
              <w:rPr>
                <w:ins w:id="1360" w:author="Verizon" w:date="2022-02-07T20:35:00Z"/>
                <w:rFonts w:eastAsia="Yu Mincho"/>
                <w:lang w:val="sv-SE"/>
              </w:rPr>
            </w:pPr>
          </w:p>
        </w:tc>
        <w:tc>
          <w:tcPr>
            <w:tcW w:w="567" w:type="dxa"/>
            <w:vAlign w:val="center"/>
          </w:tcPr>
          <w:p w:rsidR="001564EB" w:rsidRPr="00A1115A" w:rsidRDefault="001564EB" w:rsidP="00F70762">
            <w:pPr>
              <w:pStyle w:val="TAC"/>
              <w:snapToGrid w:val="0"/>
              <w:rPr>
                <w:ins w:id="1361" w:author="Verizon" w:date="2022-02-07T20:35:00Z"/>
                <w:rFonts w:eastAsia="Yu Mincho"/>
              </w:rPr>
            </w:pPr>
          </w:p>
        </w:tc>
        <w:tc>
          <w:tcPr>
            <w:tcW w:w="567" w:type="dxa"/>
            <w:vAlign w:val="center"/>
          </w:tcPr>
          <w:p w:rsidR="001564EB" w:rsidRPr="00305901" w:rsidRDefault="001564EB" w:rsidP="00F70762">
            <w:pPr>
              <w:pStyle w:val="TAC"/>
              <w:snapToGrid w:val="0"/>
              <w:rPr>
                <w:ins w:id="1362"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363"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364"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365"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366"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367" w:author="Verizon" w:date="2022-02-07T20:35:00Z"/>
                <w:rFonts w:cs="Arial"/>
                <w:szCs w:val="18"/>
                <w:lang w:eastAsia="zh-TW"/>
              </w:rPr>
            </w:pPr>
          </w:p>
        </w:tc>
        <w:tc>
          <w:tcPr>
            <w:tcW w:w="1004" w:type="dxa"/>
            <w:vMerge/>
            <w:vAlign w:val="center"/>
          </w:tcPr>
          <w:p w:rsidR="001564EB" w:rsidRDefault="001564EB" w:rsidP="00F70762">
            <w:pPr>
              <w:keepNext/>
              <w:keepLines/>
              <w:jc w:val="center"/>
              <w:rPr>
                <w:ins w:id="1368" w:author="Verizon" w:date="2022-02-07T20:35:00Z"/>
                <w:rFonts w:ascii="Arial" w:hAnsi="Arial" w:cs="Arial"/>
                <w:sz w:val="18"/>
                <w:lang w:eastAsia="zh-CN"/>
              </w:rPr>
            </w:pPr>
          </w:p>
        </w:tc>
      </w:tr>
      <w:tr w:rsidR="001564EB" w:rsidTr="00F70762">
        <w:trPr>
          <w:trHeight w:val="128"/>
          <w:jc w:val="center"/>
          <w:ins w:id="1369" w:author="Verizon" w:date="2022-02-07T20:35:00Z"/>
        </w:trPr>
        <w:tc>
          <w:tcPr>
            <w:tcW w:w="1418" w:type="dxa"/>
            <w:vMerge/>
            <w:vAlign w:val="center"/>
          </w:tcPr>
          <w:p w:rsidR="001564EB" w:rsidRDefault="001564EB" w:rsidP="00F70762">
            <w:pPr>
              <w:keepNext/>
              <w:keepLines/>
              <w:jc w:val="center"/>
              <w:rPr>
                <w:ins w:id="1370"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371" w:author="Verizon" w:date="2022-02-07T20:35:00Z"/>
                <w:rFonts w:ascii="Arial" w:hAnsi="Arial" w:cs="Arial"/>
                <w:sz w:val="18"/>
                <w:lang w:eastAsia="zh-CN"/>
              </w:rPr>
            </w:pPr>
          </w:p>
        </w:tc>
        <w:tc>
          <w:tcPr>
            <w:tcW w:w="1129" w:type="dxa"/>
            <w:vMerge/>
            <w:vAlign w:val="center"/>
          </w:tcPr>
          <w:p w:rsidR="001564EB" w:rsidRDefault="001564EB" w:rsidP="00F70762">
            <w:pPr>
              <w:pStyle w:val="TAC"/>
              <w:snapToGrid w:val="0"/>
              <w:rPr>
                <w:ins w:id="1372" w:author="Verizon" w:date="2022-02-07T20:35:00Z"/>
                <w:rFonts w:cs="Arial"/>
                <w:szCs w:val="18"/>
                <w:lang w:val="sv-SE" w:eastAsia="zh-TW"/>
              </w:rPr>
            </w:pPr>
          </w:p>
        </w:tc>
        <w:tc>
          <w:tcPr>
            <w:tcW w:w="856" w:type="dxa"/>
            <w:vAlign w:val="center"/>
          </w:tcPr>
          <w:p w:rsidR="001564EB" w:rsidRPr="001C0CC4" w:rsidRDefault="001564EB" w:rsidP="00F70762">
            <w:pPr>
              <w:pStyle w:val="TAC"/>
              <w:snapToGrid w:val="0"/>
              <w:rPr>
                <w:ins w:id="1373" w:author="Verizon" w:date="2022-02-07T20:35:00Z"/>
              </w:rPr>
            </w:pPr>
            <w:ins w:id="1374" w:author="Verizon" w:date="2022-02-07T20:35:00Z">
              <w:r>
                <w:rPr>
                  <w:rFonts w:cs="Arial"/>
                </w:rPr>
                <w:t>30</w:t>
              </w:r>
            </w:ins>
          </w:p>
        </w:tc>
        <w:tc>
          <w:tcPr>
            <w:tcW w:w="578" w:type="dxa"/>
            <w:vAlign w:val="center"/>
          </w:tcPr>
          <w:p w:rsidR="001564EB" w:rsidRPr="00A1115A" w:rsidRDefault="001564EB" w:rsidP="00F70762">
            <w:pPr>
              <w:pStyle w:val="TAC"/>
              <w:snapToGrid w:val="0"/>
              <w:rPr>
                <w:ins w:id="1375" w:author="Verizon" w:date="2022-02-07T20:35:00Z"/>
                <w:rFonts w:eastAsia="Yu Mincho"/>
              </w:rPr>
            </w:pPr>
          </w:p>
        </w:tc>
        <w:tc>
          <w:tcPr>
            <w:tcW w:w="556" w:type="dxa"/>
            <w:vAlign w:val="center"/>
          </w:tcPr>
          <w:p w:rsidR="001564EB" w:rsidRPr="00A1115A" w:rsidRDefault="001564EB" w:rsidP="00F70762">
            <w:pPr>
              <w:pStyle w:val="TAC"/>
              <w:snapToGrid w:val="0"/>
              <w:rPr>
                <w:ins w:id="1376" w:author="Verizon" w:date="2022-02-07T20:35:00Z"/>
                <w:rFonts w:eastAsia="Yu Mincho"/>
              </w:rPr>
            </w:pPr>
            <w:ins w:id="1377" w:author="Verizon" w:date="2022-02-07T20:35:00Z">
              <w:r>
                <w:rPr>
                  <w:rFonts w:cs="Arial"/>
                  <w:lang w:val="sv-SE"/>
                </w:rPr>
                <w:t>10</w:t>
              </w:r>
            </w:ins>
          </w:p>
        </w:tc>
        <w:tc>
          <w:tcPr>
            <w:tcW w:w="567" w:type="dxa"/>
            <w:vAlign w:val="center"/>
          </w:tcPr>
          <w:p w:rsidR="001564EB" w:rsidRPr="00A1115A" w:rsidRDefault="001564EB" w:rsidP="00F70762">
            <w:pPr>
              <w:pStyle w:val="TAC"/>
              <w:snapToGrid w:val="0"/>
              <w:rPr>
                <w:ins w:id="1378" w:author="Verizon" w:date="2022-02-07T20:35:00Z"/>
                <w:rFonts w:eastAsia="Yu Mincho"/>
              </w:rPr>
            </w:pPr>
            <w:ins w:id="1379" w:author="Verizon" w:date="2022-02-07T20:35:00Z">
              <w:r>
                <w:rPr>
                  <w:rFonts w:cs="Arial"/>
                  <w:lang w:val="sv-SE"/>
                </w:rPr>
                <w:t>15</w:t>
              </w:r>
            </w:ins>
          </w:p>
        </w:tc>
        <w:tc>
          <w:tcPr>
            <w:tcW w:w="578" w:type="dxa"/>
            <w:vAlign w:val="center"/>
          </w:tcPr>
          <w:p w:rsidR="001564EB" w:rsidRPr="00A1115A" w:rsidRDefault="001564EB" w:rsidP="00F70762">
            <w:pPr>
              <w:pStyle w:val="TAC"/>
              <w:snapToGrid w:val="0"/>
              <w:rPr>
                <w:ins w:id="1380" w:author="Verizon" w:date="2022-02-07T20:35:00Z"/>
                <w:rFonts w:eastAsia="Yu Mincho"/>
              </w:rPr>
            </w:pPr>
            <w:ins w:id="1381" w:author="Verizon" w:date="2022-02-07T20:35:00Z">
              <w:r>
                <w:rPr>
                  <w:rFonts w:cs="Arial"/>
                  <w:lang w:val="sv-SE"/>
                </w:rPr>
                <w:t>20</w:t>
              </w:r>
            </w:ins>
          </w:p>
        </w:tc>
        <w:tc>
          <w:tcPr>
            <w:tcW w:w="556" w:type="dxa"/>
            <w:vAlign w:val="center"/>
          </w:tcPr>
          <w:p w:rsidR="001564EB" w:rsidRPr="00A1115A" w:rsidRDefault="001564EB" w:rsidP="00F70762">
            <w:pPr>
              <w:pStyle w:val="TAC"/>
              <w:snapToGrid w:val="0"/>
              <w:rPr>
                <w:ins w:id="1382" w:author="Verizon" w:date="2022-02-07T20:35:00Z"/>
                <w:rFonts w:eastAsia="Yu Mincho"/>
              </w:rPr>
            </w:pPr>
            <w:ins w:id="1383" w:author="Verizon" w:date="2022-02-07T20:35:00Z">
              <w:r>
                <w:rPr>
                  <w:rFonts w:cs="Arial"/>
                  <w:lang w:val="sv-SE"/>
                </w:rPr>
                <w:t>25</w:t>
              </w:r>
            </w:ins>
          </w:p>
        </w:tc>
        <w:tc>
          <w:tcPr>
            <w:tcW w:w="578" w:type="dxa"/>
            <w:vAlign w:val="center"/>
          </w:tcPr>
          <w:p w:rsidR="001564EB" w:rsidRPr="00A1115A" w:rsidRDefault="001564EB" w:rsidP="00F70762">
            <w:pPr>
              <w:pStyle w:val="TAC"/>
              <w:snapToGrid w:val="0"/>
              <w:rPr>
                <w:ins w:id="1384" w:author="Verizon" w:date="2022-02-07T20:35:00Z"/>
                <w:rFonts w:eastAsia="Yu Mincho"/>
              </w:rPr>
            </w:pPr>
          </w:p>
        </w:tc>
        <w:tc>
          <w:tcPr>
            <w:tcW w:w="567" w:type="dxa"/>
            <w:vAlign w:val="center"/>
          </w:tcPr>
          <w:p w:rsidR="001564EB" w:rsidRPr="00A1115A" w:rsidRDefault="001564EB" w:rsidP="00F70762">
            <w:pPr>
              <w:pStyle w:val="TAC"/>
              <w:snapToGrid w:val="0"/>
              <w:rPr>
                <w:ins w:id="1385" w:author="Verizon" w:date="2022-02-07T20:35:00Z"/>
                <w:rFonts w:eastAsia="Yu Mincho"/>
              </w:rPr>
            </w:pPr>
          </w:p>
        </w:tc>
        <w:tc>
          <w:tcPr>
            <w:tcW w:w="567" w:type="dxa"/>
            <w:vAlign w:val="center"/>
          </w:tcPr>
          <w:p w:rsidR="001564EB" w:rsidRPr="00305901" w:rsidRDefault="001564EB" w:rsidP="00F70762">
            <w:pPr>
              <w:pStyle w:val="TAC"/>
              <w:snapToGrid w:val="0"/>
              <w:rPr>
                <w:ins w:id="1386"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387"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388"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389"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390"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391" w:author="Verizon" w:date="2022-02-07T20:35:00Z"/>
                <w:rFonts w:cs="Arial"/>
                <w:szCs w:val="18"/>
                <w:lang w:eastAsia="zh-TW"/>
              </w:rPr>
            </w:pPr>
          </w:p>
        </w:tc>
        <w:tc>
          <w:tcPr>
            <w:tcW w:w="1004" w:type="dxa"/>
            <w:vMerge/>
            <w:vAlign w:val="center"/>
          </w:tcPr>
          <w:p w:rsidR="001564EB" w:rsidRDefault="001564EB" w:rsidP="00F70762">
            <w:pPr>
              <w:keepNext/>
              <w:keepLines/>
              <w:jc w:val="center"/>
              <w:rPr>
                <w:ins w:id="1392" w:author="Verizon" w:date="2022-02-07T20:35:00Z"/>
                <w:rFonts w:ascii="Arial" w:hAnsi="Arial" w:cs="Arial"/>
                <w:sz w:val="18"/>
                <w:lang w:eastAsia="zh-CN"/>
              </w:rPr>
            </w:pPr>
          </w:p>
        </w:tc>
      </w:tr>
      <w:tr w:rsidR="001564EB" w:rsidTr="00F70762">
        <w:trPr>
          <w:trHeight w:val="128"/>
          <w:jc w:val="center"/>
          <w:ins w:id="1393" w:author="Verizon" w:date="2022-02-07T20:35:00Z"/>
        </w:trPr>
        <w:tc>
          <w:tcPr>
            <w:tcW w:w="1418" w:type="dxa"/>
            <w:vMerge/>
            <w:vAlign w:val="center"/>
          </w:tcPr>
          <w:p w:rsidR="001564EB" w:rsidRDefault="001564EB" w:rsidP="00F70762">
            <w:pPr>
              <w:keepNext/>
              <w:keepLines/>
              <w:jc w:val="center"/>
              <w:rPr>
                <w:ins w:id="1394"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395" w:author="Verizon" w:date="2022-02-07T20:35:00Z"/>
                <w:rFonts w:ascii="Arial" w:hAnsi="Arial" w:cs="Arial"/>
                <w:sz w:val="18"/>
                <w:lang w:eastAsia="zh-CN"/>
              </w:rPr>
            </w:pPr>
          </w:p>
        </w:tc>
        <w:tc>
          <w:tcPr>
            <w:tcW w:w="1129" w:type="dxa"/>
            <w:vMerge/>
            <w:vAlign w:val="center"/>
          </w:tcPr>
          <w:p w:rsidR="001564EB" w:rsidRDefault="001564EB" w:rsidP="00F70762">
            <w:pPr>
              <w:pStyle w:val="TAC"/>
              <w:snapToGrid w:val="0"/>
              <w:rPr>
                <w:ins w:id="1396" w:author="Verizon" w:date="2022-02-07T20:35:00Z"/>
                <w:rFonts w:cs="Arial"/>
                <w:szCs w:val="18"/>
                <w:lang w:val="sv-SE" w:eastAsia="zh-TW"/>
              </w:rPr>
            </w:pPr>
          </w:p>
        </w:tc>
        <w:tc>
          <w:tcPr>
            <w:tcW w:w="856" w:type="dxa"/>
            <w:vAlign w:val="center"/>
          </w:tcPr>
          <w:p w:rsidR="001564EB" w:rsidRPr="001C0CC4" w:rsidRDefault="001564EB" w:rsidP="00F70762">
            <w:pPr>
              <w:pStyle w:val="TAC"/>
              <w:snapToGrid w:val="0"/>
              <w:rPr>
                <w:ins w:id="1397" w:author="Verizon" w:date="2022-02-07T20:35:00Z"/>
              </w:rPr>
            </w:pPr>
            <w:ins w:id="1398" w:author="Verizon" w:date="2022-02-07T20:35:00Z">
              <w:r>
                <w:rPr>
                  <w:rFonts w:cs="Arial"/>
                </w:rPr>
                <w:t>60</w:t>
              </w:r>
            </w:ins>
          </w:p>
        </w:tc>
        <w:tc>
          <w:tcPr>
            <w:tcW w:w="578" w:type="dxa"/>
            <w:vAlign w:val="center"/>
          </w:tcPr>
          <w:p w:rsidR="001564EB" w:rsidRPr="00A1115A" w:rsidRDefault="001564EB" w:rsidP="00F70762">
            <w:pPr>
              <w:pStyle w:val="TAC"/>
              <w:snapToGrid w:val="0"/>
              <w:rPr>
                <w:ins w:id="1399" w:author="Verizon" w:date="2022-02-07T20:35:00Z"/>
                <w:rFonts w:eastAsia="Yu Mincho"/>
              </w:rPr>
            </w:pPr>
          </w:p>
        </w:tc>
        <w:tc>
          <w:tcPr>
            <w:tcW w:w="556" w:type="dxa"/>
            <w:vAlign w:val="center"/>
          </w:tcPr>
          <w:p w:rsidR="001564EB" w:rsidRPr="00A1115A" w:rsidRDefault="001564EB" w:rsidP="00F70762">
            <w:pPr>
              <w:pStyle w:val="TAC"/>
              <w:snapToGrid w:val="0"/>
              <w:rPr>
                <w:ins w:id="1400" w:author="Verizon" w:date="2022-02-07T20:35:00Z"/>
                <w:rFonts w:eastAsia="Yu Mincho"/>
              </w:rPr>
            </w:pPr>
          </w:p>
        </w:tc>
        <w:tc>
          <w:tcPr>
            <w:tcW w:w="567" w:type="dxa"/>
            <w:vAlign w:val="center"/>
          </w:tcPr>
          <w:p w:rsidR="001564EB" w:rsidRPr="00A1115A" w:rsidRDefault="001564EB" w:rsidP="00F70762">
            <w:pPr>
              <w:pStyle w:val="TAC"/>
              <w:snapToGrid w:val="0"/>
              <w:rPr>
                <w:ins w:id="1401" w:author="Verizon" w:date="2022-02-07T20:35:00Z"/>
                <w:rFonts w:eastAsia="Yu Mincho"/>
              </w:rPr>
            </w:pPr>
          </w:p>
        </w:tc>
        <w:tc>
          <w:tcPr>
            <w:tcW w:w="578" w:type="dxa"/>
            <w:vAlign w:val="center"/>
          </w:tcPr>
          <w:p w:rsidR="001564EB" w:rsidRPr="00A1115A" w:rsidRDefault="001564EB" w:rsidP="00F70762">
            <w:pPr>
              <w:pStyle w:val="TAC"/>
              <w:snapToGrid w:val="0"/>
              <w:rPr>
                <w:ins w:id="1402" w:author="Verizon" w:date="2022-02-07T20:35:00Z"/>
                <w:rFonts w:eastAsia="Yu Mincho"/>
              </w:rPr>
            </w:pPr>
          </w:p>
        </w:tc>
        <w:tc>
          <w:tcPr>
            <w:tcW w:w="556" w:type="dxa"/>
            <w:vAlign w:val="center"/>
          </w:tcPr>
          <w:p w:rsidR="001564EB" w:rsidRPr="00A1115A" w:rsidRDefault="001564EB" w:rsidP="00F70762">
            <w:pPr>
              <w:pStyle w:val="TAC"/>
              <w:snapToGrid w:val="0"/>
              <w:rPr>
                <w:ins w:id="1403" w:author="Verizon" w:date="2022-02-07T20:35:00Z"/>
                <w:rFonts w:eastAsia="Yu Mincho"/>
              </w:rPr>
            </w:pPr>
          </w:p>
        </w:tc>
        <w:tc>
          <w:tcPr>
            <w:tcW w:w="578" w:type="dxa"/>
            <w:vAlign w:val="center"/>
          </w:tcPr>
          <w:p w:rsidR="001564EB" w:rsidRPr="00A1115A" w:rsidRDefault="001564EB" w:rsidP="00F70762">
            <w:pPr>
              <w:pStyle w:val="TAC"/>
              <w:snapToGrid w:val="0"/>
              <w:rPr>
                <w:ins w:id="1404" w:author="Verizon" w:date="2022-02-07T20:35:00Z"/>
                <w:rFonts w:eastAsia="Yu Mincho"/>
              </w:rPr>
            </w:pPr>
          </w:p>
        </w:tc>
        <w:tc>
          <w:tcPr>
            <w:tcW w:w="567" w:type="dxa"/>
            <w:vAlign w:val="center"/>
          </w:tcPr>
          <w:p w:rsidR="001564EB" w:rsidRPr="00A1115A" w:rsidRDefault="001564EB" w:rsidP="00F70762">
            <w:pPr>
              <w:pStyle w:val="TAC"/>
              <w:snapToGrid w:val="0"/>
              <w:rPr>
                <w:ins w:id="1405" w:author="Verizon" w:date="2022-02-07T20:35:00Z"/>
                <w:rFonts w:eastAsia="Yu Mincho"/>
              </w:rPr>
            </w:pPr>
          </w:p>
        </w:tc>
        <w:tc>
          <w:tcPr>
            <w:tcW w:w="567" w:type="dxa"/>
            <w:vAlign w:val="center"/>
          </w:tcPr>
          <w:p w:rsidR="001564EB" w:rsidRPr="00305901" w:rsidRDefault="001564EB" w:rsidP="00F70762">
            <w:pPr>
              <w:pStyle w:val="TAC"/>
              <w:snapToGrid w:val="0"/>
              <w:rPr>
                <w:ins w:id="1406"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407"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408"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409"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410"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411" w:author="Verizon" w:date="2022-02-07T20:35:00Z"/>
                <w:rFonts w:cs="Arial"/>
                <w:szCs w:val="18"/>
                <w:lang w:eastAsia="zh-TW"/>
              </w:rPr>
            </w:pPr>
          </w:p>
        </w:tc>
        <w:tc>
          <w:tcPr>
            <w:tcW w:w="1004" w:type="dxa"/>
            <w:vMerge/>
            <w:vAlign w:val="center"/>
          </w:tcPr>
          <w:p w:rsidR="001564EB" w:rsidRDefault="001564EB" w:rsidP="00F70762">
            <w:pPr>
              <w:keepNext/>
              <w:keepLines/>
              <w:jc w:val="center"/>
              <w:rPr>
                <w:ins w:id="1412" w:author="Verizon" w:date="2022-02-07T20:35:00Z"/>
                <w:rFonts w:ascii="Arial" w:hAnsi="Arial" w:cs="Arial"/>
                <w:sz w:val="18"/>
                <w:lang w:eastAsia="zh-CN"/>
              </w:rPr>
            </w:pPr>
          </w:p>
        </w:tc>
      </w:tr>
      <w:tr w:rsidR="001564EB" w:rsidTr="00F70762">
        <w:trPr>
          <w:trHeight w:val="641"/>
          <w:jc w:val="center"/>
          <w:ins w:id="1413" w:author="Verizon" w:date="2022-02-07T20:35:00Z"/>
        </w:trPr>
        <w:tc>
          <w:tcPr>
            <w:tcW w:w="1418" w:type="dxa"/>
            <w:vMerge/>
            <w:vAlign w:val="center"/>
          </w:tcPr>
          <w:p w:rsidR="001564EB" w:rsidRDefault="001564EB" w:rsidP="00F70762">
            <w:pPr>
              <w:keepNext/>
              <w:keepLines/>
              <w:jc w:val="center"/>
              <w:rPr>
                <w:ins w:id="1414"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415" w:author="Verizon" w:date="2022-02-07T20:35:00Z"/>
                <w:rFonts w:ascii="Arial" w:hAnsi="Arial" w:cs="Arial"/>
                <w:sz w:val="18"/>
                <w:lang w:eastAsia="zh-CN"/>
              </w:rPr>
            </w:pPr>
          </w:p>
        </w:tc>
        <w:tc>
          <w:tcPr>
            <w:tcW w:w="1129" w:type="dxa"/>
            <w:vAlign w:val="center"/>
          </w:tcPr>
          <w:p w:rsidR="001564EB" w:rsidRDefault="001564EB" w:rsidP="00F70762">
            <w:pPr>
              <w:pStyle w:val="TAC"/>
              <w:snapToGrid w:val="0"/>
              <w:rPr>
                <w:ins w:id="1416" w:author="Verizon" w:date="2022-02-07T20:35:00Z"/>
                <w:rFonts w:cs="Arial"/>
                <w:szCs w:val="18"/>
                <w:lang w:val="sv-SE" w:eastAsia="zh-TW"/>
              </w:rPr>
            </w:pPr>
            <w:ins w:id="1417" w:author="Verizon" w:date="2022-02-07T20:35:00Z">
              <w:r>
                <w:rPr>
                  <w:rFonts w:cs="Arial"/>
                  <w:szCs w:val="18"/>
                  <w:lang w:val="sv-SE" w:eastAsia="zh-TW"/>
                </w:rPr>
                <w:t>n48</w:t>
              </w:r>
            </w:ins>
          </w:p>
        </w:tc>
        <w:tc>
          <w:tcPr>
            <w:tcW w:w="8510" w:type="dxa"/>
            <w:gridSpan w:val="14"/>
            <w:vAlign w:val="center"/>
          </w:tcPr>
          <w:p w:rsidR="001564EB" w:rsidRPr="00305901" w:rsidRDefault="001564EB" w:rsidP="00F70762">
            <w:pPr>
              <w:pStyle w:val="TAC"/>
              <w:snapToGrid w:val="0"/>
              <w:rPr>
                <w:ins w:id="1418" w:author="Verizon" w:date="2022-02-07T20:35:00Z"/>
                <w:rFonts w:cs="Arial"/>
                <w:szCs w:val="18"/>
                <w:lang w:eastAsia="zh-TW"/>
              </w:rPr>
            </w:pPr>
            <w:ins w:id="1419" w:author="Verizon" w:date="2022-02-07T20:35:00Z">
              <w:r w:rsidRPr="00A1115A">
                <w:t>See CA_n</w:t>
              </w:r>
              <w:r>
                <w:t>48</w:t>
              </w:r>
              <w:r w:rsidRPr="00A1115A">
                <w:t xml:space="preserve">B </w:t>
              </w:r>
              <w:r w:rsidRPr="00A1115A">
                <w:rPr>
                  <w:lang w:eastAsia="zh-CN"/>
                </w:rPr>
                <w:t>bandwidth combination set</w:t>
              </w:r>
              <w:r w:rsidRPr="00A1115A">
                <w:rPr>
                  <w:lang w:val="en-US" w:eastAsia="zh-CN"/>
                </w:rPr>
                <w:t xml:space="preserve"> </w:t>
              </w:r>
              <w:r>
                <w:rPr>
                  <w:lang w:val="en-US" w:eastAsia="zh-CN"/>
                </w:rPr>
                <w:t>2</w:t>
              </w:r>
              <w:r w:rsidRPr="00A1115A">
                <w:rPr>
                  <w:lang w:eastAsia="zh-CN"/>
                </w:rPr>
                <w:t xml:space="preserve"> in </w:t>
              </w:r>
              <w:r w:rsidRPr="00A1115A">
                <w:t>Table 5.5A.1-1</w:t>
              </w:r>
            </w:ins>
          </w:p>
        </w:tc>
        <w:tc>
          <w:tcPr>
            <w:tcW w:w="1004" w:type="dxa"/>
            <w:vMerge/>
            <w:vAlign w:val="center"/>
          </w:tcPr>
          <w:p w:rsidR="001564EB" w:rsidRDefault="001564EB" w:rsidP="00F70762">
            <w:pPr>
              <w:keepNext/>
              <w:keepLines/>
              <w:jc w:val="center"/>
              <w:rPr>
                <w:ins w:id="1420" w:author="Verizon" w:date="2022-02-07T20:35:00Z"/>
                <w:rFonts w:ascii="Arial" w:hAnsi="Arial" w:cs="Arial"/>
                <w:sz w:val="18"/>
                <w:lang w:eastAsia="zh-CN"/>
              </w:rPr>
            </w:pPr>
          </w:p>
        </w:tc>
      </w:tr>
      <w:tr w:rsidR="001564EB" w:rsidTr="00F70762">
        <w:trPr>
          <w:trHeight w:val="128"/>
          <w:jc w:val="center"/>
          <w:ins w:id="1421" w:author="Verizon" w:date="2022-02-07T20:35:00Z"/>
        </w:trPr>
        <w:tc>
          <w:tcPr>
            <w:tcW w:w="1418" w:type="dxa"/>
            <w:vMerge/>
            <w:vAlign w:val="center"/>
          </w:tcPr>
          <w:p w:rsidR="001564EB" w:rsidRDefault="001564EB" w:rsidP="00F70762">
            <w:pPr>
              <w:keepNext/>
              <w:keepLines/>
              <w:jc w:val="center"/>
              <w:rPr>
                <w:ins w:id="1422"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423" w:author="Verizon" w:date="2022-02-07T20:35:00Z"/>
                <w:rFonts w:ascii="Arial" w:hAnsi="Arial" w:cs="Arial"/>
                <w:sz w:val="18"/>
                <w:lang w:eastAsia="zh-CN"/>
              </w:rPr>
            </w:pPr>
          </w:p>
        </w:tc>
        <w:tc>
          <w:tcPr>
            <w:tcW w:w="1129" w:type="dxa"/>
            <w:vMerge w:val="restart"/>
            <w:vAlign w:val="center"/>
          </w:tcPr>
          <w:p w:rsidR="001564EB" w:rsidRPr="003212C9" w:rsidRDefault="001564EB" w:rsidP="00F70762">
            <w:pPr>
              <w:pStyle w:val="TAC"/>
              <w:snapToGrid w:val="0"/>
              <w:rPr>
                <w:ins w:id="1424" w:author="Verizon" w:date="2022-02-07T20:35:00Z"/>
                <w:rFonts w:cs="Arial"/>
                <w:szCs w:val="18"/>
                <w:lang w:eastAsia="zh-TW"/>
              </w:rPr>
            </w:pPr>
            <w:ins w:id="1425" w:author="Verizon" w:date="2022-02-07T20:35:00Z">
              <w:r>
                <w:rPr>
                  <w:rFonts w:cs="Arial"/>
                  <w:szCs w:val="18"/>
                  <w:lang w:val="sv-SE" w:eastAsia="zh-TW"/>
                </w:rPr>
                <w:t>n66</w:t>
              </w:r>
            </w:ins>
          </w:p>
        </w:tc>
        <w:tc>
          <w:tcPr>
            <w:tcW w:w="856" w:type="dxa"/>
            <w:vAlign w:val="center"/>
          </w:tcPr>
          <w:p w:rsidR="001564EB" w:rsidRPr="00305901" w:rsidRDefault="001564EB" w:rsidP="00F70762">
            <w:pPr>
              <w:pStyle w:val="TAC"/>
              <w:snapToGrid w:val="0"/>
              <w:rPr>
                <w:ins w:id="1426" w:author="Verizon" w:date="2022-02-07T20:35:00Z"/>
                <w:rFonts w:cs="Arial"/>
                <w:szCs w:val="18"/>
                <w:lang w:eastAsia="zh-TW"/>
              </w:rPr>
            </w:pPr>
            <w:ins w:id="1427" w:author="Verizon" w:date="2022-02-07T20:35:00Z">
              <w:r>
                <w:rPr>
                  <w:rFonts w:cs="Arial"/>
                </w:rPr>
                <w:t>15</w:t>
              </w:r>
            </w:ins>
          </w:p>
        </w:tc>
        <w:tc>
          <w:tcPr>
            <w:tcW w:w="578" w:type="dxa"/>
            <w:vAlign w:val="center"/>
          </w:tcPr>
          <w:p w:rsidR="001564EB" w:rsidRPr="00305901" w:rsidRDefault="001564EB" w:rsidP="00F70762">
            <w:pPr>
              <w:pStyle w:val="TAC"/>
              <w:snapToGrid w:val="0"/>
              <w:rPr>
                <w:ins w:id="1428" w:author="Verizon" w:date="2022-02-07T20:35:00Z"/>
                <w:rFonts w:cs="Arial"/>
                <w:szCs w:val="18"/>
                <w:lang w:eastAsia="zh-TW"/>
              </w:rPr>
            </w:pPr>
            <w:ins w:id="1429" w:author="Verizon" w:date="2022-02-07T20:35:00Z">
              <w:r>
                <w:rPr>
                  <w:rFonts w:cs="Arial"/>
                  <w:lang w:val="sv-SE"/>
                </w:rPr>
                <w:t>5</w:t>
              </w:r>
            </w:ins>
          </w:p>
        </w:tc>
        <w:tc>
          <w:tcPr>
            <w:tcW w:w="556" w:type="dxa"/>
            <w:vAlign w:val="center"/>
          </w:tcPr>
          <w:p w:rsidR="001564EB" w:rsidRPr="00305901" w:rsidRDefault="001564EB" w:rsidP="00F70762">
            <w:pPr>
              <w:pStyle w:val="TAC"/>
              <w:snapToGrid w:val="0"/>
              <w:rPr>
                <w:ins w:id="1430" w:author="Verizon" w:date="2022-02-07T20:35:00Z"/>
                <w:rFonts w:cs="Arial"/>
                <w:szCs w:val="18"/>
                <w:lang w:eastAsia="zh-TW"/>
              </w:rPr>
            </w:pPr>
            <w:ins w:id="1431"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1432" w:author="Verizon" w:date="2022-02-07T20:35:00Z"/>
                <w:rFonts w:cs="Arial"/>
                <w:szCs w:val="18"/>
                <w:lang w:eastAsia="zh-TW"/>
              </w:rPr>
            </w:pPr>
            <w:ins w:id="1433"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1434" w:author="Verizon" w:date="2022-02-07T20:35:00Z"/>
                <w:rFonts w:cs="Arial"/>
                <w:szCs w:val="18"/>
                <w:lang w:eastAsia="zh-TW"/>
              </w:rPr>
            </w:pPr>
            <w:ins w:id="1435"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436" w:author="Verizon" w:date="2022-02-07T20:35:00Z"/>
                <w:rFonts w:cs="Arial"/>
                <w:szCs w:val="18"/>
                <w:lang w:eastAsia="zh-TW"/>
              </w:rPr>
            </w:pPr>
            <w:ins w:id="1437" w:author="Verizon" w:date="2022-02-07T20:35:00Z">
              <w:r>
                <w:rPr>
                  <w:rFonts w:cs="Arial"/>
                  <w:szCs w:val="18"/>
                  <w:lang w:eastAsia="zh-TW"/>
                </w:rPr>
                <w:t>25</w:t>
              </w:r>
            </w:ins>
          </w:p>
        </w:tc>
        <w:tc>
          <w:tcPr>
            <w:tcW w:w="578" w:type="dxa"/>
            <w:vAlign w:val="center"/>
          </w:tcPr>
          <w:p w:rsidR="001564EB" w:rsidRPr="00305901" w:rsidRDefault="001564EB" w:rsidP="00F70762">
            <w:pPr>
              <w:pStyle w:val="TAC"/>
              <w:snapToGrid w:val="0"/>
              <w:rPr>
                <w:ins w:id="1438" w:author="Verizon" w:date="2022-02-07T20:35:00Z"/>
                <w:rFonts w:cs="Arial"/>
                <w:szCs w:val="18"/>
                <w:lang w:eastAsia="zh-TW"/>
              </w:rPr>
            </w:pPr>
            <w:ins w:id="1439"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440" w:author="Verizon" w:date="2022-02-07T20:35:00Z"/>
                <w:rFonts w:cs="Arial"/>
                <w:szCs w:val="18"/>
                <w:lang w:eastAsia="zh-TW"/>
              </w:rPr>
            </w:pPr>
            <w:ins w:id="1441" w:author="Verizon" w:date="2022-02-07T20:35:00Z">
              <w:r>
                <w:rPr>
                  <w:rFonts w:cs="Arial"/>
                  <w:szCs w:val="18"/>
                  <w:lang w:eastAsia="zh-TW"/>
                </w:rPr>
                <w:t>40</w:t>
              </w:r>
            </w:ins>
          </w:p>
        </w:tc>
        <w:tc>
          <w:tcPr>
            <w:tcW w:w="567" w:type="dxa"/>
            <w:vAlign w:val="center"/>
          </w:tcPr>
          <w:p w:rsidR="001564EB" w:rsidRPr="00305901" w:rsidRDefault="001564EB" w:rsidP="00F70762">
            <w:pPr>
              <w:pStyle w:val="TAC"/>
              <w:snapToGrid w:val="0"/>
              <w:rPr>
                <w:ins w:id="1442"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443"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444"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445"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446"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447" w:author="Verizon" w:date="2022-02-07T20:35:00Z"/>
                <w:rFonts w:cs="Arial"/>
                <w:szCs w:val="18"/>
                <w:lang w:eastAsia="zh-TW"/>
              </w:rPr>
            </w:pPr>
          </w:p>
        </w:tc>
        <w:tc>
          <w:tcPr>
            <w:tcW w:w="1004" w:type="dxa"/>
            <w:vMerge/>
            <w:vAlign w:val="center"/>
          </w:tcPr>
          <w:p w:rsidR="001564EB" w:rsidRDefault="001564EB" w:rsidP="00F70762">
            <w:pPr>
              <w:keepNext/>
              <w:keepLines/>
              <w:jc w:val="center"/>
              <w:rPr>
                <w:ins w:id="1448" w:author="Verizon" w:date="2022-02-07T20:35:00Z"/>
                <w:rFonts w:ascii="Arial" w:hAnsi="Arial" w:cs="Arial"/>
                <w:sz w:val="18"/>
                <w:lang w:eastAsia="zh-CN"/>
              </w:rPr>
            </w:pPr>
          </w:p>
        </w:tc>
      </w:tr>
      <w:tr w:rsidR="001564EB" w:rsidTr="00F70762">
        <w:trPr>
          <w:trHeight w:val="128"/>
          <w:jc w:val="center"/>
          <w:ins w:id="1449" w:author="Verizon" w:date="2022-02-07T20:35:00Z"/>
        </w:trPr>
        <w:tc>
          <w:tcPr>
            <w:tcW w:w="1418" w:type="dxa"/>
            <w:vMerge/>
            <w:vAlign w:val="center"/>
          </w:tcPr>
          <w:p w:rsidR="001564EB" w:rsidRDefault="001564EB" w:rsidP="00F70762">
            <w:pPr>
              <w:keepNext/>
              <w:keepLines/>
              <w:jc w:val="center"/>
              <w:rPr>
                <w:ins w:id="1450"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451" w:author="Verizon" w:date="2022-02-07T20:35:00Z"/>
                <w:rFonts w:ascii="Arial" w:hAnsi="Arial" w:cs="Arial"/>
                <w:sz w:val="18"/>
              </w:rPr>
            </w:pPr>
          </w:p>
        </w:tc>
        <w:tc>
          <w:tcPr>
            <w:tcW w:w="1129" w:type="dxa"/>
            <w:vMerge/>
            <w:vAlign w:val="center"/>
          </w:tcPr>
          <w:p w:rsidR="001564EB" w:rsidRPr="00305901" w:rsidRDefault="001564EB" w:rsidP="00F70762">
            <w:pPr>
              <w:pStyle w:val="TAC"/>
              <w:snapToGrid w:val="0"/>
              <w:rPr>
                <w:ins w:id="1452" w:author="Verizon" w:date="2022-02-07T20:35:00Z"/>
                <w:rFonts w:cs="Arial"/>
                <w:szCs w:val="18"/>
                <w:lang w:eastAsia="zh-TW"/>
              </w:rPr>
            </w:pPr>
          </w:p>
        </w:tc>
        <w:tc>
          <w:tcPr>
            <w:tcW w:w="856" w:type="dxa"/>
            <w:vAlign w:val="center"/>
          </w:tcPr>
          <w:p w:rsidR="001564EB" w:rsidRPr="00305901" w:rsidRDefault="001564EB" w:rsidP="00F70762">
            <w:pPr>
              <w:pStyle w:val="TAC"/>
              <w:snapToGrid w:val="0"/>
              <w:rPr>
                <w:ins w:id="1453" w:author="Verizon" w:date="2022-02-07T20:35:00Z"/>
                <w:rFonts w:cs="Arial"/>
                <w:szCs w:val="18"/>
                <w:lang w:eastAsia="zh-TW"/>
              </w:rPr>
            </w:pPr>
            <w:ins w:id="1454" w:author="Verizon" w:date="2022-02-07T20:35:00Z">
              <w:r>
                <w:rPr>
                  <w:rFonts w:cs="Arial"/>
                </w:rPr>
                <w:t>30</w:t>
              </w:r>
            </w:ins>
          </w:p>
        </w:tc>
        <w:tc>
          <w:tcPr>
            <w:tcW w:w="578" w:type="dxa"/>
            <w:vAlign w:val="center"/>
          </w:tcPr>
          <w:p w:rsidR="001564EB" w:rsidRPr="00305901" w:rsidRDefault="001564EB" w:rsidP="00F70762">
            <w:pPr>
              <w:pStyle w:val="TAC"/>
              <w:snapToGrid w:val="0"/>
              <w:rPr>
                <w:ins w:id="1455"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1456" w:author="Verizon" w:date="2022-02-07T20:35:00Z"/>
                <w:rFonts w:cs="Arial"/>
                <w:szCs w:val="18"/>
                <w:lang w:eastAsia="zh-TW"/>
              </w:rPr>
            </w:pPr>
            <w:ins w:id="1457"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1458" w:author="Verizon" w:date="2022-02-07T20:35:00Z"/>
                <w:rFonts w:cs="Arial"/>
                <w:szCs w:val="18"/>
                <w:lang w:eastAsia="zh-TW"/>
              </w:rPr>
            </w:pPr>
            <w:ins w:id="1459"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1460" w:author="Verizon" w:date="2022-02-07T20:35:00Z"/>
                <w:rFonts w:cs="Arial"/>
                <w:szCs w:val="18"/>
                <w:lang w:eastAsia="zh-TW"/>
              </w:rPr>
            </w:pPr>
            <w:ins w:id="1461"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462" w:author="Verizon" w:date="2022-02-07T20:35:00Z"/>
                <w:rFonts w:cs="Arial"/>
                <w:szCs w:val="18"/>
                <w:lang w:eastAsia="zh-TW"/>
              </w:rPr>
            </w:pPr>
            <w:ins w:id="1463" w:author="Verizon" w:date="2022-02-07T20:35:00Z">
              <w:r>
                <w:rPr>
                  <w:rFonts w:cs="Arial"/>
                  <w:szCs w:val="18"/>
                  <w:lang w:eastAsia="zh-TW"/>
                </w:rPr>
                <w:t>25</w:t>
              </w:r>
            </w:ins>
          </w:p>
        </w:tc>
        <w:tc>
          <w:tcPr>
            <w:tcW w:w="578" w:type="dxa"/>
            <w:vAlign w:val="center"/>
          </w:tcPr>
          <w:p w:rsidR="001564EB" w:rsidRPr="00305901" w:rsidRDefault="001564EB" w:rsidP="00F70762">
            <w:pPr>
              <w:pStyle w:val="TAC"/>
              <w:snapToGrid w:val="0"/>
              <w:rPr>
                <w:ins w:id="1464" w:author="Verizon" w:date="2022-02-07T20:35:00Z"/>
                <w:rFonts w:cs="Arial"/>
                <w:szCs w:val="18"/>
                <w:lang w:eastAsia="zh-TW"/>
              </w:rPr>
            </w:pPr>
            <w:ins w:id="1465"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466" w:author="Verizon" w:date="2022-02-07T20:35:00Z"/>
                <w:rFonts w:cs="Arial"/>
                <w:szCs w:val="18"/>
                <w:lang w:eastAsia="zh-TW"/>
              </w:rPr>
            </w:pPr>
            <w:ins w:id="1467" w:author="Verizon" w:date="2022-02-07T20:35:00Z">
              <w:r>
                <w:rPr>
                  <w:rFonts w:cs="Arial"/>
                  <w:szCs w:val="18"/>
                  <w:lang w:eastAsia="zh-TW"/>
                </w:rPr>
                <w:t>40</w:t>
              </w:r>
            </w:ins>
          </w:p>
        </w:tc>
        <w:tc>
          <w:tcPr>
            <w:tcW w:w="567" w:type="dxa"/>
            <w:vAlign w:val="center"/>
          </w:tcPr>
          <w:p w:rsidR="001564EB" w:rsidRPr="00305901" w:rsidRDefault="001564EB" w:rsidP="00F70762">
            <w:pPr>
              <w:pStyle w:val="TAC"/>
              <w:snapToGrid w:val="0"/>
              <w:rPr>
                <w:ins w:id="1468"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469"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470"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471"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472"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473" w:author="Verizon" w:date="2022-02-07T20:35:00Z"/>
                <w:rFonts w:cs="Arial"/>
                <w:szCs w:val="18"/>
                <w:lang w:eastAsia="zh-TW"/>
              </w:rPr>
            </w:pPr>
          </w:p>
        </w:tc>
        <w:tc>
          <w:tcPr>
            <w:tcW w:w="1004" w:type="dxa"/>
            <w:vMerge/>
            <w:vAlign w:val="center"/>
          </w:tcPr>
          <w:p w:rsidR="001564EB" w:rsidRDefault="001564EB" w:rsidP="00F70762">
            <w:pPr>
              <w:keepNext/>
              <w:keepLines/>
              <w:jc w:val="center"/>
              <w:rPr>
                <w:ins w:id="1474" w:author="Verizon" w:date="2022-02-07T20:35:00Z"/>
                <w:rFonts w:ascii="Arial" w:hAnsi="Arial" w:cs="Arial"/>
                <w:sz w:val="18"/>
              </w:rPr>
            </w:pPr>
          </w:p>
        </w:tc>
      </w:tr>
      <w:tr w:rsidR="001564EB" w:rsidTr="00F70762">
        <w:trPr>
          <w:trHeight w:val="128"/>
          <w:jc w:val="center"/>
          <w:ins w:id="1475" w:author="Verizon" w:date="2022-02-07T20:35:00Z"/>
        </w:trPr>
        <w:tc>
          <w:tcPr>
            <w:tcW w:w="1418" w:type="dxa"/>
            <w:vMerge/>
            <w:vAlign w:val="center"/>
          </w:tcPr>
          <w:p w:rsidR="001564EB" w:rsidRDefault="001564EB" w:rsidP="00F70762">
            <w:pPr>
              <w:keepNext/>
              <w:keepLines/>
              <w:jc w:val="center"/>
              <w:rPr>
                <w:ins w:id="1476"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477" w:author="Verizon" w:date="2022-02-07T20:35:00Z"/>
                <w:rFonts w:ascii="Arial" w:hAnsi="Arial" w:cs="Arial"/>
                <w:sz w:val="18"/>
              </w:rPr>
            </w:pPr>
          </w:p>
        </w:tc>
        <w:tc>
          <w:tcPr>
            <w:tcW w:w="1129" w:type="dxa"/>
            <w:vMerge/>
            <w:vAlign w:val="center"/>
          </w:tcPr>
          <w:p w:rsidR="001564EB" w:rsidRPr="00305901" w:rsidRDefault="001564EB" w:rsidP="00F70762">
            <w:pPr>
              <w:pStyle w:val="TAC"/>
              <w:snapToGrid w:val="0"/>
              <w:rPr>
                <w:ins w:id="1478" w:author="Verizon" w:date="2022-02-07T20:35:00Z"/>
                <w:rFonts w:cs="Arial"/>
                <w:szCs w:val="18"/>
                <w:lang w:eastAsia="zh-TW"/>
              </w:rPr>
            </w:pPr>
          </w:p>
        </w:tc>
        <w:tc>
          <w:tcPr>
            <w:tcW w:w="856" w:type="dxa"/>
            <w:vAlign w:val="center"/>
          </w:tcPr>
          <w:p w:rsidR="001564EB" w:rsidRPr="00305901" w:rsidRDefault="001564EB" w:rsidP="00F70762">
            <w:pPr>
              <w:pStyle w:val="TAC"/>
              <w:snapToGrid w:val="0"/>
              <w:rPr>
                <w:ins w:id="1479" w:author="Verizon" w:date="2022-02-07T20:35:00Z"/>
                <w:rFonts w:cs="Arial"/>
                <w:szCs w:val="18"/>
                <w:lang w:eastAsia="zh-TW"/>
              </w:rPr>
            </w:pPr>
            <w:ins w:id="1480" w:author="Verizon" w:date="2022-02-07T20:35:00Z">
              <w:r>
                <w:rPr>
                  <w:rFonts w:cs="Arial"/>
                </w:rPr>
                <w:t>60</w:t>
              </w:r>
            </w:ins>
          </w:p>
        </w:tc>
        <w:tc>
          <w:tcPr>
            <w:tcW w:w="578" w:type="dxa"/>
            <w:vAlign w:val="center"/>
          </w:tcPr>
          <w:p w:rsidR="001564EB" w:rsidRPr="00305901" w:rsidRDefault="001564EB" w:rsidP="00F70762">
            <w:pPr>
              <w:pStyle w:val="TAC"/>
              <w:snapToGrid w:val="0"/>
              <w:rPr>
                <w:ins w:id="1481"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1482" w:author="Verizon" w:date="2022-02-07T20:35:00Z"/>
                <w:rFonts w:cs="Arial"/>
                <w:szCs w:val="18"/>
                <w:lang w:eastAsia="zh-TW"/>
              </w:rPr>
            </w:pPr>
            <w:ins w:id="1483"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1484" w:author="Verizon" w:date="2022-02-07T20:35:00Z"/>
                <w:rFonts w:cs="Arial"/>
                <w:szCs w:val="18"/>
                <w:lang w:eastAsia="zh-TW"/>
              </w:rPr>
            </w:pPr>
            <w:ins w:id="1485"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1486" w:author="Verizon" w:date="2022-02-07T20:35:00Z"/>
                <w:rFonts w:cs="Arial"/>
                <w:szCs w:val="18"/>
                <w:lang w:eastAsia="zh-TW"/>
              </w:rPr>
            </w:pPr>
            <w:ins w:id="1487"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488" w:author="Verizon" w:date="2022-02-07T20:35:00Z"/>
                <w:rFonts w:cs="Arial"/>
                <w:szCs w:val="18"/>
                <w:lang w:eastAsia="zh-TW"/>
              </w:rPr>
            </w:pPr>
            <w:ins w:id="1489" w:author="Verizon" w:date="2022-02-07T20:35:00Z">
              <w:r>
                <w:rPr>
                  <w:rFonts w:cs="Arial"/>
                  <w:szCs w:val="18"/>
                  <w:lang w:eastAsia="zh-TW"/>
                </w:rPr>
                <w:t>25</w:t>
              </w:r>
            </w:ins>
          </w:p>
        </w:tc>
        <w:tc>
          <w:tcPr>
            <w:tcW w:w="578" w:type="dxa"/>
            <w:vAlign w:val="center"/>
          </w:tcPr>
          <w:p w:rsidR="001564EB" w:rsidRPr="00305901" w:rsidRDefault="001564EB" w:rsidP="00F70762">
            <w:pPr>
              <w:pStyle w:val="TAC"/>
              <w:snapToGrid w:val="0"/>
              <w:rPr>
                <w:ins w:id="1490" w:author="Verizon" w:date="2022-02-07T20:35:00Z"/>
                <w:rFonts w:cs="Arial"/>
                <w:szCs w:val="18"/>
                <w:lang w:eastAsia="zh-TW"/>
              </w:rPr>
            </w:pPr>
            <w:ins w:id="1491"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492" w:author="Verizon" w:date="2022-02-07T20:35:00Z"/>
                <w:rFonts w:cs="Arial"/>
                <w:szCs w:val="18"/>
                <w:lang w:eastAsia="zh-TW"/>
              </w:rPr>
            </w:pPr>
            <w:ins w:id="1493" w:author="Verizon" w:date="2022-02-07T20:35:00Z">
              <w:r>
                <w:rPr>
                  <w:rFonts w:cs="Arial"/>
                  <w:szCs w:val="18"/>
                  <w:lang w:eastAsia="zh-TW"/>
                </w:rPr>
                <w:t>40</w:t>
              </w:r>
            </w:ins>
          </w:p>
        </w:tc>
        <w:tc>
          <w:tcPr>
            <w:tcW w:w="567" w:type="dxa"/>
            <w:vAlign w:val="center"/>
          </w:tcPr>
          <w:p w:rsidR="001564EB" w:rsidRPr="00305901" w:rsidRDefault="001564EB" w:rsidP="00F70762">
            <w:pPr>
              <w:pStyle w:val="TAC"/>
              <w:snapToGrid w:val="0"/>
              <w:rPr>
                <w:ins w:id="1494"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495"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496"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497"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498"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499" w:author="Verizon" w:date="2022-02-07T20:35:00Z"/>
                <w:rFonts w:cs="Arial"/>
                <w:szCs w:val="18"/>
                <w:lang w:eastAsia="zh-TW"/>
              </w:rPr>
            </w:pPr>
          </w:p>
        </w:tc>
        <w:tc>
          <w:tcPr>
            <w:tcW w:w="1004" w:type="dxa"/>
            <w:vMerge/>
            <w:vAlign w:val="center"/>
          </w:tcPr>
          <w:p w:rsidR="001564EB" w:rsidRDefault="001564EB" w:rsidP="00F70762">
            <w:pPr>
              <w:keepNext/>
              <w:keepLines/>
              <w:jc w:val="center"/>
              <w:rPr>
                <w:ins w:id="1500" w:author="Verizon" w:date="2022-02-07T20:35:00Z"/>
                <w:rFonts w:ascii="Arial" w:hAnsi="Arial" w:cs="Arial"/>
                <w:sz w:val="18"/>
              </w:rPr>
            </w:pPr>
          </w:p>
        </w:tc>
      </w:tr>
      <w:tr w:rsidR="001564EB" w:rsidTr="00F70762">
        <w:trPr>
          <w:trHeight w:val="128"/>
          <w:jc w:val="center"/>
          <w:ins w:id="1501" w:author="Verizon" w:date="2022-02-07T20:35:00Z"/>
        </w:trPr>
        <w:tc>
          <w:tcPr>
            <w:tcW w:w="1418" w:type="dxa"/>
            <w:vMerge/>
            <w:vAlign w:val="center"/>
          </w:tcPr>
          <w:p w:rsidR="001564EB" w:rsidRDefault="001564EB" w:rsidP="00F70762">
            <w:pPr>
              <w:keepNext/>
              <w:keepLines/>
              <w:jc w:val="center"/>
              <w:rPr>
                <w:ins w:id="1502"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503" w:author="Verizon" w:date="2022-02-07T20:35:00Z"/>
                <w:rFonts w:ascii="Arial" w:hAnsi="Arial" w:cs="Arial"/>
                <w:sz w:val="18"/>
              </w:rPr>
            </w:pPr>
          </w:p>
        </w:tc>
        <w:tc>
          <w:tcPr>
            <w:tcW w:w="1129" w:type="dxa"/>
            <w:vMerge w:val="restart"/>
            <w:vAlign w:val="center"/>
          </w:tcPr>
          <w:p w:rsidR="001564EB" w:rsidRPr="007F1ACB" w:rsidRDefault="001564EB" w:rsidP="00F70762">
            <w:pPr>
              <w:pStyle w:val="TAC"/>
              <w:snapToGrid w:val="0"/>
              <w:rPr>
                <w:ins w:id="1504" w:author="Verizon" w:date="2022-02-07T20:35:00Z"/>
                <w:rFonts w:cs="Arial"/>
                <w:szCs w:val="18"/>
                <w:lang w:eastAsia="zh-TW"/>
              </w:rPr>
            </w:pPr>
            <w:ins w:id="1505" w:author="Verizon" w:date="2022-02-07T20:35:00Z">
              <w:r w:rsidRPr="00305901">
                <w:rPr>
                  <w:rFonts w:cs="Arial"/>
                  <w:szCs w:val="18"/>
                  <w:lang w:eastAsia="zh-TW"/>
                </w:rPr>
                <w:t>n</w:t>
              </w:r>
              <w:r>
                <w:rPr>
                  <w:rFonts w:cs="Arial"/>
                  <w:szCs w:val="18"/>
                  <w:lang w:val="sv-SE" w:eastAsia="zh-TW"/>
                </w:rPr>
                <w:t>77</w:t>
              </w:r>
            </w:ins>
          </w:p>
        </w:tc>
        <w:tc>
          <w:tcPr>
            <w:tcW w:w="856" w:type="dxa"/>
            <w:vAlign w:val="center"/>
          </w:tcPr>
          <w:p w:rsidR="001564EB" w:rsidRPr="00305901" w:rsidRDefault="001564EB" w:rsidP="00F70762">
            <w:pPr>
              <w:pStyle w:val="TAC"/>
              <w:snapToGrid w:val="0"/>
              <w:rPr>
                <w:ins w:id="1506" w:author="Verizon" w:date="2022-02-07T20:35:00Z"/>
                <w:rFonts w:cs="Arial"/>
                <w:szCs w:val="18"/>
                <w:lang w:eastAsia="zh-TW"/>
              </w:rPr>
            </w:pPr>
            <w:ins w:id="1507" w:author="Verizon" w:date="2022-02-07T20:35:00Z">
              <w:r>
                <w:rPr>
                  <w:rFonts w:cs="Arial"/>
                </w:rPr>
                <w:t>15</w:t>
              </w:r>
            </w:ins>
          </w:p>
        </w:tc>
        <w:tc>
          <w:tcPr>
            <w:tcW w:w="578" w:type="dxa"/>
            <w:vAlign w:val="center"/>
          </w:tcPr>
          <w:p w:rsidR="001564EB" w:rsidRPr="00305901" w:rsidRDefault="001564EB" w:rsidP="00F70762">
            <w:pPr>
              <w:pStyle w:val="TAC"/>
              <w:snapToGrid w:val="0"/>
              <w:rPr>
                <w:ins w:id="1508"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1509" w:author="Verizon" w:date="2022-02-07T20:35:00Z"/>
                <w:rFonts w:cs="Arial"/>
                <w:szCs w:val="18"/>
                <w:lang w:eastAsia="zh-TW"/>
              </w:rPr>
            </w:pPr>
            <w:ins w:id="1510"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1511" w:author="Verizon" w:date="2022-02-07T20:35:00Z"/>
                <w:rFonts w:cs="Arial"/>
                <w:szCs w:val="18"/>
                <w:lang w:eastAsia="zh-TW"/>
              </w:rPr>
            </w:pPr>
            <w:ins w:id="1512"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1513" w:author="Verizon" w:date="2022-02-07T20:35:00Z"/>
                <w:rFonts w:cs="Arial"/>
                <w:szCs w:val="18"/>
                <w:lang w:eastAsia="zh-TW"/>
              </w:rPr>
            </w:pPr>
            <w:ins w:id="1514"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515" w:author="Verizon" w:date="2022-02-07T20:35:00Z"/>
                <w:rFonts w:cs="Arial"/>
                <w:szCs w:val="18"/>
                <w:lang w:eastAsia="zh-TW"/>
              </w:rPr>
            </w:pPr>
            <w:ins w:id="1516"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1517" w:author="Verizon" w:date="2022-02-07T20:35:00Z"/>
                <w:rFonts w:cs="Arial"/>
                <w:szCs w:val="18"/>
                <w:lang w:eastAsia="zh-TW"/>
              </w:rPr>
            </w:pPr>
            <w:ins w:id="1518"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519" w:author="Verizon" w:date="2022-02-07T20:35:00Z"/>
                <w:rFonts w:cs="Arial"/>
                <w:szCs w:val="18"/>
                <w:lang w:eastAsia="zh-TW"/>
              </w:rPr>
            </w:pPr>
            <w:ins w:id="1520"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1521" w:author="Verizon" w:date="2022-02-07T20:35:00Z"/>
                <w:rFonts w:cs="Arial"/>
                <w:szCs w:val="18"/>
                <w:lang w:eastAsia="zh-TW"/>
              </w:rPr>
            </w:pPr>
            <w:ins w:id="1522" w:author="Verizon" w:date="2022-02-07T20:35:00Z">
              <w:r>
                <w:rPr>
                  <w:rFonts w:cs="Arial"/>
                  <w:lang w:val="sv-SE"/>
                </w:rPr>
                <w:t>50</w:t>
              </w:r>
            </w:ins>
          </w:p>
        </w:tc>
        <w:tc>
          <w:tcPr>
            <w:tcW w:w="567" w:type="dxa"/>
            <w:vAlign w:val="center"/>
          </w:tcPr>
          <w:p w:rsidR="001564EB" w:rsidRPr="00305901" w:rsidRDefault="001564EB" w:rsidP="00F70762">
            <w:pPr>
              <w:pStyle w:val="TAC"/>
              <w:snapToGrid w:val="0"/>
              <w:rPr>
                <w:ins w:id="1523"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524"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525"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526"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527" w:author="Verizon" w:date="2022-02-07T20:35:00Z"/>
                <w:rFonts w:cs="Arial"/>
                <w:szCs w:val="18"/>
                <w:lang w:eastAsia="zh-TW"/>
              </w:rPr>
            </w:pPr>
          </w:p>
        </w:tc>
        <w:tc>
          <w:tcPr>
            <w:tcW w:w="1004" w:type="dxa"/>
            <w:vMerge/>
            <w:vAlign w:val="center"/>
          </w:tcPr>
          <w:p w:rsidR="001564EB" w:rsidRDefault="001564EB" w:rsidP="00F70762">
            <w:pPr>
              <w:keepNext/>
              <w:keepLines/>
              <w:jc w:val="center"/>
              <w:rPr>
                <w:ins w:id="1528" w:author="Verizon" w:date="2022-02-07T20:35:00Z"/>
                <w:rFonts w:ascii="Arial" w:hAnsi="Arial" w:cs="Arial"/>
                <w:sz w:val="18"/>
              </w:rPr>
            </w:pPr>
          </w:p>
        </w:tc>
      </w:tr>
      <w:tr w:rsidR="001564EB" w:rsidTr="00F70762">
        <w:trPr>
          <w:trHeight w:val="128"/>
          <w:jc w:val="center"/>
          <w:ins w:id="1529" w:author="Verizon" w:date="2022-02-07T20:35:00Z"/>
        </w:trPr>
        <w:tc>
          <w:tcPr>
            <w:tcW w:w="1418" w:type="dxa"/>
            <w:vMerge/>
            <w:vAlign w:val="center"/>
          </w:tcPr>
          <w:p w:rsidR="001564EB" w:rsidRDefault="001564EB" w:rsidP="00F70762">
            <w:pPr>
              <w:keepNext/>
              <w:keepLines/>
              <w:jc w:val="center"/>
              <w:rPr>
                <w:ins w:id="1530"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531" w:author="Verizon" w:date="2022-02-07T20:35:00Z"/>
                <w:rFonts w:ascii="Arial" w:hAnsi="Arial" w:cs="Arial"/>
                <w:sz w:val="18"/>
              </w:rPr>
            </w:pPr>
          </w:p>
        </w:tc>
        <w:tc>
          <w:tcPr>
            <w:tcW w:w="1129" w:type="dxa"/>
            <w:vMerge/>
            <w:vAlign w:val="center"/>
          </w:tcPr>
          <w:p w:rsidR="001564EB" w:rsidRPr="00305901" w:rsidRDefault="001564EB" w:rsidP="00F70762">
            <w:pPr>
              <w:pStyle w:val="TAC"/>
              <w:snapToGrid w:val="0"/>
              <w:rPr>
                <w:ins w:id="1532" w:author="Verizon" w:date="2022-02-07T20:35:00Z"/>
                <w:rFonts w:cs="Arial"/>
                <w:szCs w:val="18"/>
                <w:lang w:eastAsia="zh-TW"/>
              </w:rPr>
            </w:pPr>
          </w:p>
        </w:tc>
        <w:tc>
          <w:tcPr>
            <w:tcW w:w="856" w:type="dxa"/>
            <w:vAlign w:val="center"/>
          </w:tcPr>
          <w:p w:rsidR="001564EB" w:rsidRPr="00305901" w:rsidRDefault="001564EB" w:rsidP="00F70762">
            <w:pPr>
              <w:pStyle w:val="TAC"/>
              <w:snapToGrid w:val="0"/>
              <w:rPr>
                <w:ins w:id="1533" w:author="Verizon" w:date="2022-02-07T20:35:00Z"/>
                <w:rFonts w:cs="Arial"/>
                <w:szCs w:val="18"/>
                <w:lang w:eastAsia="zh-TW"/>
              </w:rPr>
            </w:pPr>
            <w:ins w:id="1534" w:author="Verizon" w:date="2022-02-07T20:35:00Z">
              <w:r>
                <w:rPr>
                  <w:rFonts w:cs="Arial"/>
                </w:rPr>
                <w:t>30</w:t>
              </w:r>
            </w:ins>
          </w:p>
        </w:tc>
        <w:tc>
          <w:tcPr>
            <w:tcW w:w="578" w:type="dxa"/>
            <w:vAlign w:val="center"/>
          </w:tcPr>
          <w:p w:rsidR="001564EB" w:rsidRPr="00305901" w:rsidRDefault="001564EB" w:rsidP="00F70762">
            <w:pPr>
              <w:pStyle w:val="TAC"/>
              <w:snapToGrid w:val="0"/>
              <w:rPr>
                <w:ins w:id="1535"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1536" w:author="Verizon" w:date="2022-02-07T20:35:00Z"/>
                <w:rFonts w:cs="Arial"/>
                <w:szCs w:val="18"/>
                <w:lang w:eastAsia="zh-TW"/>
              </w:rPr>
            </w:pPr>
            <w:ins w:id="1537"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1538" w:author="Verizon" w:date="2022-02-07T20:35:00Z"/>
                <w:rFonts w:cs="Arial"/>
                <w:szCs w:val="18"/>
                <w:lang w:eastAsia="zh-TW"/>
              </w:rPr>
            </w:pPr>
            <w:ins w:id="1539"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1540" w:author="Verizon" w:date="2022-02-07T20:35:00Z"/>
                <w:rFonts w:cs="Arial"/>
                <w:szCs w:val="18"/>
                <w:lang w:eastAsia="zh-TW"/>
              </w:rPr>
            </w:pPr>
            <w:ins w:id="1541"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542" w:author="Verizon" w:date="2022-02-07T20:35:00Z"/>
                <w:rFonts w:cs="Arial"/>
                <w:szCs w:val="18"/>
                <w:lang w:eastAsia="zh-TW"/>
              </w:rPr>
            </w:pPr>
            <w:ins w:id="1543"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1544" w:author="Verizon" w:date="2022-02-07T20:35:00Z"/>
                <w:rFonts w:cs="Arial"/>
                <w:szCs w:val="18"/>
                <w:lang w:eastAsia="zh-TW"/>
              </w:rPr>
            </w:pPr>
            <w:ins w:id="1545"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546" w:author="Verizon" w:date="2022-02-07T20:35:00Z"/>
                <w:rFonts w:cs="Arial"/>
                <w:szCs w:val="18"/>
                <w:lang w:eastAsia="zh-TW"/>
              </w:rPr>
            </w:pPr>
            <w:ins w:id="1547"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1548" w:author="Verizon" w:date="2022-02-07T20:35:00Z"/>
                <w:rFonts w:cs="Arial"/>
                <w:szCs w:val="18"/>
                <w:lang w:eastAsia="zh-TW"/>
              </w:rPr>
            </w:pPr>
            <w:ins w:id="1549" w:author="Verizon" w:date="2022-02-07T20:35:00Z">
              <w:r>
                <w:rPr>
                  <w:rFonts w:cs="Arial"/>
                  <w:lang w:val="sv-SE"/>
                </w:rPr>
                <w:t>50</w:t>
              </w:r>
            </w:ins>
          </w:p>
        </w:tc>
        <w:tc>
          <w:tcPr>
            <w:tcW w:w="567" w:type="dxa"/>
            <w:vAlign w:val="center"/>
          </w:tcPr>
          <w:p w:rsidR="001564EB" w:rsidRPr="00A42A16" w:rsidRDefault="001564EB" w:rsidP="00F70762">
            <w:pPr>
              <w:pStyle w:val="TAC"/>
              <w:snapToGrid w:val="0"/>
              <w:rPr>
                <w:ins w:id="1550" w:author="Verizon" w:date="2022-02-07T20:35:00Z"/>
                <w:rFonts w:cs="Arial"/>
                <w:szCs w:val="18"/>
                <w:lang w:val="sv-SE" w:eastAsia="zh-TW"/>
              </w:rPr>
            </w:pPr>
            <w:ins w:id="1551" w:author="Verizon" w:date="2022-02-07T20:35:00Z">
              <w:r>
                <w:rPr>
                  <w:rFonts w:cs="Arial"/>
                  <w:lang w:val="sv-SE"/>
                </w:rPr>
                <w:t>60</w:t>
              </w:r>
            </w:ins>
          </w:p>
        </w:tc>
        <w:tc>
          <w:tcPr>
            <w:tcW w:w="698" w:type="dxa"/>
            <w:vAlign w:val="center"/>
          </w:tcPr>
          <w:p w:rsidR="001564EB" w:rsidRPr="00A42A16" w:rsidRDefault="001564EB" w:rsidP="00F70762">
            <w:pPr>
              <w:pStyle w:val="TAC"/>
              <w:snapToGrid w:val="0"/>
              <w:rPr>
                <w:ins w:id="1552" w:author="Verizon" w:date="2022-02-07T20:35:00Z"/>
                <w:rFonts w:cs="Arial"/>
                <w:szCs w:val="18"/>
                <w:lang w:val="sv-SE" w:eastAsia="zh-TW"/>
              </w:rPr>
            </w:pPr>
            <w:ins w:id="1553" w:author="Verizon" w:date="2022-02-07T20:35:00Z">
              <w:r>
                <w:rPr>
                  <w:rFonts w:cs="Arial"/>
                  <w:szCs w:val="18"/>
                  <w:lang w:val="sv-SE" w:eastAsia="zh-TW"/>
                </w:rPr>
                <w:t>70</w:t>
              </w:r>
            </w:ins>
          </w:p>
        </w:tc>
        <w:tc>
          <w:tcPr>
            <w:tcW w:w="567" w:type="dxa"/>
            <w:vAlign w:val="center"/>
          </w:tcPr>
          <w:p w:rsidR="001564EB" w:rsidRPr="00A42A16" w:rsidRDefault="001564EB" w:rsidP="00F70762">
            <w:pPr>
              <w:pStyle w:val="TAC"/>
              <w:snapToGrid w:val="0"/>
              <w:rPr>
                <w:ins w:id="1554" w:author="Verizon" w:date="2022-02-07T20:35:00Z"/>
                <w:rFonts w:cs="Arial"/>
                <w:szCs w:val="18"/>
                <w:lang w:val="sv-SE" w:eastAsia="zh-TW"/>
              </w:rPr>
            </w:pPr>
            <w:ins w:id="1555" w:author="Verizon" w:date="2022-02-07T20:35:00Z">
              <w:r>
                <w:rPr>
                  <w:rFonts w:cs="Arial"/>
                  <w:lang w:val="sv-SE"/>
                </w:rPr>
                <w:t>80</w:t>
              </w:r>
            </w:ins>
          </w:p>
        </w:tc>
        <w:tc>
          <w:tcPr>
            <w:tcW w:w="708" w:type="dxa"/>
            <w:vAlign w:val="center"/>
          </w:tcPr>
          <w:p w:rsidR="001564EB" w:rsidRPr="00A42A16" w:rsidRDefault="001564EB" w:rsidP="00F70762">
            <w:pPr>
              <w:pStyle w:val="TAC"/>
              <w:snapToGrid w:val="0"/>
              <w:rPr>
                <w:ins w:id="1556" w:author="Verizon" w:date="2022-02-07T20:35:00Z"/>
                <w:rFonts w:cs="Arial"/>
                <w:szCs w:val="18"/>
                <w:lang w:val="sv-SE" w:eastAsia="zh-TW"/>
              </w:rPr>
            </w:pPr>
            <w:ins w:id="1557" w:author="Verizon" w:date="2022-02-07T20:35:00Z">
              <w:r>
                <w:rPr>
                  <w:rFonts w:cs="Arial"/>
                  <w:szCs w:val="18"/>
                  <w:lang w:val="sv-SE" w:eastAsia="zh-TW"/>
                </w:rPr>
                <w:t>90</w:t>
              </w:r>
            </w:ins>
          </w:p>
        </w:tc>
        <w:tc>
          <w:tcPr>
            <w:tcW w:w="567" w:type="dxa"/>
            <w:vAlign w:val="center"/>
          </w:tcPr>
          <w:p w:rsidR="001564EB" w:rsidRPr="00A42A16" w:rsidRDefault="001564EB" w:rsidP="00F70762">
            <w:pPr>
              <w:pStyle w:val="TAC"/>
              <w:snapToGrid w:val="0"/>
              <w:rPr>
                <w:ins w:id="1558" w:author="Verizon" w:date="2022-02-07T20:35:00Z"/>
                <w:rFonts w:cs="Arial"/>
                <w:szCs w:val="18"/>
                <w:lang w:val="sv-SE" w:eastAsia="zh-TW"/>
              </w:rPr>
            </w:pPr>
            <w:ins w:id="1559" w:author="Verizon" w:date="2022-02-07T20:35:00Z">
              <w:r>
                <w:rPr>
                  <w:rFonts w:cs="Arial"/>
                  <w:lang w:val="sv-SE"/>
                </w:rPr>
                <w:t>100</w:t>
              </w:r>
            </w:ins>
          </w:p>
        </w:tc>
        <w:tc>
          <w:tcPr>
            <w:tcW w:w="1004" w:type="dxa"/>
            <w:vMerge/>
            <w:vAlign w:val="center"/>
          </w:tcPr>
          <w:p w:rsidR="001564EB" w:rsidRDefault="001564EB" w:rsidP="00F70762">
            <w:pPr>
              <w:keepNext/>
              <w:keepLines/>
              <w:jc w:val="center"/>
              <w:rPr>
                <w:ins w:id="1560" w:author="Verizon" w:date="2022-02-07T20:35:00Z"/>
                <w:rFonts w:ascii="Arial" w:hAnsi="Arial" w:cs="Arial"/>
                <w:sz w:val="18"/>
              </w:rPr>
            </w:pPr>
          </w:p>
        </w:tc>
      </w:tr>
      <w:tr w:rsidR="001564EB" w:rsidTr="00F70762">
        <w:trPr>
          <w:trHeight w:val="159"/>
          <w:jc w:val="center"/>
          <w:ins w:id="1561" w:author="Verizon" w:date="2022-02-07T20:35:00Z"/>
        </w:trPr>
        <w:tc>
          <w:tcPr>
            <w:tcW w:w="1418" w:type="dxa"/>
            <w:vMerge/>
            <w:vAlign w:val="center"/>
          </w:tcPr>
          <w:p w:rsidR="001564EB" w:rsidRDefault="001564EB" w:rsidP="00F70762">
            <w:pPr>
              <w:keepNext/>
              <w:keepLines/>
              <w:jc w:val="center"/>
              <w:rPr>
                <w:ins w:id="1562"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563" w:author="Verizon" w:date="2022-02-07T20:35:00Z"/>
                <w:rFonts w:ascii="Arial" w:hAnsi="Arial" w:cs="Arial"/>
                <w:sz w:val="18"/>
              </w:rPr>
            </w:pPr>
          </w:p>
        </w:tc>
        <w:tc>
          <w:tcPr>
            <w:tcW w:w="1129" w:type="dxa"/>
            <w:vMerge/>
            <w:vAlign w:val="center"/>
          </w:tcPr>
          <w:p w:rsidR="001564EB" w:rsidRPr="00305901" w:rsidRDefault="001564EB" w:rsidP="00F70762">
            <w:pPr>
              <w:pStyle w:val="TAC"/>
              <w:snapToGrid w:val="0"/>
              <w:rPr>
                <w:ins w:id="1564" w:author="Verizon" w:date="2022-02-07T20:35:00Z"/>
                <w:rFonts w:cs="Arial"/>
                <w:szCs w:val="18"/>
                <w:lang w:eastAsia="zh-TW"/>
              </w:rPr>
            </w:pPr>
          </w:p>
        </w:tc>
        <w:tc>
          <w:tcPr>
            <w:tcW w:w="856" w:type="dxa"/>
            <w:vAlign w:val="center"/>
          </w:tcPr>
          <w:p w:rsidR="001564EB" w:rsidRPr="00305901" w:rsidRDefault="001564EB" w:rsidP="00F70762">
            <w:pPr>
              <w:pStyle w:val="TAC"/>
              <w:snapToGrid w:val="0"/>
              <w:rPr>
                <w:ins w:id="1565" w:author="Verizon" w:date="2022-02-07T20:35:00Z"/>
                <w:rFonts w:cs="Arial"/>
                <w:szCs w:val="18"/>
                <w:lang w:eastAsia="zh-TW"/>
              </w:rPr>
            </w:pPr>
            <w:ins w:id="1566" w:author="Verizon" w:date="2022-02-07T20:35:00Z">
              <w:r>
                <w:rPr>
                  <w:rFonts w:cs="Arial"/>
                </w:rPr>
                <w:t>60</w:t>
              </w:r>
            </w:ins>
          </w:p>
        </w:tc>
        <w:tc>
          <w:tcPr>
            <w:tcW w:w="578" w:type="dxa"/>
            <w:vAlign w:val="center"/>
          </w:tcPr>
          <w:p w:rsidR="001564EB" w:rsidRPr="00305901" w:rsidRDefault="001564EB" w:rsidP="00F70762">
            <w:pPr>
              <w:pStyle w:val="TAC"/>
              <w:snapToGrid w:val="0"/>
              <w:rPr>
                <w:ins w:id="1567"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1568" w:author="Verizon" w:date="2022-02-07T20:35:00Z"/>
                <w:rFonts w:cs="Arial"/>
                <w:szCs w:val="18"/>
                <w:lang w:eastAsia="zh-TW"/>
              </w:rPr>
            </w:pPr>
            <w:ins w:id="1569"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1570" w:author="Verizon" w:date="2022-02-07T20:35:00Z"/>
                <w:rFonts w:cs="Arial"/>
                <w:szCs w:val="18"/>
                <w:lang w:eastAsia="zh-TW"/>
              </w:rPr>
            </w:pPr>
            <w:ins w:id="1571"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1572" w:author="Verizon" w:date="2022-02-07T20:35:00Z"/>
                <w:rFonts w:cs="Arial"/>
                <w:szCs w:val="18"/>
                <w:lang w:eastAsia="zh-TW"/>
              </w:rPr>
            </w:pPr>
            <w:ins w:id="1573"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574" w:author="Verizon" w:date="2022-02-07T20:35:00Z"/>
                <w:rFonts w:cs="Arial"/>
                <w:szCs w:val="18"/>
                <w:lang w:eastAsia="zh-TW"/>
              </w:rPr>
            </w:pPr>
            <w:ins w:id="1575"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1576" w:author="Verizon" w:date="2022-02-07T20:35:00Z"/>
                <w:rFonts w:cs="Arial"/>
                <w:szCs w:val="18"/>
                <w:lang w:eastAsia="zh-TW"/>
              </w:rPr>
            </w:pPr>
            <w:ins w:id="1577"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578" w:author="Verizon" w:date="2022-02-07T20:35:00Z"/>
                <w:rFonts w:cs="Arial"/>
                <w:szCs w:val="18"/>
                <w:lang w:eastAsia="zh-TW"/>
              </w:rPr>
            </w:pPr>
            <w:ins w:id="1579"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1580" w:author="Verizon" w:date="2022-02-07T20:35:00Z"/>
                <w:rFonts w:cs="Arial"/>
                <w:szCs w:val="18"/>
                <w:lang w:eastAsia="zh-TW"/>
              </w:rPr>
            </w:pPr>
            <w:ins w:id="1581" w:author="Verizon" w:date="2022-02-07T20:35:00Z">
              <w:r>
                <w:rPr>
                  <w:rFonts w:cs="Arial"/>
                  <w:lang w:val="sv-SE"/>
                </w:rPr>
                <w:t>50</w:t>
              </w:r>
            </w:ins>
          </w:p>
        </w:tc>
        <w:tc>
          <w:tcPr>
            <w:tcW w:w="567" w:type="dxa"/>
            <w:vAlign w:val="center"/>
          </w:tcPr>
          <w:p w:rsidR="001564EB" w:rsidRPr="00305901" w:rsidRDefault="001564EB" w:rsidP="00F70762">
            <w:pPr>
              <w:pStyle w:val="TAC"/>
              <w:snapToGrid w:val="0"/>
              <w:rPr>
                <w:ins w:id="1582" w:author="Verizon" w:date="2022-02-07T20:35:00Z"/>
                <w:rFonts w:cs="Arial"/>
                <w:szCs w:val="18"/>
                <w:lang w:eastAsia="zh-TW"/>
              </w:rPr>
            </w:pPr>
            <w:ins w:id="1583" w:author="Verizon" w:date="2022-02-07T20:35:00Z">
              <w:r>
                <w:rPr>
                  <w:rFonts w:cs="Arial"/>
                  <w:lang w:val="sv-SE"/>
                </w:rPr>
                <w:t>60</w:t>
              </w:r>
            </w:ins>
          </w:p>
        </w:tc>
        <w:tc>
          <w:tcPr>
            <w:tcW w:w="698" w:type="dxa"/>
            <w:vAlign w:val="center"/>
          </w:tcPr>
          <w:p w:rsidR="001564EB" w:rsidRPr="00305901" w:rsidRDefault="001564EB" w:rsidP="00F70762">
            <w:pPr>
              <w:pStyle w:val="TAC"/>
              <w:snapToGrid w:val="0"/>
              <w:rPr>
                <w:ins w:id="1584" w:author="Verizon" w:date="2022-02-07T20:35:00Z"/>
                <w:rFonts w:cs="Arial"/>
                <w:szCs w:val="18"/>
                <w:lang w:eastAsia="zh-TW"/>
              </w:rPr>
            </w:pPr>
            <w:ins w:id="1585" w:author="Verizon" w:date="2022-02-07T20:35:00Z">
              <w:r>
                <w:rPr>
                  <w:rFonts w:cs="Arial"/>
                  <w:szCs w:val="18"/>
                  <w:lang w:val="sv-SE" w:eastAsia="zh-TW"/>
                </w:rPr>
                <w:t>70</w:t>
              </w:r>
            </w:ins>
          </w:p>
        </w:tc>
        <w:tc>
          <w:tcPr>
            <w:tcW w:w="567" w:type="dxa"/>
            <w:vAlign w:val="center"/>
          </w:tcPr>
          <w:p w:rsidR="001564EB" w:rsidRPr="00305901" w:rsidRDefault="001564EB" w:rsidP="00F70762">
            <w:pPr>
              <w:pStyle w:val="TAC"/>
              <w:snapToGrid w:val="0"/>
              <w:rPr>
                <w:ins w:id="1586" w:author="Verizon" w:date="2022-02-07T20:35:00Z"/>
                <w:rFonts w:cs="Arial"/>
                <w:szCs w:val="18"/>
                <w:lang w:eastAsia="zh-TW"/>
              </w:rPr>
            </w:pPr>
            <w:ins w:id="1587" w:author="Verizon" w:date="2022-02-07T20:35:00Z">
              <w:r>
                <w:rPr>
                  <w:rFonts w:cs="Arial"/>
                  <w:lang w:val="sv-SE"/>
                </w:rPr>
                <w:t>80</w:t>
              </w:r>
            </w:ins>
          </w:p>
        </w:tc>
        <w:tc>
          <w:tcPr>
            <w:tcW w:w="708" w:type="dxa"/>
            <w:vAlign w:val="center"/>
          </w:tcPr>
          <w:p w:rsidR="001564EB" w:rsidRPr="00305901" w:rsidRDefault="001564EB" w:rsidP="00F70762">
            <w:pPr>
              <w:pStyle w:val="TAC"/>
              <w:snapToGrid w:val="0"/>
              <w:rPr>
                <w:ins w:id="1588" w:author="Verizon" w:date="2022-02-07T20:35:00Z"/>
                <w:rFonts w:cs="Arial"/>
                <w:szCs w:val="18"/>
                <w:lang w:eastAsia="zh-TW"/>
              </w:rPr>
            </w:pPr>
            <w:ins w:id="1589" w:author="Verizon" w:date="2022-02-07T20:35:00Z">
              <w:r>
                <w:rPr>
                  <w:rFonts w:cs="Arial"/>
                  <w:szCs w:val="18"/>
                  <w:lang w:val="sv-SE" w:eastAsia="zh-TW"/>
                </w:rPr>
                <w:t>90</w:t>
              </w:r>
            </w:ins>
          </w:p>
        </w:tc>
        <w:tc>
          <w:tcPr>
            <w:tcW w:w="567" w:type="dxa"/>
            <w:vAlign w:val="center"/>
          </w:tcPr>
          <w:p w:rsidR="001564EB" w:rsidRPr="00305901" w:rsidRDefault="001564EB" w:rsidP="00F70762">
            <w:pPr>
              <w:pStyle w:val="TAC"/>
              <w:snapToGrid w:val="0"/>
              <w:rPr>
                <w:ins w:id="1590" w:author="Verizon" w:date="2022-02-07T20:35:00Z"/>
                <w:rFonts w:cs="Arial"/>
                <w:szCs w:val="18"/>
                <w:lang w:eastAsia="zh-TW"/>
              </w:rPr>
            </w:pPr>
            <w:ins w:id="1591" w:author="Verizon" w:date="2022-02-07T20:35:00Z">
              <w:r>
                <w:rPr>
                  <w:rFonts w:cs="Arial"/>
                  <w:lang w:val="sv-SE"/>
                </w:rPr>
                <w:t>100</w:t>
              </w:r>
            </w:ins>
          </w:p>
        </w:tc>
        <w:tc>
          <w:tcPr>
            <w:tcW w:w="1004" w:type="dxa"/>
            <w:vMerge/>
            <w:vAlign w:val="center"/>
          </w:tcPr>
          <w:p w:rsidR="001564EB" w:rsidRDefault="001564EB" w:rsidP="00F70762">
            <w:pPr>
              <w:keepNext/>
              <w:keepLines/>
              <w:jc w:val="center"/>
              <w:rPr>
                <w:ins w:id="1592" w:author="Verizon" w:date="2022-02-07T20:35:00Z"/>
                <w:rFonts w:ascii="Arial" w:hAnsi="Arial" w:cs="Arial"/>
                <w:sz w:val="18"/>
              </w:rPr>
            </w:pPr>
          </w:p>
        </w:tc>
      </w:tr>
      <w:tr w:rsidR="001564EB" w:rsidTr="00F70762">
        <w:trPr>
          <w:trHeight w:val="128"/>
          <w:jc w:val="center"/>
          <w:ins w:id="1593" w:author="Verizon" w:date="2022-02-07T20:35:00Z"/>
        </w:trPr>
        <w:tc>
          <w:tcPr>
            <w:tcW w:w="1418" w:type="dxa"/>
            <w:vMerge w:val="restart"/>
            <w:vAlign w:val="center"/>
          </w:tcPr>
          <w:p w:rsidR="001564EB" w:rsidRPr="00A9776B" w:rsidRDefault="001564EB" w:rsidP="00F70762">
            <w:pPr>
              <w:keepNext/>
              <w:keepLines/>
              <w:jc w:val="center"/>
              <w:rPr>
                <w:ins w:id="1594" w:author="Verizon" w:date="2022-02-07T20:35:00Z"/>
                <w:rFonts w:ascii="Arial" w:eastAsia="Malgun Gothic" w:hAnsi="Arial" w:cs="Arial"/>
                <w:sz w:val="18"/>
                <w:szCs w:val="18"/>
                <w:lang w:eastAsia="ko-KR"/>
              </w:rPr>
            </w:pPr>
            <w:ins w:id="1595" w:author="Verizon" w:date="2022-02-07T20:35:00Z">
              <w:r>
                <w:br w:type="page"/>
              </w:r>
              <w:r w:rsidRPr="00FF4097">
                <w:rPr>
                  <w:rFonts w:ascii="Arial" w:hAnsi="Arial" w:cs="Arial"/>
                  <w:sz w:val="18"/>
                  <w:lang w:eastAsia="zh-CN"/>
                </w:rPr>
                <w:t>CA_n2A-n5A-n48A-n66A-n77C</w:t>
              </w:r>
            </w:ins>
          </w:p>
          <w:p w:rsidR="001564EB" w:rsidRPr="00A9776B" w:rsidRDefault="001564EB" w:rsidP="00F70762">
            <w:pPr>
              <w:keepNext/>
              <w:keepLines/>
              <w:jc w:val="center"/>
              <w:rPr>
                <w:ins w:id="1596" w:author="Verizon" w:date="2022-02-07T20:35:00Z"/>
                <w:rFonts w:ascii="Arial" w:eastAsia="Malgun Gothic" w:hAnsi="Arial" w:cs="Arial"/>
                <w:sz w:val="18"/>
                <w:szCs w:val="18"/>
                <w:lang w:eastAsia="ko-KR"/>
              </w:rPr>
            </w:pPr>
            <w:ins w:id="1597" w:author="Verizon" w:date="2022-02-07T20:35:00Z">
              <w:r>
                <w:br w:type="page"/>
              </w:r>
            </w:ins>
          </w:p>
        </w:tc>
        <w:tc>
          <w:tcPr>
            <w:tcW w:w="1564" w:type="dxa"/>
            <w:vMerge w:val="restart"/>
            <w:vAlign w:val="center"/>
          </w:tcPr>
          <w:p w:rsidR="001564EB" w:rsidRDefault="001564EB" w:rsidP="00F70762">
            <w:pPr>
              <w:keepNext/>
              <w:keepLines/>
              <w:jc w:val="center"/>
              <w:rPr>
                <w:ins w:id="1598" w:author="Verizon" w:date="2022-02-07T20:35:00Z"/>
                <w:rFonts w:ascii="Arial" w:hAnsi="Arial" w:cs="Arial"/>
                <w:sz w:val="18"/>
                <w:lang w:eastAsia="zh-CN"/>
              </w:rPr>
            </w:pPr>
            <w:ins w:id="1599" w:author="Verizon" w:date="2022-02-07T20:35:00Z">
              <w:r>
                <w:rPr>
                  <w:rFonts w:ascii="Arial" w:hAnsi="Arial" w:cs="Arial"/>
                  <w:sz w:val="18"/>
                  <w:szCs w:val="18"/>
                </w:rPr>
                <w:t>-</w:t>
              </w:r>
            </w:ins>
          </w:p>
        </w:tc>
        <w:tc>
          <w:tcPr>
            <w:tcW w:w="1129" w:type="dxa"/>
            <w:vMerge w:val="restart"/>
            <w:vAlign w:val="center"/>
          </w:tcPr>
          <w:p w:rsidR="001564EB" w:rsidRPr="00A42A16" w:rsidRDefault="001564EB" w:rsidP="00F70762">
            <w:pPr>
              <w:pStyle w:val="TAC"/>
              <w:snapToGrid w:val="0"/>
              <w:rPr>
                <w:ins w:id="1600" w:author="Verizon" w:date="2022-02-07T20:35:00Z"/>
                <w:rFonts w:cs="Arial"/>
                <w:szCs w:val="18"/>
                <w:lang w:val="sv-SE" w:eastAsia="zh-TW"/>
              </w:rPr>
            </w:pPr>
            <w:ins w:id="1601" w:author="Verizon" w:date="2022-02-07T20:35:00Z">
              <w:r>
                <w:rPr>
                  <w:rFonts w:cs="Arial"/>
                  <w:szCs w:val="18"/>
                  <w:lang w:val="sv-SE" w:eastAsia="zh-TW"/>
                </w:rPr>
                <w:t>n2</w:t>
              </w:r>
            </w:ins>
          </w:p>
        </w:tc>
        <w:tc>
          <w:tcPr>
            <w:tcW w:w="856" w:type="dxa"/>
            <w:vAlign w:val="center"/>
          </w:tcPr>
          <w:p w:rsidR="001564EB" w:rsidRPr="00305901" w:rsidRDefault="001564EB" w:rsidP="00F70762">
            <w:pPr>
              <w:pStyle w:val="TAC"/>
              <w:snapToGrid w:val="0"/>
              <w:rPr>
                <w:ins w:id="1602" w:author="Verizon" w:date="2022-02-07T20:35:00Z"/>
                <w:rFonts w:cs="Arial"/>
                <w:szCs w:val="18"/>
                <w:lang w:eastAsia="zh-TW"/>
              </w:rPr>
            </w:pPr>
            <w:ins w:id="1603" w:author="Verizon" w:date="2022-02-07T20:35:00Z">
              <w:r>
                <w:rPr>
                  <w:rFonts w:cs="Arial"/>
                </w:rPr>
                <w:t>15</w:t>
              </w:r>
            </w:ins>
          </w:p>
        </w:tc>
        <w:tc>
          <w:tcPr>
            <w:tcW w:w="578" w:type="dxa"/>
            <w:vAlign w:val="center"/>
          </w:tcPr>
          <w:p w:rsidR="001564EB" w:rsidRPr="00A42A16" w:rsidRDefault="001564EB" w:rsidP="00F70762">
            <w:pPr>
              <w:pStyle w:val="TAC"/>
              <w:snapToGrid w:val="0"/>
              <w:rPr>
                <w:ins w:id="1604" w:author="Verizon" w:date="2022-02-07T20:35:00Z"/>
                <w:rFonts w:cs="Arial"/>
                <w:szCs w:val="18"/>
                <w:lang w:val="sv-SE" w:eastAsia="zh-TW"/>
              </w:rPr>
            </w:pPr>
            <w:ins w:id="1605" w:author="Verizon" w:date="2022-02-07T20:35:00Z">
              <w:r>
                <w:rPr>
                  <w:rFonts w:cs="Arial"/>
                  <w:lang w:val="sv-SE"/>
                </w:rPr>
                <w:t>5</w:t>
              </w:r>
            </w:ins>
          </w:p>
        </w:tc>
        <w:tc>
          <w:tcPr>
            <w:tcW w:w="556" w:type="dxa"/>
            <w:vAlign w:val="center"/>
          </w:tcPr>
          <w:p w:rsidR="001564EB" w:rsidRPr="00A42A16" w:rsidRDefault="001564EB" w:rsidP="00F70762">
            <w:pPr>
              <w:pStyle w:val="TAC"/>
              <w:snapToGrid w:val="0"/>
              <w:rPr>
                <w:ins w:id="1606" w:author="Verizon" w:date="2022-02-07T20:35:00Z"/>
                <w:rFonts w:cs="Arial"/>
                <w:szCs w:val="18"/>
                <w:lang w:val="sv-SE" w:eastAsia="zh-TW"/>
              </w:rPr>
            </w:pPr>
            <w:ins w:id="1607" w:author="Verizon" w:date="2022-02-07T20:35:00Z">
              <w:r>
                <w:rPr>
                  <w:rFonts w:cs="Arial"/>
                  <w:lang w:val="sv-SE"/>
                </w:rPr>
                <w:t>10</w:t>
              </w:r>
            </w:ins>
          </w:p>
        </w:tc>
        <w:tc>
          <w:tcPr>
            <w:tcW w:w="567" w:type="dxa"/>
            <w:vAlign w:val="center"/>
          </w:tcPr>
          <w:p w:rsidR="001564EB" w:rsidRPr="00A42A16" w:rsidRDefault="001564EB" w:rsidP="00F70762">
            <w:pPr>
              <w:pStyle w:val="TAC"/>
              <w:snapToGrid w:val="0"/>
              <w:rPr>
                <w:ins w:id="1608" w:author="Verizon" w:date="2022-02-07T20:35:00Z"/>
                <w:rFonts w:cs="Arial"/>
                <w:szCs w:val="18"/>
                <w:lang w:val="sv-SE" w:eastAsia="zh-TW"/>
              </w:rPr>
            </w:pPr>
            <w:ins w:id="1609" w:author="Verizon" w:date="2022-02-07T20:35:00Z">
              <w:r>
                <w:rPr>
                  <w:rFonts w:cs="Arial"/>
                  <w:lang w:val="sv-SE"/>
                </w:rPr>
                <w:t>15</w:t>
              </w:r>
            </w:ins>
          </w:p>
        </w:tc>
        <w:tc>
          <w:tcPr>
            <w:tcW w:w="578" w:type="dxa"/>
            <w:vAlign w:val="center"/>
          </w:tcPr>
          <w:p w:rsidR="001564EB" w:rsidRPr="00A42A16" w:rsidRDefault="001564EB" w:rsidP="00F70762">
            <w:pPr>
              <w:pStyle w:val="TAC"/>
              <w:snapToGrid w:val="0"/>
              <w:rPr>
                <w:ins w:id="1610" w:author="Verizon" w:date="2022-02-07T20:35:00Z"/>
                <w:rFonts w:cs="Arial"/>
                <w:szCs w:val="18"/>
                <w:lang w:val="sv-SE" w:eastAsia="zh-TW"/>
              </w:rPr>
            </w:pPr>
            <w:ins w:id="1611"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612" w:author="Verizon" w:date="2022-02-07T20:35:00Z"/>
                <w:rFonts w:cs="Arial"/>
                <w:szCs w:val="18"/>
                <w:lang w:eastAsia="zh-TW"/>
              </w:rPr>
            </w:pPr>
            <w:ins w:id="1613"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1614" w:author="Verizon" w:date="2022-02-07T20:35:00Z"/>
                <w:rFonts w:cs="Arial"/>
                <w:szCs w:val="18"/>
                <w:lang w:eastAsia="zh-TW"/>
              </w:rPr>
            </w:pPr>
            <w:ins w:id="1615"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616" w:author="Verizon" w:date="2022-02-07T20:35:00Z"/>
                <w:rFonts w:cs="Arial"/>
                <w:szCs w:val="18"/>
                <w:lang w:eastAsia="zh-TW"/>
              </w:rPr>
            </w:pPr>
            <w:ins w:id="1617"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1618"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619"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620"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621"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622"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623" w:author="Verizon" w:date="2022-02-07T20:35:00Z"/>
                <w:rFonts w:cs="Arial"/>
                <w:szCs w:val="18"/>
                <w:lang w:eastAsia="zh-TW"/>
              </w:rPr>
            </w:pPr>
          </w:p>
        </w:tc>
        <w:tc>
          <w:tcPr>
            <w:tcW w:w="1004" w:type="dxa"/>
            <w:vMerge w:val="restart"/>
            <w:vAlign w:val="center"/>
          </w:tcPr>
          <w:p w:rsidR="001564EB" w:rsidRDefault="001564EB" w:rsidP="00F70762">
            <w:pPr>
              <w:keepNext/>
              <w:keepLines/>
              <w:jc w:val="center"/>
              <w:rPr>
                <w:ins w:id="1624" w:author="Verizon" w:date="2022-02-07T20:35:00Z"/>
                <w:rFonts w:ascii="Arial" w:hAnsi="Arial" w:cs="Arial"/>
                <w:sz w:val="18"/>
              </w:rPr>
            </w:pPr>
            <w:ins w:id="1625" w:author="Verizon" w:date="2022-02-07T20:35:00Z">
              <w:r>
                <w:rPr>
                  <w:rFonts w:ascii="Arial" w:hAnsi="Arial" w:cs="Arial"/>
                  <w:sz w:val="18"/>
                </w:rPr>
                <w:t>0</w:t>
              </w:r>
            </w:ins>
          </w:p>
        </w:tc>
      </w:tr>
      <w:tr w:rsidR="001564EB" w:rsidTr="00F70762">
        <w:trPr>
          <w:trHeight w:val="128"/>
          <w:jc w:val="center"/>
          <w:ins w:id="1626" w:author="Verizon" w:date="2022-02-07T20:35:00Z"/>
        </w:trPr>
        <w:tc>
          <w:tcPr>
            <w:tcW w:w="1418" w:type="dxa"/>
            <w:vMerge/>
            <w:vAlign w:val="center"/>
          </w:tcPr>
          <w:p w:rsidR="001564EB" w:rsidRDefault="001564EB" w:rsidP="00F70762">
            <w:pPr>
              <w:keepNext/>
              <w:keepLines/>
              <w:jc w:val="center"/>
              <w:rPr>
                <w:ins w:id="1627" w:author="Verizon" w:date="2022-02-07T20:35:00Z"/>
                <w:rFonts w:ascii="Arial" w:hAnsi="Arial" w:cs="Arial"/>
                <w:sz w:val="18"/>
                <w:szCs w:val="18"/>
              </w:rPr>
            </w:pPr>
          </w:p>
        </w:tc>
        <w:tc>
          <w:tcPr>
            <w:tcW w:w="1564" w:type="dxa"/>
            <w:vMerge/>
            <w:vAlign w:val="center"/>
          </w:tcPr>
          <w:p w:rsidR="001564EB" w:rsidRDefault="001564EB" w:rsidP="00F70762">
            <w:pPr>
              <w:keepNext/>
              <w:keepLines/>
              <w:jc w:val="center"/>
              <w:rPr>
                <w:ins w:id="1628" w:author="Verizon" w:date="2022-02-07T20:35:00Z"/>
                <w:rFonts w:ascii="Arial" w:hAnsi="Arial" w:cs="Arial"/>
                <w:sz w:val="18"/>
                <w:szCs w:val="18"/>
              </w:rPr>
            </w:pPr>
          </w:p>
        </w:tc>
        <w:tc>
          <w:tcPr>
            <w:tcW w:w="1129" w:type="dxa"/>
            <w:vMerge/>
            <w:vAlign w:val="center"/>
          </w:tcPr>
          <w:p w:rsidR="001564EB" w:rsidRDefault="001564EB" w:rsidP="00F70762">
            <w:pPr>
              <w:pStyle w:val="TAC"/>
              <w:snapToGrid w:val="0"/>
              <w:rPr>
                <w:ins w:id="1629" w:author="Verizon" w:date="2022-02-07T20:35:00Z"/>
                <w:rFonts w:cs="Arial"/>
                <w:szCs w:val="18"/>
                <w:lang w:val="sv-SE" w:eastAsia="zh-TW"/>
              </w:rPr>
            </w:pPr>
          </w:p>
        </w:tc>
        <w:tc>
          <w:tcPr>
            <w:tcW w:w="856" w:type="dxa"/>
            <w:vAlign w:val="center"/>
          </w:tcPr>
          <w:p w:rsidR="001564EB" w:rsidRPr="00305901" w:rsidRDefault="001564EB" w:rsidP="00F70762">
            <w:pPr>
              <w:pStyle w:val="TAC"/>
              <w:snapToGrid w:val="0"/>
              <w:rPr>
                <w:ins w:id="1630" w:author="Verizon" w:date="2022-02-07T20:35:00Z"/>
                <w:rFonts w:cs="Arial"/>
                <w:szCs w:val="18"/>
                <w:lang w:eastAsia="zh-TW"/>
              </w:rPr>
            </w:pPr>
            <w:ins w:id="1631" w:author="Verizon" w:date="2022-02-07T20:35:00Z">
              <w:r>
                <w:rPr>
                  <w:rFonts w:cs="Arial"/>
                </w:rPr>
                <w:t>30</w:t>
              </w:r>
            </w:ins>
          </w:p>
        </w:tc>
        <w:tc>
          <w:tcPr>
            <w:tcW w:w="578" w:type="dxa"/>
            <w:vAlign w:val="center"/>
          </w:tcPr>
          <w:p w:rsidR="001564EB" w:rsidRPr="00305901" w:rsidRDefault="001564EB" w:rsidP="00F70762">
            <w:pPr>
              <w:pStyle w:val="TAC"/>
              <w:snapToGrid w:val="0"/>
              <w:rPr>
                <w:ins w:id="1632"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1633" w:author="Verizon" w:date="2022-02-07T20:35:00Z"/>
                <w:rFonts w:cs="Arial"/>
                <w:szCs w:val="18"/>
                <w:lang w:eastAsia="zh-TW"/>
              </w:rPr>
            </w:pPr>
            <w:ins w:id="1634" w:author="Verizon" w:date="2022-02-07T20:35:00Z">
              <w:r>
                <w:rPr>
                  <w:rFonts w:cs="Arial"/>
                  <w:lang w:val="sv-SE"/>
                </w:rPr>
                <w:t>10</w:t>
              </w:r>
            </w:ins>
          </w:p>
        </w:tc>
        <w:tc>
          <w:tcPr>
            <w:tcW w:w="567" w:type="dxa"/>
            <w:vAlign w:val="center"/>
          </w:tcPr>
          <w:p w:rsidR="001564EB" w:rsidRPr="0043063F" w:rsidRDefault="001564EB" w:rsidP="00F70762">
            <w:pPr>
              <w:pStyle w:val="TAC"/>
              <w:snapToGrid w:val="0"/>
              <w:rPr>
                <w:ins w:id="1635" w:author="Verizon" w:date="2022-02-07T20:35:00Z"/>
                <w:rFonts w:cs="Arial"/>
                <w:szCs w:val="18"/>
                <w:lang w:eastAsia="zh-TW"/>
              </w:rPr>
            </w:pPr>
            <w:ins w:id="1636" w:author="Verizon" w:date="2022-02-07T20:35:00Z">
              <w:r>
                <w:rPr>
                  <w:rFonts w:cs="Arial"/>
                  <w:lang w:val="sv-SE"/>
                </w:rPr>
                <w:t>15</w:t>
              </w:r>
            </w:ins>
          </w:p>
        </w:tc>
        <w:tc>
          <w:tcPr>
            <w:tcW w:w="578" w:type="dxa"/>
            <w:vAlign w:val="center"/>
          </w:tcPr>
          <w:p w:rsidR="001564EB" w:rsidRPr="0043063F" w:rsidRDefault="001564EB" w:rsidP="00F70762">
            <w:pPr>
              <w:pStyle w:val="TAC"/>
              <w:snapToGrid w:val="0"/>
              <w:rPr>
                <w:ins w:id="1637" w:author="Verizon" w:date="2022-02-07T20:35:00Z"/>
                <w:rFonts w:cs="Arial"/>
                <w:szCs w:val="18"/>
                <w:lang w:eastAsia="zh-TW"/>
              </w:rPr>
            </w:pPr>
            <w:ins w:id="1638"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639" w:author="Verizon" w:date="2022-02-07T20:35:00Z"/>
                <w:rFonts w:cs="Arial"/>
                <w:szCs w:val="18"/>
                <w:lang w:eastAsia="zh-TW"/>
              </w:rPr>
            </w:pPr>
            <w:ins w:id="1640"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1641" w:author="Verizon" w:date="2022-02-07T20:35:00Z"/>
                <w:rFonts w:cs="Arial"/>
                <w:szCs w:val="18"/>
                <w:lang w:eastAsia="zh-TW"/>
              </w:rPr>
            </w:pPr>
            <w:ins w:id="1642"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643" w:author="Verizon" w:date="2022-02-07T20:35:00Z"/>
                <w:rFonts w:cs="Arial"/>
                <w:szCs w:val="18"/>
                <w:lang w:eastAsia="zh-TW"/>
              </w:rPr>
            </w:pPr>
            <w:ins w:id="1644"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1645"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646"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647"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648"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649"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650" w:author="Verizon" w:date="2022-02-07T20:35:00Z"/>
                <w:rFonts w:cs="Arial"/>
                <w:szCs w:val="18"/>
                <w:lang w:eastAsia="zh-TW"/>
              </w:rPr>
            </w:pPr>
          </w:p>
        </w:tc>
        <w:tc>
          <w:tcPr>
            <w:tcW w:w="1004" w:type="dxa"/>
            <w:vMerge/>
            <w:vAlign w:val="center"/>
          </w:tcPr>
          <w:p w:rsidR="001564EB" w:rsidRDefault="001564EB" w:rsidP="00F70762">
            <w:pPr>
              <w:keepNext/>
              <w:keepLines/>
              <w:jc w:val="center"/>
              <w:rPr>
                <w:ins w:id="1651" w:author="Verizon" w:date="2022-02-07T20:35:00Z"/>
                <w:rFonts w:ascii="Arial" w:hAnsi="Arial" w:cs="Arial"/>
                <w:sz w:val="18"/>
              </w:rPr>
            </w:pPr>
          </w:p>
        </w:tc>
      </w:tr>
      <w:tr w:rsidR="001564EB" w:rsidTr="00F70762">
        <w:trPr>
          <w:trHeight w:val="128"/>
          <w:jc w:val="center"/>
          <w:ins w:id="1652" w:author="Verizon" w:date="2022-02-07T20:35:00Z"/>
        </w:trPr>
        <w:tc>
          <w:tcPr>
            <w:tcW w:w="1418" w:type="dxa"/>
            <w:vMerge/>
            <w:vAlign w:val="center"/>
          </w:tcPr>
          <w:p w:rsidR="001564EB" w:rsidRDefault="001564EB" w:rsidP="00F70762">
            <w:pPr>
              <w:keepNext/>
              <w:keepLines/>
              <w:jc w:val="center"/>
              <w:rPr>
                <w:ins w:id="1653" w:author="Verizon" w:date="2022-02-07T20:35:00Z"/>
                <w:rFonts w:ascii="Arial" w:hAnsi="Arial" w:cs="Arial"/>
                <w:sz w:val="18"/>
                <w:szCs w:val="18"/>
              </w:rPr>
            </w:pPr>
          </w:p>
        </w:tc>
        <w:tc>
          <w:tcPr>
            <w:tcW w:w="1564" w:type="dxa"/>
            <w:vMerge/>
            <w:vAlign w:val="center"/>
          </w:tcPr>
          <w:p w:rsidR="001564EB" w:rsidRDefault="001564EB" w:rsidP="00F70762">
            <w:pPr>
              <w:keepNext/>
              <w:keepLines/>
              <w:jc w:val="center"/>
              <w:rPr>
                <w:ins w:id="1654" w:author="Verizon" w:date="2022-02-07T20:35:00Z"/>
                <w:rFonts w:ascii="Arial" w:hAnsi="Arial" w:cs="Arial"/>
                <w:sz w:val="18"/>
                <w:szCs w:val="18"/>
              </w:rPr>
            </w:pPr>
          </w:p>
        </w:tc>
        <w:tc>
          <w:tcPr>
            <w:tcW w:w="1129" w:type="dxa"/>
            <w:vMerge/>
            <w:vAlign w:val="center"/>
          </w:tcPr>
          <w:p w:rsidR="001564EB" w:rsidRDefault="001564EB" w:rsidP="00F70762">
            <w:pPr>
              <w:pStyle w:val="TAC"/>
              <w:snapToGrid w:val="0"/>
              <w:rPr>
                <w:ins w:id="1655" w:author="Verizon" w:date="2022-02-07T20:35:00Z"/>
                <w:rFonts w:cs="Arial"/>
                <w:szCs w:val="18"/>
                <w:lang w:val="sv-SE" w:eastAsia="zh-TW"/>
              </w:rPr>
            </w:pPr>
          </w:p>
        </w:tc>
        <w:tc>
          <w:tcPr>
            <w:tcW w:w="856" w:type="dxa"/>
            <w:vAlign w:val="center"/>
          </w:tcPr>
          <w:p w:rsidR="001564EB" w:rsidRPr="00305901" w:rsidRDefault="001564EB" w:rsidP="00F70762">
            <w:pPr>
              <w:pStyle w:val="TAC"/>
              <w:snapToGrid w:val="0"/>
              <w:rPr>
                <w:ins w:id="1656" w:author="Verizon" w:date="2022-02-07T20:35:00Z"/>
                <w:rFonts w:cs="Arial"/>
                <w:szCs w:val="18"/>
                <w:lang w:eastAsia="zh-TW"/>
              </w:rPr>
            </w:pPr>
            <w:ins w:id="1657" w:author="Verizon" w:date="2022-02-07T20:35:00Z">
              <w:r>
                <w:rPr>
                  <w:rFonts w:cs="Arial"/>
                </w:rPr>
                <w:t>60</w:t>
              </w:r>
            </w:ins>
          </w:p>
        </w:tc>
        <w:tc>
          <w:tcPr>
            <w:tcW w:w="578" w:type="dxa"/>
            <w:vAlign w:val="center"/>
          </w:tcPr>
          <w:p w:rsidR="001564EB" w:rsidRPr="00305901" w:rsidRDefault="001564EB" w:rsidP="00F70762">
            <w:pPr>
              <w:pStyle w:val="TAC"/>
              <w:snapToGrid w:val="0"/>
              <w:rPr>
                <w:ins w:id="1658"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1659" w:author="Verizon" w:date="2022-02-07T20:35:00Z"/>
                <w:rFonts w:cs="Arial"/>
                <w:szCs w:val="18"/>
                <w:lang w:eastAsia="zh-TW"/>
              </w:rPr>
            </w:pPr>
            <w:ins w:id="1660" w:author="Verizon" w:date="2022-02-07T20:35:00Z">
              <w:r>
                <w:rPr>
                  <w:rFonts w:cs="Arial"/>
                  <w:lang w:val="sv-SE"/>
                </w:rPr>
                <w:t>10</w:t>
              </w:r>
            </w:ins>
          </w:p>
        </w:tc>
        <w:tc>
          <w:tcPr>
            <w:tcW w:w="567" w:type="dxa"/>
            <w:vAlign w:val="center"/>
          </w:tcPr>
          <w:p w:rsidR="001564EB" w:rsidRPr="0043063F" w:rsidRDefault="001564EB" w:rsidP="00F70762">
            <w:pPr>
              <w:pStyle w:val="TAC"/>
              <w:snapToGrid w:val="0"/>
              <w:rPr>
                <w:ins w:id="1661" w:author="Verizon" w:date="2022-02-07T20:35:00Z"/>
                <w:rFonts w:cs="Arial"/>
                <w:szCs w:val="18"/>
                <w:lang w:eastAsia="zh-TW"/>
              </w:rPr>
            </w:pPr>
            <w:ins w:id="1662" w:author="Verizon" w:date="2022-02-07T20:35:00Z">
              <w:r>
                <w:rPr>
                  <w:rFonts w:cs="Arial"/>
                  <w:lang w:val="sv-SE"/>
                </w:rPr>
                <w:t>15</w:t>
              </w:r>
            </w:ins>
          </w:p>
        </w:tc>
        <w:tc>
          <w:tcPr>
            <w:tcW w:w="578" w:type="dxa"/>
            <w:vAlign w:val="center"/>
          </w:tcPr>
          <w:p w:rsidR="001564EB" w:rsidRPr="0043063F" w:rsidRDefault="001564EB" w:rsidP="00F70762">
            <w:pPr>
              <w:pStyle w:val="TAC"/>
              <w:snapToGrid w:val="0"/>
              <w:rPr>
                <w:ins w:id="1663" w:author="Verizon" w:date="2022-02-07T20:35:00Z"/>
                <w:rFonts w:cs="Arial"/>
                <w:szCs w:val="18"/>
                <w:lang w:eastAsia="zh-TW"/>
              </w:rPr>
            </w:pPr>
            <w:ins w:id="1664"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665" w:author="Verizon" w:date="2022-02-07T20:35:00Z"/>
                <w:rFonts w:cs="Arial"/>
                <w:szCs w:val="18"/>
                <w:lang w:eastAsia="zh-TW"/>
              </w:rPr>
            </w:pPr>
            <w:ins w:id="1666"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1667" w:author="Verizon" w:date="2022-02-07T20:35:00Z"/>
                <w:rFonts w:cs="Arial"/>
                <w:szCs w:val="18"/>
                <w:lang w:eastAsia="zh-TW"/>
              </w:rPr>
            </w:pPr>
            <w:ins w:id="1668"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669" w:author="Verizon" w:date="2022-02-07T20:35:00Z"/>
                <w:rFonts w:cs="Arial"/>
                <w:szCs w:val="18"/>
                <w:lang w:eastAsia="zh-TW"/>
              </w:rPr>
            </w:pPr>
            <w:ins w:id="1670"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1671"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672"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673"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674"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675"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676" w:author="Verizon" w:date="2022-02-07T20:35:00Z"/>
                <w:rFonts w:cs="Arial"/>
                <w:szCs w:val="18"/>
                <w:lang w:eastAsia="zh-TW"/>
              </w:rPr>
            </w:pPr>
          </w:p>
        </w:tc>
        <w:tc>
          <w:tcPr>
            <w:tcW w:w="1004" w:type="dxa"/>
            <w:vMerge/>
            <w:vAlign w:val="center"/>
          </w:tcPr>
          <w:p w:rsidR="001564EB" w:rsidRDefault="001564EB" w:rsidP="00F70762">
            <w:pPr>
              <w:keepNext/>
              <w:keepLines/>
              <w:jc w:val="center"/>
              <w:rPr>
                <w:ins w:id="1677" w:author="Verizon" w:date="2022-02-07T20:35:00Z"/>
                <w:rFonts w:ascii="Arial" w:hAnsi="Arial" w:cs="Arial"/>
                <w:sz w:val="18"/>
              </w:rPr>
            </w:pPr>
          </w:p>
        </w:tc>
      </w:tr>
      <w:tr w:rsidR="001564EB" w:rsidTr="00F70762">
        <w:trPr>
          <w:trHeight w:val="128"/>
          <w:jc w:val="center"/>
          <w:ins w:id="1678" w:author="Verizon" w:date="2022-02-07T20:35:00Z"/>
        </w:trPr>
        <w:tc>
          <w:tcPr>
            <w:tcW w:w="1418" w:type="dxa"/>
            <w:vMerge/>
            <w:vAlign w:val="center"/>
          </w:tcPr>
          <w:p w:rsidR="001564EB" w:rsidRDefault="001564EB" w:rsidP="00F70762">
            <w:pPr>
              <w:keepNext/>
              <w:keepLines/>
              <w:jc w:val="center"/>
              <w:rPr>
                <w:ins w:id="1679"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680" w:author="Verizon" w:date="2022-02-07T20:35:00Z"/>
                <w:rFonts w:ascii="Arial" w:hAnsi="Arial" w:cs="Arial"/>
                <w:sz w:val="18"/>
                <w:lang w:eastAsia="zh-CN"/>
              </w:rPr>
            </w:pPr>
          </w:p>
        </w:tc>
        <w:tc>
          <w:tcPr>
            <w:tcW w:w="1129" w:type="dxa"/>
            <w:vMerge w:val="restart"/>
            <w:vAlign w:val="center"/>
          </w:tcPr>
          <w:p w:rsidR="001564EB" w:rsidRDefault="001564EB" w:rsidP="00F70762">
            <w:pPr>
              <w:pStyle w:val="TAC"/>
              <w:snapToGrid w:val="0"/>
              <w:rPr>
                <w:ins w:id="1681" w:author="Verizon" w:date="2022-02-07T20:35:00Z"/>
                <w:rFonts w:cs="Arial"/>
                <w:szCs w:val="18"/>
                <w:lang w:val="sv-SE" w:eastAsia="zh-TW"/>
              </w:rPr>
            </w:pPr>
            <w:ins w:id="1682" w:author="Verizon" w:date="2022-02-07T20:35:00Z">
              <w:r>
                <w:rPr>
                  <w:rFonts w:cs="Arial"/>
                  <w:szCs w:val="18"/>
                  <w:lang w:val="sv-SE" w:eastAsia="zh-TW"/>
                </w:rPr>
                <w:t>n5</w:t>
              </w:r>
            </w:ins>
          </w:p>
        </w:tc>
        <w:tc>
          <w:tcPr>
            <w:tcW w:w="856" w:type="dxa"/>
            <w:vAlign w:val="center"/>
          </w:tcPr>
          <w:p w:rsidR="001564EB" w:rsidRPr="001C0CC4" w:rsidRDefault="001564EB" w:rsidP="00F70762">
            <w:pPr>
              <w:pStyle w:val="TAC"/>
              <w:snapToGrid w:val="0"/>
              <w:rPr>
                <w:ins w:id="1683" w:author="Verizon" w:date="2022-02-07T20:35:00Z"/>
              </w:rPr>
            </w:pPr>
            <w:ins w:id="1684" w:author="Verizon" w:date="2022-02-07T20:35:00Z">
              <w:r>
                <w:rPr>
                  <w:rFonts w:cs="Arial"/>
                </w:rPr>
                <w:t>15</w:t>
              </w:r>
            </w:ins>
          </w:p>
        </w:tc>
        <w:tc>
          <w:tcPr>
            <w:tcW w:w="578" w:type="dxa"/>
            <w:vAlign w:val="center"/>
          </w:tcPr>
          <w:p w:rsidR="001564EB" w:rsidRPr="00A1115A" w:rsidRDefault="001564EB" w:rsidP="00F70762">
            <w:pPr>
              <w:pStyle w:val="TAC"/>
              <w:snapToGrid w:val="0"/>
              <w:rPr>
                <w:ins w:id="1685" w:author="Verizon" w:date="2022-02-07T20:35:00Z"/>
                <w:rFonts w:eastAsia="Yu Mincho"/>
              </w:rPr>
            </w:pPr>
            <w:ins w:id="1686" w:author="Verizon" w:date="2022-02-07T20:35:00Z">
              <w:r>
                <w:rPr>
                  <w:rFonts w:cs="Arial"/>
                  <w:lang w:val="sv-SE"/>
                </w:rPr>
                <w:t>5</w:t>
              </w:r>
            </w:ins>
          </w:p>
        </w:tc>
        <w:tc>
          <w:tcPr>
            <w:tcW w:w="556" w:type="dxa"/>
            <w:vAlign w:val="center"/>
          </w:tcPr>
          <w:p w:rsidR="001564EB" w:rsidRPr="00A1115A" w:rsidRDefault="001564EB" w:rsidP="00F70762">
            <w:pPr>
              <w:pStyle w:val="TAC"/>
              <w:snapToGrid w:val="0"/>
              <w:rPr>
                <w:ins w:id="1687" w:author="Verizon" w:date="2022-02-07T20:35:00Z"/>
                <w:rFonts w:eastAsia="Yu Mincho"/>
              </w:rPr>
            </w:pPr>
            <w:ins w:id="1688" w:author="Verizon" w:date="2022-02-07T20:35:00Z">
              <w:r>
                <w:rPr>
                  <w:rFonts w:cs="Arial"/>
                  <w:lang w:val="sv-SE"/>
                </w:rPr>
                <w:t>10</w:t>
              </w:r>
            </w:ins>
          </w:p>
        </w:tc>
        <w:tc>
          <w:tcPr>
            <w:tcW w:w="567" w:type="dxa"/>
            <w:vAlign w:val="center"/>
          </w:tcPr>
          <w:p w:rsidR="001564EB" w:rsidRPr="00A1115A" w:rsidRDefault="001564EB" w:rsidP="00F70762">
            <w:pPr>
              <w:pStyle w:val="TAC"/>
              <w:snapToGrid w:val="0"/>
              <w:rPr>
                <w:ins w:id="1689" w:author="Verizon" w:date="2022-02-07T20:35:00Z"/>
                <w:rFonts w:eastAsia="Yu Mincho"/>
              </w:rPr>
            </w:pPr>
            <w:ins w:id="1690" w:author="Verizon" w:date="2022-02-07T20:35:00Z">
              <w:r>
                <w:rPr>
                  <w:rFonts w:cs="Arial"/>
                  <w:lang w:val="sv-SE"/>
                </w:rPr>
                <w:t>15</w:t>
              </w:r>
            </w:ins>
          </w:p>
        </w:tc>
        <w:tc>
          <w:tcPr>
            <w:tcW w:w="578" w:type="dxa"/>
            <w:vAlign w:val="center"/>
          </w:tcPr>
          <w:p w:rsidR="001564EB" w:rsidRPr="00A1115A" w:rsidRDefault="001564EB" w:rsidP="00F70762">
            <w:pPr>
              <w:pStyle w:val="TAC"/>
              <w:snapToGrid w:val="0"/>
              <w:rPr>
                <w:ins w:id="1691" w:author="Verizon" w:date="2022-02-07T20:35:00Z"/>
                <w:rFonts w:eastAsia="Yu Mincho"/>
              </w:rPr>
            </w:pPr>
            <w:ins w:id="1692" w:author="Verizon" w:date="2022-02-07T20:35:00Z">
              <w:r>
                <w:rPr>
                  <w:rFonts w:cs="Arial"/>
                  <w:lang w:val="sv-SE"/>
                </w:rPr>
                <w:t>20</w:t>
              </w:r>
            </w:ins>
          </w:p>
        </w:tc>
        <w:tc>
          <w:tcPr>
            <w:tcW w:w="556" w:type="dxa"/>
            <w:vAlign w:val="center"/>
          </w:tcPr>
          <w:p w:rsidR="001564EB" w:rsidRPr="00A42A16" w:rsidRDefault="001564EB" w:rsidP="00F70762">
            <w:pPr>
              <w:pStyle w:val="TAC"/>
              <w:snapToGrid w:val="0"/>
              <w:rPr>
                <w:ins w:id="1693" w:author="Verizon" w:date="2022-02-07T20:35:00Z"/>
                <w:rFonts w:eastAsia="Yu Mincho"/>
                <w:lang w:val="sv-SE"/>
              </w:rPr>
            </w:pPr>
            <w:ins w:id="1694" w:author="Verizon" w:date="2022-02-07T20:35:00Z">
              <w:r>
                <w:rPr>
                  <w:rFonts w:cs="Arial"/>
                  <w:lang w:val="sv-SE"/>
                </w:rPr>
                <w:t>25</w:t>
              </w:r>
            </w:ins>
          </w:p>
        </w:tc>
        <w:tc>
          <w:tcPr>
            <w:tcW w:w="578" w:type="dxa"/>
            <w:vAlign w:val="center"/>
          </w:tcPr>
          <w:p w:rsidR="001564EB" w:rsidRPr="00A42A16" w:rsidRDefault="001564EB" w:rsidP="00F70762">
            <w:pPr>
              <w:pStyle w:val="TAC"/>
              <w:snapToGrid w:val="0"/>
              <w:rPr>
                <w:ins w:id="1695" w:author="Verizon" w:date="2022-02-07T20:35:00Z"/>
                <w:rFonts w:eastAsia="Yu Mincho"/>
                <w:lang w:val="sv-SE"/>
              </w:rPr>
            </w:pPr>
          </w:p>
        </w:tc>
        <w:tc>
          <w:tcPr>
            <w:tcW w:w="567" w:type="dxa"/>
            <w:vAlign w:val="center"/>
          </w:tcPr>
          <w:p w:rsidR="001564EB" w:rsidRPr="00A1115A" w:rsidRDefault="001564EB" w:rsidP="00F70762">
            <w:pPr>
              <w:pStyle w:val="TAC"/>
              <w:snapToGrid w:val="0"/>
              <w:rPr>
                <w:ins w:id="1696" w:author="Verizon" w:date="2022-02-07T20:35:00Z"/>
                <w:rFonts w:eastAsia="Yu Mincho"/>
              </w:rPr>
            </w:pPr>
          </w:p>
        </w:tc>
        <w:tc>
          <w:tcPr>
            <w:tcW w:w="567" w:type="dxa"/>
            <w:vAlign w:val="center"/>
          </w:tcPr>
          <w:p w:rsidR="001564EB" w:rsidRPr="00305901" w:rsidRDefault="001564EB" w:rsidP="00F70762">
            <w:pPr>
              <w:pStyle w:val="TAC"/>
              <w:snapToGrid w:val="0"/>
              <w:rPr>
                <w:ins w:id="1697"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698"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699"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700"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701"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702" w:author="Verizon" w:date="2022-02-07T20:35:00Z"/>
                <w:rFonts w:cs="Arial"/>
                <w:szCs w:val="18"/>
                <w:lang w:eastAsia="zh-TW"/>
              </w:rPr>
            </w:pPr>
          </w:p>
        </w:tc>
        <w:tc>
          <w:tcPr>
            <w:tcW w:w="1004" w:type="dxa"/>
            <w:vMerge/>
            <w:vAlign w:val="center"/>
          </w:tcPr>
          <w:p w:rsidR="001564EB" w:rsidRDefault="001564EB" w:rsidP="00F70762">
            <w:pPr>
              <w:keepNext/>
              <w:keepLines/>
              <w:jc w:val="center"/>
              <w:rPr>
                <w:ins w:id="1703" w:author="Verizon" w:date="2022-02-07T20:35:00Z"/>
                <w:rFonts w:ascii="Arial" w:hAnsi="Arial" w:cs="Arial"/>
                <w:sz w:val="18"/>
                <w:lang w:eastAsia="zh-CN"/>
              </w:rPr>
            </w:pPr>
          </w:p>
        </w:tc>
      </w:tr>
      <w:tr w:rsidR="001564EB" w:rsidTr="00F70762">
        <w:trPr>
          <w:trHeight w:val="128"/>
          <w:jc w:val="center"/>
          <w:ins w:id="1704" w:author="Verizon" w:date="2022-02-07T20:35:00Z"/>
        </w:trPr>
        <w:tc>
          <w:tcPr>
            <w:tcW w:w="1418" w:type="dxa"/>
            <w:vMerge/>
            <w:vAlign w:val="center"/>
          </w:tcPr>
          <w:p w:rsidR="001564EB" w:rsidRDefault="001564EB" w:rsidP="00F70762">
            <w:pPr>
              <w:keepNext/>
              <w:keepLines/>
              <w:jc w:val="center"/>
              <w:rPr>
                <w:ins w:id="1705"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706" w:author="Verizon" w:date="2022-02-07T20:35:00Z"/>
                <w:rFonts w:ascii="Arial" w:hAnsi="Arial" w:cs="Arial"/>
                <w:sz w:val="18"/>
                <w:lang w:eastAsia="zh-CN"/>
              </w:rPr>
            </w:pPr>
          </w:p>
        </w:tc>
        <w:tc>
          <w:tcPr>
            <w:tcW w:w="1129" w:type="dxa"/>
            <w:vMerge/>
            <w:vAlign w:val="center"/>
          </w:tcPr>
          <w:p w:rsidR="001564EB" w:rsidRDefault="001564EB" w:rsidP="00F70762">
            <w:pPr>
              <w:pStyle w:val="TAC"/>
              <w:snapToGrid w:val="0"/>
              <w:rPr>
                <w:ins w:id="1707" w:author="Verizon" w:date="2022-02-07T20:35:00Z"/>
                <w:rFonts w:cs="Arial"/>
                <w:szCs w:val="18"/>
                <w:lang w:val="sv-SE" w:eastAsia="zh-TW"/>
              </w:rPr>
            </w:pPr>
          </w:p>
        </w:tc>
        <w:tc>
          <w:tcPr>
            <w:tcW w:w="856" w:type="dxa"/>
            <w:vAlign w:val="center"/>
          </w:tcPr>
          <w:p w:rsidR="001564EB" w:rsidRPr="001C0CC4" w:rsidRDefault="001564EB" w:rsidP="00F70762">
            <w:pPr>
              <w:pStyle w:val="TAC"/>
              <w:snapToGrid w:val="0"/>
              <w:rPr>
                <w:ins w:id="1708" w:author="Verizon" w:date="2022-02-07T20:35:00Z"/>
              </w:rPr>
            </w:pPr>
            <w:ins w:id="1709" w:author="Verizon" w:date="2022-02-07T20:35:00Z">
              <w:r>
                <w:rPr>
                  <w:rFonts w:cs="Arial"/>
                </w:rPr>
                <w:t>30</w:t>
              </w:r>
            </w:ins>
          </w:p>
        </w:tc>
        <w:tc>
          <w:tcPr>
            <w:tcW w:w="578" w:type="dxa"/>
            <w:vAlign w:val="center"/>
          </w:tcPr>
          <w:p w:rsidR="001564EB" w:rsidRPr="00A1115A" w:rsidRDefault="001564EB" w:rsidP="00F70762">
            <w:pPr>
              <w:pStyle w:val="TAC"/>
              <w:snapToGrid w:val="0"/>
              <w:rPr>
                <w:ins w:id="1710" w:author="Verizon" w:date="2022-02-07T20:35:00Z"/>
                <w:rFonts w:eastAsia="Yu Mincho"/>
              </w:rPr>
            </w:pPr>
          </w:p>
        </w:tc>
        <w:tc>
          <w:tcPr>
            <w:tcW w:w="556" w:type="dxa"/>
            <w:vAlign w:val="center"/>
          </w:tcPr>
          <w:p w:rsidR="001564EB" w:rsidRPr="00A1115A" w:rsidRDefault="001564EB" w:rsidP="00F70762">
            <w:pPr>
              <w:pStyle w:val="TAC"/>
              <w:snapToGrid w:val="0"/>
              <w:rPr>
                <w:ins w:id="1711" w:author="Verizon" w:date="2022-02-07T20:35:00Z"/>
                <w:rFonts w:eastAsia="Yu Mincho"/>
              </w:rPr>
            </w:pPr>
            <w:ins w:id="1712" w:author="Verizon" w:date="2022-02-07T20:35:00Z">
              <w:r>
                <w:rPr>
                  <w:rFonts w:cs="Arial"/>
                  <w:lang w:val="sv-SE"/>
                </w:rPr>
                <w:t>10</w:t>
              </w:r>
            </w:ins>
          </w:p>
        </w:tc>
        <w:tc>
          <w:tcPr>
            <w:tcW w:w="567" w:type="dxa"/>
            <w:vAlign w:val="center"/>
          </w:tcPr>
          <w:p w:rsidR="001564EB" w:rsidRPr="00A1115A" w:rsidRDefault="001564EB" w:rsidP="00F70762">
            <w:pPr>
              <w:pStyle w:val="TAC"/>
              <w:snapToGrid w:val="0"/>
              <w:rPr>
                <w:ins w:id="1713" w:author="Verizon" w:date="2022-02-07T20:35:00Z"/>
                <w:rFonts w:eastAsia="Yu Mincho"/>
              </w:rPr>
            </w:pPr>
            <w:ins w:id="1714" w:author="Verizon" w:date="2022-02-07T20:35:00Z">
              <w:r>
                <w:rPr>
                  <w:rFonts w:cs="Arial"/>
                  <w:lang w:val="sv-SE"/>
                </w:rPr>
                <w:t>15</w:t>
              </w:r>
            </w:ins>
          </w:p>
        </w:tc>
        <w:tc>
          <w:tcPr>
            <w:tcW w:w="578" w:type="dxa"/>
            <w:vAlign w:val="center"/>
          </w:tcPr>
          <w:p w:rsidR="001564EB" w:rsidRPr="00A1115A" w:rsidRDefault="001564EB" w:rsidP="00F70762">
            <w:pPr>
              <w:pStyle w:val="TAC"/>
              <w:snapToGrid w:val="0"/>
              <w:rPr>
                <w:ins w:id="1715" w:author="Verizon" w:date="2022-02-07T20:35:00Z"/>
                <w:rFonts w:eastAsia="Yu Mincho"/>
              </w:rPr>
            </w:pPr>
            <w:ins w:id="1716" w:author="Verizon" w:date="2022-02-07T20:35:00Z">
              <w:r>
                <w:rPr>
                  <w:rFonts w:cs="Arial"/>
                  <w:lang w:val="sv-SE"/>
                </w:rPr>
                <w:t>20</w:t>
              </w:r>
            </w:ins>
          </w:p>
        </w:tc>
        <w:tc>
          <w:tcPr>
            <w:tcW w:w="556" w:type="dxa"/>
            <w:vAlign w:val="center"/>
          </w:tcPr>
          <w:p w:rsidR="001564EB" w:rsidRPr="00A1115A" w:rsidRDefault="001564EB" w:rsidP="00F70762">
            <w:pPr>
              <w:pStyle w:val="TAC"/>
              <w:snapToGrid w:val="0"/>
              <w:rPr>
                <w:ins w:id="1717" w:author="Verizon" w:date="2022-02-07T20:35:00Z"/>
                <w:rFonts w:eastAsia="Yu Mincho"/>
              </w:rPr>
            </w:pPr>
            <w:ins w:id="1718" w:author="Verizon" w:date="2022-02-07T20:35:00Z">
              <w:r>
                <w:rPr>
                  <w:rFonts w:cs="Arial"/>
                  <w:lang w:val="sv-SE"/>
                </w:rPr>
                <w:t>25</w:t>
              </w:r>
            </w:ins>
          </w:p>
        </w:tc>
        <w:tc>
          <w:tcPr>
            <w:tcW w:w="578" w:type="dxa"/>
            <w:vAlign w:val="center"/>
          </w:tcPr>
          <w:p w:rsidR="001564EB" w:rsidRPr="00A1115A" w:rsidRDefault="001564EB" w:rsidP="00F70762">
            <w:pPr>
              <w:pStyle w:val="TAC"/>
              <w:snapToGrid w:val="0"/>
              <w:rPr>
                <w:ins w:id="1719" w:author="Verizon" w:date="2022-02-07T20:35:00Z"/>
                <w:rFonts w:eastAsia="Yu Mincho"/>
              </w:rPr>
            </w:pPr>
          </w:p>
        </w:tc>
        <w:tc>
          <w:tcPr>
            <w:tcW w:w="567" w:type="dxa"/>
            <w:vAlign w:val="center"/>
          </w:tcPr>
          <w:p w:rsidR="001564EB" w:rsidRPr="00A1115A" w:rsidRDefault="001564EB" w:rsidP="00F70762">
            <w:pPr>
              <w:pStyle w:val="TAC"/>
              <w:snapToGrid w:val="0"/>
              <w:rPr>
                <w:ins w:id="1720" w:author="Verizon" w:date="2022-02-07T20:35:00Z"/>
                <w:rFonts w:eastAsia="Yu Mincho"/>
              </w:rPr>
            </w:pPr>
          </w:p>
        </w:tc>
        <w:tc>
          <w:tcPr>
            <w:tcW w:w="567" w:type="dxa"/>
            <w:vAlign w:val="center"/>
          </w:tcPr>
          <w:p w:rsidR="001564EB" w:rsidRPr="00305901" w:rsidRDefault="001564EB" w:rsidP="00F70762">
            <w:pPr>
              <w:pStyle w:val="TAC"/>
              <w:snapToGrid w:val="0"/>
              <w:rPr>
                <w:ins w:id="1721"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722"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723"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724"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725"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726" w:author="Verizon" w:date="2022-02-07T20:35:00Z"/>
                <w:rFonts w:cs="Arial"/>
                <w:szCs w:val="18"/>
                <w:lang w:eastAsia="zh-TW"/>
              </w:rPr>
            </w:pPr>
          </w:p>
        </w:tc>
        <w:tc>
          <w:tcPr>
            <w:tcW w:w="1004" w:type="dxa"/>
            <w:vMerge/>
            <w:vAlign w:val="center"/>
          </w:tcPr>
          <w:p w:rsidR="001564EB" w:rsidRDefault="001564EB" w:rsidP="00F70762">
            <w:pPr>
              <w:keepNext/>
              <w:keepLines/>
              <w:jc w:val="center"/>
              <w:rPr>
                <w:ins w:id="1727" w:author="Verizon" w:date="2022-02-07T20:35:00Z"/>
                <w:rFonts w:ascii="Arial" w:hAnsi="Arial" w:cs="Arial"/>
                <w:sz w:val="18"/>
                <w:lang w:eastAsia="zh-CN"/>
              </w:rPr>
            </w:pPr>
          </w:p>
        </w:tc>
      </w:tr>
      <w:tr w:rsidR="001564EB" w:rsidTr="00F70762">
        <w:trPr>
          <w:trHeight w:val="128"/>
          <w:jc w:val="center"/>
          <w:ins w:id="1728" w:author="Verizon" w:date="2022-02-07T20:35:00Z"/>
        </w:trPr>
        <w:tc>
          <w:tcPr>
            <w:tcW w:w="1418" w:type="dxa"/>
            <w:vMerge/>
            <w:vAlign w:val="center"/>
          </w:tcPr>
          <w:p w:rsidR="001564EB" w:rsidRDefault="001564EB" w:rsidP="00F70762">
            <w:pPr>
              <w:keepNext/>
              <w:keepLines/>
              <w:jc w:val="center"/>
              <w:rPr>
                <w:ins w:id="1729"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730" w:author="Verizon" w:date="2022-02-07T20:35:00Z"/>
                <w:rFonts w:ascii="Arial" w:hAnsi="Arial" w:cs="Arial"/>
                <w:sz w:val="18"/>
                <w:lang w:eastAsia="zh-CN"/>
              </w:rPr>
            </w:pPr>
          </w:p>
        </w:tc>
        <w:tc>
          <w:tcPr>
            <w:tcW w:w="1129" w:type="dxa"/>
            <w:vMerge/>
            <w:vAlign w:val="center"/>
          </w:tcPr>
          <w:p w:rsidR="001564EB" w:rsidRDefault="001564EB" w:rsidP="00F70762">
            <w:pPr>
              <w:pStyle w:val="TAC"/>
              <w:snapToGrid w:val="0"/>
              <w:rPr>
                <w:ins w:id="1731" w:author="Verizon" w:date="2022-02-07T20:35:00Z"/>
                <w:rFonts w:cs="Arial"/>
                <w:szCs w:val="18"/>
                <w:lang w:val="sv-SE" w:eastAsia="zh-TW"/>
              </w:rPr>
            </w:pPr>
          </w:p>
        </w:tc>
        <w:tc>
          <w:tcPr>
            <w:tcW w:w="856" w:type="dxa"/>
            <w:vAlign w:val="center"/>
          </w:tcPr>
          <w:p w:rsidR="001564EB" w:rsidRPr="001C0CC4" w:rsidRDefault="001564EB" w:rsidP="00F70762">
            <w:pPr>
              <w:pStyle w:val="TAC"/>
              <w:snapToGrid w:val="0"/>
              <w:rPr>
                <w:ins w:id="1732" w:author="Verizon" w:date="2022-02-07T20:35:00Z"/>
              </w:rPr>
            </w:pPr>
            <w:ins w:id="1733" w:author="Verizon" w:date="2022-02-07T20:35:00Z">
              <w:r>
                <w:rPr>
                  <w:rFonts w:cs="Arial"/>
                </w:rPr>
                <w:t>60</w:t>
              </w:r>
            </w:ins>
          </w:p>
        </w:tc>
        <w:tc>
          <w:tcPr>
            <w:tcW w:w="578" w:type="dxa"/>
            <w:vAlign w:val="center"/>
          </w:tcPr>
          <w:p w:rsidR="001564EB" w:rsidRPr="00A1115A" w:rsidRDefault="001564EB" w:rsidP="00F70762">
            <w:pPr>
              <w:pStyle w:val="TAC"/>
              <w:snapToGrid w:val="0"/>
              <w:rPr>
                <w:ins w:id="1734" w:author="Verizon" w:date="2022-02-07T20:35:00Z"/>
                <w:rFonts w:eastAsia="Yu Mincho"/>
              </w:rPr>
            </w:pPr>
          </w:p>
        </w:tc>
        <w:tc>
          <w:tcPr>
            <w:tcW w:w="556" w:type="dxa"/>
            <w:vAlign w:val="center"/>
          </w:tcPr>
          <w:p w:rsidR="001564EB" w:rsidRPr="00A1115A" w:rsidRDefault="001564EB" w:rsidP="00F70762">
            <w:pPr>
              <w:pStyle w:val="TAC"/>
              <w:snapToGrid w:val="0"/>
              <w:rPr>
                <w:ins w:id="1735" w:author="Verizon" w:date="2022-02-07T20:35:00Z"/>
                <w:rFonts w:eastAsia="Yu Mincho"/>
              </w:rPr>
            </w:pPr>
          </w:p>
        </w:tc>
        <w:tc>
          <w:tcPr>
            <w:tcW w:w="567" w:type="dxa"/>
            <w:vAlign w:val="center"/>
          </w:tcPr>
          <w:p w:rsidR="001564EB" w:rsidRPr="00A1115A" w:rsidRDefault="001564EB" w:rsidP="00F70762">
            <w:pPr>
              <w:pStyle w:val="TAC"/>
              <w:snapToGrid w:val="0"/>
              <w:rPr>
                <w:ins w:id="1736" w:author="Verizon" w:date="2022-02-07T20:35:00Z"/>
                <w:rFonts w:eastAsia="Yu Mincho"/>
              </w:rPr>
            </w:pPr>
          </w:p>
        </w:tc>
        <w:tc>
          <w:tcPr>
            <w:tcW w:w="578" w:type="dxa"/>
            <w:vAlign w:val="center"/>
          </w:tcPr>
          <w:p w:rsidR="001564EB" w:rsidRPr="00A1115A" w:rsidRDefault="001564EB" w:rsidP="00F70762">
            <w:pPr>
              <w:pStyle w:val="TAC"/>
              <w:snapToGrid w:val="0"/>
              <w:rPr>
                <w:ins w:id="1737" w:author="Verizon" w:date="2022-02-07T20:35:00Z"/>
                <w:rFonts w:eastAsia="Yu Mincho"/>
              </w:rPr>
            </w:pPr>
          </w:p>
        </w:tc>
        <w:tc>
          <w:tcPr>
            <w:tcW w:w="556" w:type="dxa"/>
            <w:vAlign w:val="center"/>
          </w:tcPr>
          <w:p w:rsidR="001564EB" w:rsidRPr="00A1115A" w:rsidRDefault="001564EB" w:rsidP="00F70762">
            <w:pPr>
              <w:pStyle w:val="TAC"/>
              <w:snapToGrid w:val="0"/>
              <w:rPr>
                <w:ins w:id="1738" w:author="Verizon" w:date="2022-02-07T20:35:00Z"/>
                <w:rFonts w:eastAsia="Yu Mincho"/>
              </w:rPr>
            </w:pPr>
          </w:p>
        </w:tc>
        <w:tc>
          <w:tcPr>
            <w:tcW w:w="578" w:type="dxa"/>
            <w:vAlign w:val="center"/>
          </w:tcPr>
          <w:p w:rsidR="001564EB" w:rsidRPr="00A1115A" w:rsidRDefault="001564EB" w:rsidP="00F70762">
            <w:pPr>
              <w:pStyle w:val="TAC"/>
              <w:snapToGrid w:val="0"/>
              <w:rPr>
                <w:ins w:id="1739" w:author="Verizon" w:date="2022-02-07T20:35:00Z"/>
                <w:rFonts w:eastAsia="Yu Mincho"/>
              </w:rPr>
            </w:pPr>
          </w:p>
        </w:tc>
        <w:tc>
          <w:tcPr>
            <w:tcW w:w="567" w:type="dxa"/>
            <w:vAlign w:val="center"/>
          </w:tcPr>
          <w:p w:rsidR="001564EB" w:rsidRPr="00A1115A" w:rsidRDefault="001564EB" w:rsidP="00F70762">
            <w:pPr>
              <w:pStyle w:val="TAC"/>
              <w:snapToGrid w:val="0"/>
              <w:rPr>
                <w:ins w:id="1740" w:author="Verizon" w:date="2022-02-07T20:35:00Z"/>
                <w:rFonts w:eastAsia="Yu Mincho"/>
              </w:rPr>
            </w:pPr>
          </w:p>
        </w:tc>
        <w:tc>
          <w:tcPr>
            <w:tcW w:w="567" w:type="dxa"/>
            <w:vAlign w:val="center"/>
          </w:tcPr>
          <w:p w:rsidR="001564EB" w:rsidRPr="00305901" w:rsidRDefault="001564EB" w:rsidP="00F70762">
            <w:pPr>
              <w:pStyle w:val="TAC"/>
              <w:snapToGrid w:val="0"/>
              <w:rPr>
                <w:ins w:id="1741"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742"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743"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744"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745"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746" w:author="Verizon" w:date="2022-02-07T20:35:00Z"/>
                <w:rFonts w:cs="Arial"/>
                <w:szCs w:val="18"/>
                <w:lang w:eastAsia="zh-TW"/>
              </w:rPr>
            </w:pPr>
          </w:p>
        </w:tc>
        <w:tc>
          <w:tcPr>
            <w:tcW w:w="1004" w:type="dxa"/>
            <w:vMerge/>
            <w:vAlign w:val="center"/>
          </w:tcPr>
          <w:p w:rsidR="001564EB" w:rsidRDefault="001564EB" w:rsidP="00F70762">
            <w:pPr>
              <w:keepNext/>
              <w:keepLines/>
              <w:jc w:val="center"/>
              <w:rPr>
                <w:ins w:id="1747" w:author="Verizon" w:date="2022-02-07T20:35:00Z"/>
                <w:rFonts w:ascii="Arial" w:hAnsi="Arial" w:cs="Arial"/>
                <w:sz w:val="18"/>
                <w:lang w:eastAsia="zh-CN"/>
              </w:rPr>
            </w:pPr>
          </w:p>
        </w:tc>
      </w:tr>
      <w:tr w:rsidR="001564EB" w:rsidTr="00F70762">
        <w:trPr>
          <w:trHeight w:val="128"/>
          <w:jc w:val="center"/>
          <w:ins w:id="1748" w:author="Verizon" w:date="2022-02-07T20:35:00Z"/>
        </w:trPr>
        <w:tc>
          <w:tcPr>
            <w:tcW w:w="1418" w:type="dxa"/>
            <w:vMerge/>
            <w:vAlign w:val="center"/>
          </w:tcPr>
          <w:p w:rsidR="001564EB" w:rsidRDefault="001564EB" w:rsidP="00F70762">
            <w:pPr>
              <w:keepNext/>
              <w:keepLines/>
              <w:jc w:val="center"/>
              <w:rPr>
                <w:ins w:id="1749"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750" w:author="Verizon" w:date="2022-02-07T20:35:00Z"/>
                <w:rFonts w:ascii="Arial" w:hAnsi="Arial" w:cs="Arial"/>
                <w:sz w:val="18"/>
                <w:lang w:eastAsia="zh-CN"/>
              </w:rPr>
            </w:pPr>
          </w:p>
        </w:tc>
        <w:tc>
          <w:tcPr>
            <w:tcW w:w="1129" w:type="dxa"/>
            <w:vMerge w:val="restart"/>
            <w:vAlign w:val="center"/>
          </w:tcPr>
          <w:p w:rsidR="001564EB" w:rsidRDefault="001564EB" w:rsidP="00F70762">
            <w:pPr>
              <w:pStyle w:val="TAC"/>
              <w:snapToGrid w:val="0"/>
              <w:rPr>
                <w:ins w:id="1751" w:author="Verizon" w:date="2022-02-07T20:35:00Z"/>
                <w:rFonts w:cs="Arial"/>
                <w:szCs w:val="18"/>
                <w:lang w:val="sv-SE" w:eastAsia="zh-TW"/>
              </w:rPr>
            </w:pPr>
            <w:ins w:id="1752" w:author="Verizon" w:date="2022-02-07T20:35:00Z">
              <w:r>
                <w:rPr>
                  <w:rFonts w:cs="Arial"/>
                  <w:szCs w:val="18"/>
                  <w:lang w:val="sv-SE" w:eastAsia="zh-TW"/>
                </w:rPr>
                <w:t>n48</w:t>
              </w:r>
            </w:ins>
          </w:p>
        </w:tc>
        <w:tc>
          <w:tcPr>
            <w:tcW w:w="856" w:type="dxa"/>
            <w:vAlign w:val="center"/>
          </w:tcPr>
          <w:p w:rsidR="001564EB" w:rsidRPr="001C0CC4" w:rsidRDefault="001564EB" w:rsidP="00F70762">
            <w:pPr>
              <w:pStyle w:val="TAC"/>
              <w:snapToGrid w:val="0"/>
              <w:rPr>
                <w:ins w:id="1753" w:author="Verizon" w:date="2022-02-07T20:35:00Z"/>
              </w:rPr>
            </w:pPr>
            <w:ins w:id="1754" w:author="Verizon" w:date="2022-02-07T20:35:00Z">
              <w:r>
                <w:rPr>
                  <w:rFonts w:cs="Arial"/>
                </w:rPr>
                <w:t>15</w:t>
              </w:r>
            </w:ins>
          </w:p>
        </w:tc>
        <w:tc>
          <w:tcPr>
            <w:tcW w:w="578" w:type="dxa"/>
            <w:vAlign w:val="center"/>
          </w:tcPr>
          <w:p w:rsidR="001564EB" w:rsidRPr="00A1115A" w:rsidRDefault="001564EB" w:rsidP="00F70762">
            <w:pPr>
              <w:pStyle w:val="TAC"/>
              <w:snapToGrid w:val="0"/>
              <w:rPr>
                <w:ins w:id="1755" w:author="Verizon" w:date="2022-02-07T20:35:00Z"/>
                <w:rFonts w:eastAsia="Yu Mincho"/>
              </w:rPr>
            </w:pPr>
            <w:ins w:id="1756" w:author="Verizon" w:date="2022-02-07T20:35:00Z">
              <w:r>
                <w:rPr>
                  <w:rFonts w:cs="Arial"/>
                  <w:lang w:val="sv-SE"/>
                </w:rPr>
                <w:t>5</w:t>
              </w:r>
            </w:ins>
          </w:p>
        </w:tc>
        <w:tc>
          <w:tcPr>
            <w:tcW w:w="556" w:type="dxa"/>
            <w:vAlign w:val="center"/>
          </w:tcPr>
          <w:p w:rsidR="001564EB" w:rsidRPr="00A1115A" w:rsidRDefault="001564EB" w:rsidP="00F70762">
            <w:pPr>
              <w:pStyle w:val="TAC"/>
              <w:snapToGrid w:val="0"/>
              <w:rPr>
                <w:ins w:id="1757" w:author="Verizon" w:date="2022-02-07T20:35:00Z"/>
                <w:rFonts w:eastAsia="Yu Mincho"/>
              </w:rPr>
            </w:pPr>
            <w:ins w:id="1758" w:author="Verizon" w:date="2022-02-07T20:35:00Z">
              <w:r>
                <w:rPr>
                  <w:rFonts w:cs="Arial"/>
                  <w:lang w:val="sv-SE"/>
                </w:rPr>
                <w:t>10</w:t>
              </w:r>
            </w:ins>
          </w:p>
        </w:tc>
        <w:tc>
          <w:tcPr>
            <w:tcW w:w="567" w:type="dxa"/>
            <w:vAlign w:val="center"/>
          </w:tcPr>
          <w:p w:rsidR="001564EB" w:rsidRPr="00A1115A" w:rsidRDefault="001564EB" w:rsidP="00F70762">
            <w:pPr>
              <w:pStyle w:val="TAC"/>
              <w:snapToGrid w:val="0"/>
              <w:rPr>
                <w:ins w:id="1759" w:author="Verizon" w:date="2022-02-07T20:35:00Z"/>
                <w:rFonts w:eastAsia="Yu Mincho"/>
              </w:rPr>
            </w:pPr>
            <w:ins w:id="1760" w:author="Verizon" w:date="2022-02-07T20:35:00Z">
              <w:r>
                <w:rPr>
                  <w:rFonts w:cs="Arial"/>
                  <w:lang w:val="sv-SE"/>
                </w:rPr>
                <w:t>15</w:t>
              </w:r>
            </w:ins>
          </w:p>
        </w:tc>
        <w:tc>
          <w:tcPr>
            <w:tcW w:w="578" w:type="dxa"/>
            <w:vAlign w:val="center"/>
          </w:tcPr>
          <w:p w:rsidR="001564EB" w:rsidRPr="00A1115A" w:rsidRDefault="001564EB" w:rsidP="00F70762">
            <w:pPr>
              <w:pStyle w:val="TAC"/>
              <w:snapToGrid w:val="0"/>
              <w:rPr>
                <w:ins w:id="1761" w:author="Verizon" w:date="2022-02-07T20:35:00Z"/>
                <w:rFonts w:eastAsia="Yu Mincho"/>
              </w:rPr>
            </w:pPr>
            <w:ins w:id="1762" w:author="Verizon" w:date="2022-02-07T20:35:00Z">
              <w:r>
                <w:rPr>
                  <w:rFonts w:cs="Arial"/>
                  <w:lang w:val="sv-SE"/>
                </w:rPr>
                <w:t>20</w:t>
              </w:r>
            </w:ins>
          </w:p>
        </w:tc>
        <w:tc>
          <w:tcPr>
            <w:tcW w:w="556" w:type="dxa"/>
            <w:vAlign w:val="center"/>
          </w:tcPr>
          <w:p w:rsidR="001564EB" w:rsidRPr="00A1115A" w:rsidRDefault="001564EB" w:rsidP="00F70762">
            <w:pPr>
              <w:pStyle w:val="TAC"/>
              <w:snapToGrid w:val="0"/>
              <w:rPr>
                <w:ins w:id="1763" w:author="Verizon" w:date="2022-02-07T20:35:00Z"/>
                <w:rFonts w:eastAsia="Yu Mincho"/>
              </w:rPr>
            </w:pPr>
          </w:p>
        </w:tc>
        <w:tc>
          <w:tcPr>
            <w:tcW w:w="578" w:type="dxa"/>
            <w:vAlign w:val="center"/>
          </w:tcPr>
          <w:p w:rsidR="001564EB" w:rsidRPr="00A1115A" w:rsidRDefault="001564EB" w:rsidP="00F70762">
            <w:pPr>
              <w:pStyle w:val="TAC"/>
              <w:snapToGrid w:val="0"/>
              <w:rPr>
                <w:ins w:id="1764" w:author="Verizon" w:date="2022-02-07T20:35:00Z"/>
                <w:rFonts w:eastAsia="Yu Mincho"/>
              </w:rPr>
            </w:pPr>
            <w:ins w:id="1765" w:author="Verizon" w:date="2022-02-07T20:35:00Z">
              <w:r>
                <w:rPr>
                  <w:rFonts w:cs="Arial"/>
                  <w:lang w:val="sv-SE"/>
                </w:rPr>
                <w:t>30</w:t>
              </w:r>
            </w:ins>
          </w:p>
        </w:tc>
        <w:tc>
          <w:tcPr>
            <w:tcW w:w="567" w:type="dxa"/>
            <w:vAlign w:val="center"/>
          </w:tcPr>
          <w:p w:rsidR="001564EB" w:rsidRPr="00A42A16" w:rsidRDefault="001564EB" w:rsidP="00F70762">
            <w:pPr>
              <w:pStyle w:val="TAC"/>
              <w:snapToGrid w:val="0"/>
              <w:rPr>
                <w:ins w:id="1766" w:author="Verizon" w:date="2022-02-07T20:35:00Z"/>
                <w:rFonts w:eastAsia="Yu Mincho"/>
                <w:lang w:val="sv-SE"/>
              </w:rPr>
            </w:pPr>
            <w:ins w:id="1767" w:author="Verizon" w:date="2022-02-07T20:35:00Z">
              <w:r>
                <w:rPr>
                  <w:rFonts w:cs="Arial"/>
                  <w:lang w:val="sv-SE"/>
                </w:rPr>
                <w:t>40</w:t>
              </w:r>
            </w:ins>
          </w:p>
        </w:tc>
        <w:tc>
          <w:tcPr>
            <w:tcW w:w="567" w:type="dxa"/>
            <w:vAlign w:val="center"/>
          </w:tcPr>
          <w:p w:rsidR="001564EB" w:rsidRPr="00A42A16" w:rsidRDefault="001564EB" w:rsidP="00F70762">
            <w:pPr>
              <w:pStyle w:val="TAC"/>
              <w:snapToGrid w:val="0"/>
              <w:rPr>
                <w:ins w:id="1768" w:author="Verizon" w:date="2022-02-07T20:35:00Z"/>
                <w:rFonts w:cs="Arial"/>
                <w:szCs w:val="18"/>
                <w:lang w:val="sv-SE" w:eastAsia="zh-TW"/>
              </w:rPr>
            </w:pPr>
            <w:ins w:id="1769" w:author="Verizon" w:date="2022-02-07T20:35:00Z">
              <w:r>
                <w:rPr>
                  <w:rFonts w:cs="Arial"/>
                  <w:lang w:val="sv-SE"/>
                </w:rPr>
                <w:t>50</w:t>
              </w:r>
            </w:ins>
          </w:p>
        </w:tc>
        <w:tc>
          <w:tcPr>
            <w:tcW w:w="567" w:type="dxa"/>
            <w:vAlign w:val="center"/>
          </w:tcPr>
          <w:p w:rsidR="001564EB" w:rsidRPr="00305901" w:rsidRDefault="001564EB" w:rsidP="00F70762">
            <w:pPr>
              <w:pStyle w:val="TAC"/>
              <w:snapToGrid w:val="0"/>
              <w:rPr>
                <w:ins w:id="1770"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771"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772"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773"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774" w:author="Verizon" w:date="2022-02-07T20:35:00Z"/>
                <w:rFonts w:cs="Arial"/>
                <w:szCs w:val="18"/>
                <w:lang w:eastAsia="zh-TW"/>
              </w:rPr>
            </w:pPr>
          </w:p>
        </w:tc>
        <w:tc>
          <w:tcPr>
            <w:tcW w:w="1004" w:type="dxa"/>
            <w:vMerge/>
            <w:vAlign w:val="center"/>
          </w:tcPr>
          <w:p w:rsidR="001564EB" w:rsidRDefault="001564EB" w:rsidP="00F70762">
            <w:pPr>
              <w:keepNext/>
              <w:keepLines/>
              <w:jc w:val="center"/>
              <w:rPr>
                <w:ins w:id="1775" w:author="Verizon" w:date="2022-02-07T20:35:00Z"/>
                <w:rFonts w:ascii="Arial" w:hAnsi="Arial" w:cs="Arial"/>
                <w:sz w:val="18"/>
                <w:lang w:eastAsia="zh-CN"/>
              </w:rPr>
            </w:pPr>
          </w:p>
        </w:tc>
      </w:tr>
      <w:tr w:rsidR="001564EB" w:rsidTr="00F70762">
        <w:trPr>
          <w:trHeight w:val="128"/>
          <w:jc w:val="center"/>
          <w:ins w:id="1776" w:author="Verizon" w:date="2022-02-07T20:35:00Z"/>
        </w:trPr>
        <w:tc>
          <w:tcPr>
            <w:tcW w:w="1418" w:type="dxa"/>
            <w:vMerge/>
            <w:vAlign w:val="center"/>
          </w:tcPr>
          <w:p w:rsidR="001564EB" w:rsidRDefault="001564EB" w:rsidP="00F70762">
            <w:pPr>
              <w:keepNext/>
              <w:keepLines/>
              <w:jc w:val="center"/>
              <w:rPr>
                <w:ins w:id="1777"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778" w:author="Verizon" w:date="2022-02-07T20:35:00Z"/>
                <w:rFonts w:ascii="Arial" w:hAnsi="Arial" w:cs="Arial"/>
                <w:sz w:val="18"/>
                <w:lang w:eastAsia="zh-CN"/>
              </w:rPr>
            </w:pPr>
          </w:p>
        </w:tc>
        <w:tc>
          <w:tcPr>
            <w:tcW w:w="1129" w:type="dxa"/>
            <w:vMerge/>
            <w:vAlign w:val="center"/>
          </w:tcPr>
          <w:p w:rsidR="001564EB" w:rsidRDefault="001564EB" w:rsidP="00F70762">
            <w:pPr>
              <w:pStyle w:val="TAC"/>
              <w:snapToGrid w:val="0"/>
              <w:rPr>
                <w:ins w:id="1779" w:author="Verizon" w:date="2022-02-07T20:35:00Z"/>
                <w:rFonts w:cs="Arial"/>
                <w:szCs w:val="18"/>
                <w:lang w:val="sv-SE" w:eastAsia="zh-TW"/>
              </w:rPr>
            </w:pPr>
          </w:p>
        </w:tc>
        <w:tc>
          <w:tcPr>
            <w:tcW w:w="856" w:type="dxa"/>
            <w:vAlign w:val="center"/>
          </w:tcPr>
          <w:p w:rsidR="001564EB" w:rsidRPr="001C0CC4" w:rsidRDefault="001564EB" w:rsidP="00F70762">
            <w:pPr>
              <w:pStyle w:val="TAC"/>
              <w:snapToGrid w:val="0"/>
              <w:rPr>
                <w:ins w:id="1780" w:author="Verizon" w:date="2022-02-07T20:35:00Z"/>
              </w:rPr>
            </w:pPr>
            <w:ins w:id="1781" w:author="Verizon" w:date="2022-02-07T20:35:00Z">
              <w:r>
                <w:rPr>
                  <w:rFonts w:cs="Arial"/>
                </w:rPr>
                <w:t>30</w:t>
              </w:r>
            </w:ins>
          </w:p>
        </w:tc>
        <w:tc>
          <w:tcPr>
            <w:tcW w:w="578" w:type="dxa"/>
            <w:vAlign w:val="center"/>
          </w:tcPr>
          <w:p w:rsidR="001564EB" w:rsidRPr="00A1115A" w:rsidRDefault="001564EB" w:rsidP="00F70762">
            <w:pPr>
              <w:pStyle w:val="TAC"/>
              <w:snapToGrid w:val="0"/>
              <w:rPr>
                <w:ins w:id="1782" w:author="Verizon" w:date="2022-02-07T20:35:00Z"/>
                <w:rFonts w:eastAsia="Yu Mincho"/>
              </w:rPr>
            </w:pPr>
          </w:p>
        </w:tc>
        <w:tc>
          <w:tcPr>
            <w:tcW w:w="556" w:type="dxa"/>
            <w:vAlign w:val="center"/>
          </w:tcPr>
          <w:p w:rsidR="001564EB" w:rsidRPr="00A1115A" w:rsidRDefault="001564EB" w:rsidP="00F70762">
            <w:pPr>
              <w:pStyle w:val="TAC"/>
              <w:snapToGrid w:val="0"/>
              <w:rPr>
                <w:ins w:id="1783" w:author="Verizon" w:date="2022-02-07T20:35:00Z"/>
                <w:rFonts w:eastAsia="Yu Mincho"/>
              </w:rPr>
            </w:pPr>
            <w:ins w:id="1784" w:author="Verizon" w:date="2022-02-07T20:35:00Z">
              <w:r>
                <w:rPr>
                  <w:rFonts w:cs="Arial"/>
                  <w:lang w:val="sv-SE"/>
                </w:rPr>
                <w:t>10</w:t>
              </w:r>
            </w:ins>
          </w:p>
        </w:tc>
        <w:tc>
          <w:tcPr>
            <w:tcW w:w="567" w:type="dxa"/>
            <w:vAlign w:val="center"/>
          </w:tcPr>
          <w:p w:rsidR="001564EB" w:rsidRPr="00A1115A" w:rsidRDefault="001564EB" w:rsidP="00F70762">
            <w:pPr>
              <w:pStyle w:val="TAC"/>
              <w:snapToGrid w:val="0"/>
              <w:rPr>
                <w:ins w:id="1785" w:author="Verizon" w:date="2022-02-07T20:35:00Z"/>
                <w:rFonts w:eastAsia="Yu Mincho"/>
              </w:rPr>
            </w:pPr>
            <w:ins w:id="1786" w:author="Verizon" w:date="2022-02-07T20:35:00Z">
              <w:r>
                <w:rPr>
                  <w:rFonts w:cs="Arial"/>
                  <w:lang w:val="sv-SE"/>
                </w:rPr>
                <w:t>15</w:t>
              </w:r>
            </w:ins>
          </w:p>
        </w:tc>
        <w:tc>
          <w:tcPr>
            <w:tcW w:w="578" w:type="dxa"/>
            <w:vAlign w:val="center"/>
          </w:tcPr>
          <w:p w:rsidR="001564EB" w:rsidRPr="00A1115A" w:rsidRDefault="001564EB" w:rsidP="00F70762">
            <w:pPr>
              <w:pStyle w:val="TAC"/>
              <w:snapToGrid w:val="0"/>
              <w:rPr>
                <w:ins w:id="1787" w:author="Verizon" w:date="2022-02-07T20:35:00Z"/>
                <w:rFonts w:eastAsia="Yu Mincho"/>
              </w:rPr>
            </w:pPr>
            <w:ins w:id="1788" w:author="Verizon" w:date="2022-02-07T20:35:00Z">
              <w:r>
                <w:rPr>
                  <w:rFonts w:cs="Arial"/>
                  <w:lang w:val="sv-SE"/>
                </w:rPr>
                <w:t>20</w:t>
              </w:r>
            </w:ins>
          </w:p>
        </w:tc>
        <w:tc>
          <w:tcPr>
            <w:tcW w:w="556" w:type="dxa"/>
            <w:vAlign w:val="center"/>
          </w:tcPr>
          <w:p w:rsidR="001564EB" w:rsidRPr="00A1115A" w:rsidRDefault="001564EB" w:rsidP="00F70762">
            <w:pPr>
              <w:pStyle w:val="TAC"/>
              <w:snapToGrid w:val="0"/>
              <w:rPr>
                <w:ins w:id="1789" w:author="Verizon" w:date="2022-02-07T20:35:00Z"/>
                <w:rFonts w:eastAsia="Yu Mincho"/>
              </w:rPr>
            </w:pPr>
          </w:p>
        </w:tc>
        <w:tc>
          <w:tcPr>
            <w:tcW w:w="578" w:type="dxa"/>
            <w:vAlign w:val="center"/>
          </w:tcPr>
          <w:p w:rsidR="001564EB" w:rsidRPr="00A1115A" w:rsidRDefault="001564EB" w:rsidP="00F70762">
            <w:pPr>
              <w:pStyle w:val="TAC"/>
              <w:snapToGrid w:val="0"/>
              <w:rPr>
                <w:ins w:id="1790" w:author="Verizon" w:date="2022-02-07T20:35:00Z"/>
                <w:rFonts w:eastAsia="Yu Mincho"/>
              </w:rPr>
            </w:pPr>
            <w:ins w:id="1791" w:author="Verizon" w:date="2022-02-07T20:35:00Z">
              <w:r>
                <w:rPr>
                  <w:rFonts w:cs="Arial"/>
                  <w:lang w:val="sv-SE"/>
                </w:rPr>
                <w:t>30</w:t>
              </w:r>
            </w:ins>
          </w:p>
        </w:tc>
        <w:tc>
          <w:tcPr>
            <w:tcW w:w="567" w:type="dxa"/>
            <w:vAlign w:val="center"/>
          </w:tcPr>
          <w:p w:rsidR="001564EB" w:rsidRPr="00A42A16" w:rsidRDefault="001564EB" w:rsidP="00F70762">
            <w:pPr>
              <w:pStyle w:val="TAC"/>
              <w:snapToGrid w:val="0"/>
              <w:rPr>
                <w:ins w:id="1792" w:author="Verizon" w:date="2022-02-07T20:35:00Z"/>
                <w:rFonts w:eastAsia="Yu Mincho"/>
                <w:lang w:val="sv-SE"/>
              </w:rPr>
            </w:pPr>
            <w:ins w:id="1793" w:author="Verizon" w:date="2022-02-07T20:35:00Z">
              <w:r>
                <w:rPr>
                  <w:rFonts w:cs="Arial"/>
                  <w:lang w:val="sv-SE"/>
                </w:rPr>
                <w:t>40</w:t>
              </w:r>
            </w:ins>
          </w:p>
        </w:tc>
        <w:tc>
          <w:tcPr>
            <w:tcW w:w="567" w:type="dxa"/>
            <w:vAlign w:val="center"/>
          </w:tcPr>
          <w:p w:rsidR="001564EB" w:rsidRPr="00A42A16" w:rsidRDefault="001564EB" w:rsidP="00F70762">
            <w:pPr>
              <w:pStyle w:val="TAC"/>
              <w:snapToGrid w:val="0"/>
              <w:rPr>
                <w:ins w:id="1794" w:author="Verizon" w:date="2022-02-07T20:35:00Z"/>
                <w:rFonts w:cs="Arial"/>
                <w:szCs w:val="18"/>
                <w:lang w:val="sv-SE" w:eastAsia="zh-TW"/>
              </w:rPr>
            </w:pPr>
            <w:ins w:id="1795" w:author="Verizon" w:date="2022-02-07T20:35:00Z">
              <w:r>
                <w:rPr>
                  <w:rFonts w:cs="Arial"/>
                  <w:lang w:val="sv-SE"/>
                </w:rPr>
                <w:t>50</w:t>
              </w:r>
            </w:ins>
          </w:p>
        </w:tc>
        <w:tc>
          <w:tcPr>
            <w:tcW w:w="567" w:type="dxa"/>
            <w:vAlign w:val="center"/>
          </w:tcPr>
          <w:p w:rsidR="001564EB" w:rsidRPr="00305901" w:rsidRDefault="001564EB" w:rsidP="00F70762">
            <w:pPr>
              <w:pStyle w:val="TAC"/>
              <w:snapToGrid w:val="0"/>
              <w:rPr>
                <w:ins w:id="1796" w:author="Verizon" w:date="2022-02-07T20:35:00Z"/>
                <w:rFonts w:cs="Arial"/>
                <w:szCs w:val="18"/>
                <w:lang w:eastAsia="zh-TW"/>
              </w:rPr>
            </w:pPr>
            <w:ins w:id="1797" w:author="Verizon" w:date="2022-02-07T20:35:00Z">
              <w:r>
                <w:rPr>
                  <w:rFonts w:cs="Arial"/>
                  <w:szCs w:val="18"/>
                  <w:lang w:eastAsia="zh-TW"/>
                </w:rPr>
                <w:t>60</w:t>
              </w:r>
            </w:ins>
          </w:p>
        </w:tc>
        <w:tc>
          <w:tcPr>
            <w:tcW w:w="698" w:type="dxa"/>
            <w:vAlign w:val="center"/>
          </w:tcPr>
          <w:p w:rsidR="001564EB" w:rsidRPr="00305901" w:rsidRDefault="001564EB" w:rsidP="00F70762">
            <w:pPr>
              <w:pStyle w:val="TAC"/>
              <w:snapToGrid w:val="0"/>
              <w:rPr>
                <w:ins w:id="1798" w:author="Verizon" w:date="2022-02-07T20:35:00Z"/>
                <w:rFonts w:cs="Arial"/>
                <w:szCs w:val="18"/>
                <w:lang w:eastAsia="zh-TW"/>
              </w:rPr>
            </w:pPr>
            <w:ins w:id="1799" w:author="Verizon" w:date="2022-02-07T20:35:00Z">
              <w:r>
                <w:rPr>
                  <w:rFonts w:cs="Arial"/>
                  <w:szCs w:val="18"/>
                  <w:lang w:eastAsia="zh-TW"/>
                </w:rPr>
                <w:t>70</w:t>
              </w:r>
            </w:ins>
          </w:p>
        </w:tc>
        <w:tc>
          <w:tcPr>
            <w:tcW w:w="567" w:type="dxa"/>
            <w:vAlign w:val="center"/>
          </w:tcPr>
          <w:p w:rsidR="001564EB" w:rsidRPr="00305901" w:rsidRDefault="001564EB" w:rsidP="00F70762">
            <w:pPr>
              <w:pStyle w:val="TAC"/>
              <w:snapToGrid w:val="0"/>
              <w:rPr>
                <w:ins w:id="1800" w:author="Verizon" w:date="2022-02-07T20:35:00Z"/>
                <w:rFonts w:cs="Arial"/>
                <w:szCs w:val="18"/>
                <w:lang w:eastAsia="zh-TW"/>
              </w:rPr>
            </w:pPr>
            <w:ins w:id="1801" w:author="Verizon" w:date="2022-02-07T20:35:00Z">
              <w:r>
                <w:rPr>
                  <w:rFonts w:cs="Arial"/>
                  <w:szCs w:val="18"/>
                  <w:lang w:eastAsia="zh-TW"/>
                </w:rPr>
                <w:t>80</w:t>
              </w:r>
            </w:ins>
          </w:p>
        </w:tc>
        <w:tc>
          <w:tcPr>
            <w:tcW w:w="708" w:type="dxa"/>
            <w:vAlign w:val="center"/>
          </w:tcPr>
          <w:p w:rsidR="001564EB" w:rsidRPr="00305901" w:rsidRDefault="001564EB" w:rsidP="00F70762">
            <w:pPr>
              <w:pStyle w:val="TAC"/>
              <w:snapToGrid w:val="0"/>
              <w:rPr>
                <w:ins w:id="1802" w:author="Verizon" w:date="2022-02-07T20:35:00Z"/>
                <w:rFonts w:cs="Arial"/>
                <w:szCs w:val="18"/>
                <w:lang w:eastAsia="zh-TW"/>
              </w:rPr>
            </w:pPr>
            <w:ins w:id="1803" w:author="Verizon" w:date="2022-02-07T20:35:00Z">
              <w:r>
                <w:rPr>
                  <w:rFonts w:cs="Arial"/>
                  <w:szCs w:val="18"/>
                  <w:lang w:eastAsia="zh-TW"/>
                </w:rPr>
                <w:t>90</w:t>
              </w:r>
            </w:ins>
          </w:p>
        </w:tc>
        <w:tc>
          <w:tcPr>
            <w:tcW w:w="567" w:type="dxa"/>
            <w:vAlign w:val="center"/>
          </w:tcPr>
          <w:p w:rsidR="001564EB" w:rsidRPr="00305901" w:rsidRDefault="001564EB" w:rsidP="00F70762">
            <w:pPr>
              <w:pStyle w:val="TAC"/>
              <w:snapToGrid w:val="0"/>
              <w:rPr>
                <w:ins w:id="1804" w:author="Verizon" w:date="2022-02-07T20:35:00Z"/>
                <w:rFonts w:cs="Arial"/>
                <w:szCs w:val="18"/>
                <w:lang w:eastAsia="zh-TW"/>
              </w:rPr>
            </w:pPr>
            <w:ins w:id="1805" w:author="Verizon" w:date="2022-02-07T20:35:00Z">
              <w:r>
                <w:rPr>
                  <w:rFonts w:cs="Arial"/>
                  <w:szCs w:val="18"/>
                  <w:lang w:eastAsia="zh-TW"/>
                </w:rPr>
                <w:t>100</w:t>
              </w:r>
            </w:ins>
          </w:p>
        </w:tc>
        <w:tc>
          <w:tcPr>
            <w:tcW w:w="1004" w:type="dxa"/>
            <w:vMerge/>
            <w:vAlign w:val="center"/>
          </w:tcPr>
          <w:p w:rsidR="001564EB" w:rsidRDefault="001564EB" w:rsidP="00F70762">
            <w:pPr>
              <w:keepNext/>
              <w:keepLines/>
              <w:jc w:val="center"/>
              <w:rPr>
                <w:ins w:id="1806" w:author="Verizon" w:date="2022-02-07T20:35:00Z"/>
                <w:rFonts w:ascii="Arial" w:hAnsi="Arial" w:cs="Arial"/>
                <w:sz w:val="18"/>
                <w:lang w:eastAsia="zh-CN"/>
              </w:rPr>
            </w:pPr>
          </w:p>
        </w:tc>
      </w:tr>
      <w:tr w:rsidR="001564EB" w:rsidTr="00F70762">
        <w:trPr>
          <w:trHeight w:val="128"/>
          <w:jc w:val="center"/>
          <w:ins w:id="1807" w:author="Verizon" w:date="2022-02-07T20:35:00Z"/>
        </w:trPr>
        <w:tc>
          <w:tcPr>
            <w:tcW w:w="1418" w:type="dxa"/>
            <w:vMerge/>
            <w:vAlign w:val="center"/>
          </w:tcPr>
          <w:p w:rsidR="001564EB" w:rsidRDefault="001564EB" w:rsidP="00F70762">
            <w:pPr>
              <w:keepNext/>
              <w:keepLines/>
              <w:jc w:val="center"/>
              <w:rPr>
                <w:ins w:id="1808"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809" w:author="Verizon" w:date="2022-02-07T20:35:00Z"/>
                <w:rFonts w:ascii="Arial" w:hAnsi="Arial" w:cs="Arial"/>
                <w:sz w:val="18"/>
                <w:lang w:eastAsia="zh-CN"/>
              </w:rPr>
            </w:pPr>
          </w:p>
        </w:tc>
        <w:tc>
          <w:tcPr>
            <w:tcW w:w="1129" w:type="dxa"/>
            <w:vMerge/>
            <w:vAlign w:val="center"/>
          </w:tcPr>
          <w:p w:rsidR="001564EB" w:rsidRDefault="001564EB" w:rsidP="00F70762">
            <w:pPr>
              <w:pStyle w:val="TAC"/>
              <w:snapToGrid w:val="0"/>
              <w:rPr>
                <w:ins w:id="1810" w:author="Verizon" w:date="2022-02-07T20:35:00Z"/>
                <w:rFonts w:cs="Arial"/>
                <w:szCs w:val="18"/>
                <w:lang w:val="sv-SE" w:eastAsia="zh-TW"/>
              </w:rPr>
            </w:pPr>
          </w:p>
        </w:tc>
        <w:tc>
          <w:tcPr>
            <w:tcW w:w="856" w:type="dxa"/>
            <w:vAlign w:val="center"/>
          </w:tcPr>
          <w:p w:rsidR="001564EB" w:rsidRPr="001C0CC4" w:rsidRDefault="001564EB" w:rsidP="00F70762">
            <w:pPr>
              <w:pStyle w:val="TAC"/>
              <w:snapToGrid w:val="0"/>
              <w:rPr>
                <w:ins w:id="1811" w:author="Verizon" w:date="2022-02-07T20:35:00Z"/>
              </w:rPr>
            </w:pPr>
            <w:ins w:id="1812" w:author="Verizon" w:date="2022-02-07T20:35:00Z">
              <w:r>
                <w:rPr>
                  <w:rFonts w:cs="Arial"/>
                </w:rPr>
                <w:t>60</w:t>
              </w:r>
            </w:ins>
          </w:p>
        </w:tc>
        <w:tc>
          <w:tcPr>
            <w:tcW w:w="578" w:type="dxa"/>
            <w:vAlign w:val="center"/>
          </w:tcPr>
          <w:p w:rsidR="001564EB" w:rsidRPr="00A1115A" w:rsidRDefault="001564EB" w:rsidP="00F70762">
            <w:pPr>
              <w:pStyle w:val="TAC"/>
              <w:snapToGrid w:val="0"/>
              <w:rPr>
                <w:ins w:id="1813" w:author="Verizon" w:date="2022-02-07T20:35:00Z"/>
                <w:rFonts w:eastAsia="Yu Mincho"/>
              </w:rPr>
            </w:pPr>
          </w:p>
        </w:tc>
        <w:tc>
          <w:tcPr>
            <w:tcW w:w="556" w:type="dxa"/>
            <w:vAlign w:val="center"/>
          </w:tcPr>
          <w:p w:rsidR="001564EB" w:rsidRPr="00A1115A" w:rsidRDefault="001564EB" w:rsidP="00F70762">
            <w:pPr>
              <w:pStyle w:val="TAC"/>
              <w:snapToGrid w:val="0"/>
              <w:rPr>
                <w:ins w:id="1814" w:author="Verizon" w:date="2022-02-07T20:35:00Z"/>
                <w:rFonts w:eastAsia="Yu Mincho"/>
              </w:rPr>
            </w:pPr>
            <w:ins w:id="1815" w:author="Verizon" w:date="2022-02-07T20:35:00Z">
              <w:r>
                <w:rPr>
                  <w:rFonts w:cs="Arial"/>
                  <w:lang w:val="sv-SE"/>
                </w:rPr>
                <w:t>10</w:t>
              </w:r>
            </w:ins>
          </w:p>
        </w:tc>
        <w:tc>
          <w:tcPr>
            <w:tcW w:w="567" w:type="dxa"/>
            <w:vAlign w:val="center"/>
          </w:tcPr>
          <w:p w:rsidR="001564EB" w:rsidRPr="00A1115A" w:rsidRDefault="001564EB" w:rsidP="00F70762">
            <w:pPr>
              <w:pStyle w:val="TAC"/>
              <w:snapToGrid w:val="0"/>
              <w:rPr>
                <w:ins w:id="1816" w:author="Verizon" w:date="2022-02-07T20:35:00Z"/>
                <w:rFonts w:eastAsia="Yu Mincho"/>
              </w:rPr>
            </w:pPr>
            <w:ins w:id="1817" w:author="Verizon" w:date="2022-02-07T20:35:00Z">
              <w:r>
                <w:rPr>
                  <w:rFonts w:cs="Arial"/>
                  <w:lang w:val="sv-SE"/>
                </w:rPr>
                <w:t>15</w:t>
              </w:r>
            </w:ins>
          </w:p>
        </w:tc>
        <w:tc>
          <w:tcPr>
            <w:tcW w:w="578" w:type="dxa"/>
            <w:vAlign w:val="center"/>
          </w:tcPr>
          <w:p w:rsidR="001564EB" w:rsidRPr="00A1115A" w:rsidRDefault="001564EB" w:rsidP="00F70762">
            <w:pPr>
              <w:pStyle w:val="TAC"/>
              <w:snapToGrid w:val="0"/>
              <w:rPr>
                <w:ins w:id="1818" w:author="Verizon" w:date="2022-02-07T20:35:00Z"/>
                <w:rFonts w:eastAsia="Yu Mincho"/>
              </w:rPr>
            </w:pPr>
            <w:ins w:id="1819" w:author="Verizon" w:date="2022-02-07T20:35:00Z">
              <w:r>
                <w:rPr>
                  <w:rFonts w:cs="Arial"/>
                  <w:lang w:val="sv-SE"/>
                </w:rPr>
                <w:t>20</w:t>
              </w:r>
            </w:ins>
          </w:p>
        </w:tc>
        <w:tc>
          <w:tcPr>
            <w:tcW w:w="556" w:type="dxa"/>
            <w:vAlign w:val="center"/>
          </w:tcPr>
          <w:p w:rsidR="001564EB" w:rsidRPr="00A1115A" w:rsidRDefault="001564EB" w:rsidP="00F70762">
            <w:pPr>
              <w:pStyle w:val="TAC"/>
              <w:snapToGrid w:val="0"/>
              <w:rPr>
                <w:ins w:id="1820" w:author="Verizon" w:date="2022-02-07T20:35:00Z"/>
                <w:rFonts w:eastAsia="Yu Mincho"/>
              </w:rPr>
            </w:pPr>
          </w:p>
        </w:tc>
        <w:tc>
          <w:tcPr>
            <w:tcW w:w="578" w:type="dxa"/>
            <w:vAlign w:val="center"/>
          </w:tcPr>
          <w:p w:rsidR="001564EB" w:rsidRPr="00A1115A" w:rsidRDefault="001564EB" w:rsidP="00F70762">
            <w:pPr>
              <w:pStyle w:val="TAC"/>
              <w:snapToGrid w:val="0"/>
              <w:rPr>
                <w:ins w:id="1821" w:author="Verizon" w:date="2022-02-07T20:35:00Z"/>
                <w:rFonts w:eastAsia="Yu Mincho"/>
              </w:rPr>
            </w:pPr>
            <w:ins w:id="1822" w:author="Verizon" w:date="2022-02-07T20:35:00Z">
              <w:r>
                <w:rPr>
                  <w:rFonts w:cs="Arial"/>
                  <w:lang w:val="sv-SE"/>
                </w:rPr>
                <w:t>30</w:t>
              </w:r>
            </w:ins>
          </w:p>
        </w:tc>
        <w:tc>
          <w:tcPr>
            <w:tcW w:w="567" w:type="dxa"/>
            <w:vAlign w:val="center"/>
          </w:tcPr>
          <w:p w:rsidR="001564EB" w:rsidRPr="00A42A16" w:rsidRDefault="001564EB" w:rsidP="00F70762">
            <w:pPr>
              <w:pStyle w:val="TAC"/>
              <w:snapToGrid w:val="0"/>
              <w:rPr>
                <w:ins w:id="1823" w:author="Verizon" w:date="2022-02-07T20:35:00Z"/>
                <w:rFonts w:eastAsia="Yu Mincho"/>
                <w:lang w:val="sv-SE"/>
              </w:rPr>
            </w:pPr>
            <w:ins w:id="1824" w:author="Verizon" w:date="2022-02-07T20:35:00Z">
              <w:r>
                <w:rPr>
                  <w:rFonts w:cs="Arial"/>
                  <w:lang w:val="sv-SE"/>
                </w:rPr>
                <w:t>40</w:t>
              </w:r>
            </w:ins>
          </w:p>
        </w:tc>
        <w:tc>
          <w:tcPr>
            <w:tcW w:w="567" w:type="dxa"/>
            <w:vAlign w:val="center"/>
          </w:tcPr>
          <w:p w:rsidR="001564EB" w:rsidRPr="00A42A16" w:rsidRDefault="001564EB" w:rsidP="00F70762">
            <w:pPr>
              <w:pStyle w:val="TAC"/>
              <w:snapToGrid w:val="0"/>
              <w:rPr>
                <w:ins w:id="1825" w:author="Verizon" w:date="2022-02-07T20:35:00Z"/>
                <w:rFonts w:cs="Arial"/>
                <w:szCs w:val="18"/>
                <w:lang w:val="sv-SE" w:eastAsia="zh-TW"/>
              </w:rPr>
            </w:pPr>
            <w:ins w:id="1826" w:author="Verizon" w:date="2022-02-07T20:35:00Z">
              <w:r>
                <w:rPr>
                  <w:rFonts w:cs="Arial"/>
                  <w:lang w:val="sv-SE"/>
                </w:rPr>
                <w:t>50</w:t>
              </w:r>
            </w:ins>
          </w:p>
        </w:tc>
        <w:tc>
          <w:tcPr>
            <w:tcW w:w="567" w:type="dxa"/>
            <w:vAlign w:val="center"/>
          </w:tcPr>
          <w:p w:rsidR="001564EB" w:rsidRPr="00305901" w:rsidRDefault="001564EB" w:rsidP="00F70762">
            <w:pPr>
              <w:pStyle w:val="TAC"/>
              <w:snapToGrid w:val="0"/>
              <w:rPr>
                <w:ins w:id="1827" w:author="Verizon" w:date="2022-02-07T20:35:00Z"/>
                <w:rFonts w:cs="Arial"/>
                <w:szCs w:val="18"/>
                <w:lang w:eastAsia="zh-TW"/>
              </w:rPr>
            </w:pPr>
            <w:ins w:id="1828" w:author="Verizon" w:date="2022-02-07T20:35:00Z">
              <w:r>
                <w:rPr>
                  <w:rFonts w:cs="Arial"/>
                  <w:szCs w:val="18"/>
                  <w:lang w:eastAsia="zh-TW"/>
                </w:rPr>
                <w:t>60</w:t>
              </w:r>
            </w:ins>
          </w:p>
        </w:tc>
        <w:tc>
          <w:tcPr>
            <w:tcW w:w="698" w:type="dxa"/>
            <w:vAlign w:val="center"/>
          </w:tcPr>
          <w:p w:rsidR="001564EB" w:rsidRPr="00305901" w:rsidRDefault="001564EB" w:rsidP="00F70762">
            <w:pPr>
              <w:pStyle w:val="TAC"/>
              <w:snapToGrid w:val="0"/>
              <w:rPr>
                <w:ins w:id="1829" w:author="Verizon" w:date="2022-02-07T20:35:00Z"/>
                <w:rFonts w:cs="Arial"/>
                <w:szCs w:val="18"/>
                <w:lang w:eastAsia="zh-TW"/>
              </w:rPr>
            </w:pPr>
            <w:ins w:id="1830" w:author="Verizon" w:date="2022-02-07T20:35:00Z">
              <w:r>
                <w:rPr>
                  <w:rFonts w:cs="Arial"/>
                  <w:szCs w:val="18"/>
                  <w:lang w:eastAsia="zh-TW"/>
                </w:rPr>
                <w:t>70</w:t>
              </w:r>
            </w:ins>
          </w:p>
        </w:tc>
        <w:tc>
          <w:tcPr>
            <w:tcW w:w="567" w:type="dxa"/>
            <w:vAlign w:val="center"/>
          </w:tcPr>
          <w:p w:rsidR="001564EB" w:rsidRPr="00305901" w:rsidRDefault="001564EB" w:rsidP="00F70762">
            <w:pPr>
              <w:pStyle w:val="TAC"/>
              <w:snapToGrid w:val="0"/>
              <w:rPr>
                <w:ins w:id="1831" w:author="Verizon" w:date="2022-02-07T20:35:00Z"/>
                <w:rFonts w:cs="Arial"/>
                <w:szCs w:val="18"/>
                <w:lang w:eastAsia="zh-TW"/>
              </w:rPr>
            </w:pPr>
            <w:ins w:id="1832" w:author="Verizon" w:date="2022-02-07T20:35:00Z">
              <w:r>
                <w:rPr>
                  <w:rFonts w:cs="Arial"/>
                  <w:szCs w:val="18"/>
                  <w:lang w:eastAsia="zh-TW"/>
                </w:rPr>
                <w:t>80</w:t>
              </w:r>
            </w:ins>
          </w:p>
        </w:tc>
        <w:tc>
          <w:tcPr>
            <w:tcW w:w="708" w:type="dxa"/>
            <w:vAlign w:val="center"/>
          </w:tcPr>
          <w:p w:rsidR="001564EB" w:rsidRPr="00305901" w:rsidRDefault="001564EB" w:rsidP="00F70762">
            <w:pPr>
              <w:pStyle w:val="TAC"/>
              <w:snapToGrid w:val="0"/>
              <w:rPr>
                <w:ins w:id="1833" w:author="Verizon" w:date="2022-02-07T20:35:00Z"/>
                <w:rFonts w:cs="Arial"/>
                <w:szCs w:val="18"/>
                <w:lang w:eastAsia="zh-TW"/>
              </w:rPr>
            </w:pPr>
            <w:ins w:id="1834" w:author="Verizon" w:date="2022-02-07T20:35:00Z">
              <w:r>
                <w:rPr>
                  <w:rFonts w:cs="Arial"/>
                  <w:szCs w:val="18"/>
                  <w:lang w:eastAsia="zh-TW"/>
                </w:rPr>
                <w:t>90</w:t>
              </w:r>
            </w:ins>
          </w:p>
        </w:tc>
        <w:tc>
          <w:tcPr>
            <w:tcW w:w="567" w:type="dxa"/>
            <w:vAlign w:val="center"/>
          </w:tcPr>
          <w:p w:rsidR="001564EB" w:rsidRPr="00305901" w:rsidRDefault="001564EB" w:rsidP="00F70762">
            <w:pPr>
              <w:pStyle w:val="TAC"/>
              <w:snapToGrid w:val="0"/>
              <w:rPr>
                <w:ins w:id="1835" w:author="Verizon" w:date="2022-02-07T20:35:00Z"/>
                <w:rFonts w:cs="Arial"/>
                <w:szCs w:val="18"/>
                <w:lang w:eastAsia="zh-TW"/>
              </w:rPr>
            </w:pPr>
            <w:ins w:id="1836" w:author="Verizon" w:date="2022-02-07T20:35:00Z">
              <w:r>
                <w:rPr>
                  <w:rFonts w:cs="Arial"/>
                  <w:szCs w:val="18"/>
                  <w:lang w:eastAsia="zh-TW"/>
                </w:rPr>
                <w:t>100</w:t>
              </w:r>
            </w:ins>
          </w:p>
        </w:tc>
        <w:tc>
          <w:tcPr>
            <w:tcW w:w="1004" w:type="dxa"/>
            <w:vMerge/>
            <w:vAlign w:val="center"/>
          </w:tcPr>
          <w:p w:rsidR="001564EB" w:rsidRDefault="001564EB" w:rsidP="00F70762">
            <w:pPr>
              <w:keepNext/>
              <w:keepLines/>
              <w:jc w:val="center"/>
              <w:rPr>
                <w:ins w:id="1837" w:author="Verizon" w:date="2022-02-07T20:35:00Z"/>
                <w:rFonts w:ascii="Arial" w:hAnsi="Arial" w:cs="Arial"/>
                <w:sz w:val="18"/>
                <w:lang w:eastAsia="zh-CN"/>
              </w:rPr>
            </w:pPr>
          </w:p>
        </w:tc>
      </w:tr>
      <w:tr w:rsidR="001564EB" w:rsidTr="00F70762">
        <w:trPr>
          <w:trHeight w:val="128"/>
          <w:jc w:val="center"/>
          <w:ins w:id="1838" w:author="Verizon" w:date="2022-02-07T20:35:00Z"/>
        </w:trPr>
        <w:tc>
          <w:tcPr>
            <w:tcW w:w="1418" w:type="dxa"/>
            <w:vMerge/>
            <w:vAlign w:val="center"/>
          </w:tcPr>
          <w:p w:rsidR="001564EB" w:rsidRDefault="001564EB" w:rsidP="00F70762">
            <w:pPr>
              <w:keepNext/>
              <w:keepLines/>
              <w:jc w:val="center"/>
              <w:rPr>
                <w:ins w:id="1839"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840" w:author="Verizon" w:date="2022-02-07T20:35:00Z"/>
                <w:rFonts w:ascii="Arial" w:hAnsi="Arial" w:cs="Arial"/>
                <w:sz w:val="18"/>
                <w:lang w:eastAsia="zh-CN"/>
              </w:rPr>
            </w:pPr>
          </w:p>
        </w:tc>
        <w:tc>
          <w:tcPr>
            <w:tcW w:w="1129" w:type="dxa"/>
            <w:vMerge w:val="restart"/>
            <w:vAlign w:val="center"/>
          </w:tcPr>
          <w:p w:rsidR="001564EB" w:rsidRPr="003212C9" w:rsidRDefault="001564EB" w:rsidP="00F70762">
            <w:pPr>
              <w:pStyle w:val="TAC"/>
              <w:snapToGrid w:val="0"/>
              <w:rPr>
                <w:ins w:id="1841" w:author="Verizon" w:date="2022-02-07T20:35:00Z"/>
                <w:rFonts w:cs="Arial"/>
                <w:szCs w:val="18"/>
                <w:lang w:eastAsia="zh-TW"/>
              </w:rPr>
            </w:pPr>
            <w:ins w:id="1842" w:author="Verizon" w:date="2022-02-07T20:35:00Z">
              <w:r>
                <w:rPr>
                  <w:rFonts w:cs="Arial"/>
                  <w:szCs w:val="18"/>
                  <w:lang w:val="sv-SE" w:eastAsia="zh-TW"/>
                </w:rPr>
                <w:t>n66</w:t>
              </w:r>
            </w:ins>
          </w:p>
        </w:tc>
        <w:tc>
          <w:tcPr>
            <w:tcW w:w="856" w:type="dxa"/>
            <w:vAlign w:val="center"/>
          </w:tcPr>
          <w:p w:rsidR="001564EB" w:rsidRPr="00305901" w:rsidRDefault="001564EB" w:rsidP="00F70762">
            <w:pPr>
              <w:pStyle w:val="TAC"/>
              <w:snapToGrid w:val="0"/>
              <w:rPr>
                <w:ins w:id="1843" w:author="Verizon" w:date="2022-02-07T20:35:00Z"/>
                <w:rFonts w:cs="Arial"/>
                <w:szCs w:val="18"/>
                <w:lang w:eastAsia="zh-TW"/>
              </w:rPr>
            </w:pPr>
            <w:ins w:id="1844" w:author="Verizon" w:date="2022-02-07T20:35:00Z">
              <w:r>
                <w:rPr>
                  <w:rFonts w:cs="Arial"/>
                </w:rPr>
                <w:t>15</w:t>
              </w:r>
            </w:ins>
          </w:p>
        </w:tc>
        <w:tc>
          <w:tcPr>
            <w:tcW w:w="578" w:type="dxa"/>
            <w:vAlign w:val="center"/>
          </w:tcPr>
          <w:p w:rsidR="001564EB" w:rsidRPr="00305901" w:rsidRDefault="001564EB" w:rsidP="00F70762">
            <w:pPr>
              <w:pStyle w:val="TAC"/>
              <w:snapToGrid w:val="0"/>
              <w:rPr>
                <w:ins w:id="1845" w:author="Verizon" w:date="2022-02-07T20:35:00Z"/>
                <w:rFonts w:cs="Arial"/>
                <w:szCs w:val="18"/>
                <w:lang w:eastAsia="zh-TW"/>
              </w:rPr>
            </w:pPr>
            <w:ins w:id="1846" w:author="Verizon" w:date="2022-02-07T20:35:00Z">
              <w:r>
                <w:rPr>
                  <w:rFonts w:cs="Arial"/>
                  <w:lang w:val="sv-SE"/>
                </w:rPr>
                <w:t>5</w:t>
              </w:r>
            </w:ins>
          </w:p>
        </w:tc>
        <w:tc>
          <w:tcPr>
            <w:tcW w:w="556" w:type="dxa"/>
            <w:vAlign w:val="center"/>
          </w:tcPr>
          <w:p w:rsidR="001564EB" w:rsidRPr="00305901" w:rsidRDefault="001564EB" w:rsidP="00F70762">
            <w:pPr>
              <w:pStyle w:val="TAC"/>
              <w:snapToGrid w:val="0"/>
              <w:rPr>
                <w:ins w:id="1847" w:author="Verizon" w:date="2022-02-07T20:35:00Z"/>
                <w:rFonts w:cs="Arial"/>
                <w:szCs w:val="18"/>
                <w:lang w:eastAsia="zh-TW"/>
              </w:rPr>
            </w:pPr>
            <w:ins w:id="1848"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1849" w:author="Verizon" w:date="2022-02-07T20:35:00Z"/>
                <w:rFonts w:cs="Arial"/>
                <w:szCs w:val="18"/>
                <w:lang w:eastAsia="zh-TW"/>
              </w:rPr>
            </w:pPr>
            <w:ins w:id="1850"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1851" w:author="Verizon" w:date="2022-02-07T20:35:00Z"/>
                <w:rFonts w:cs="Arial"/>
                <w:szCs w:val="18"/>
                <w:lang w:eastAsia="zh-TW"/>
              </w:rPr>
            </w:pPr>
            <w:ins w:id="1852"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853" w:author="Verizon" w:date="2022-02-07T20:35:00Z"/>
                <w:rFonts w:cs="Arial"/>
                <w:szCs w:val="18"/>
                <w:lang w:eastAsia="zh-TW"/>
              </w:rPr>
            </w:pPr>
            <w:ins w:id="1854" w:author="Verizon" w:date="2022-02-07T20:35:00Z">
              <w:r>
                <w:rPr>
                  <w:rFonts w:cs="Arial"/>
                  <w:szCs w:val="18"/>
                  <w:lang w:eastAsia="zh-TW"/>
                </w:rPr>
                <w:t>25</w:t>
              </w:r>
            </w:ins>
          </w:p>
        </w:tc>
        <w:tc>
          <w:tcPr>
            <w:tcW w:w="578" w:type="dxa"/>
            <w:vAlign w:val="center"/>
          </w:tcPr>
          <w:p w:rsidR="001564EB" w:rsidRPr="00305901" w:rsidRDefault="001564EB" w:rsidP="00F70762">
            <w:pPr>
              <w:pStyle w:val="TAC"/>
              <w:snapToGrid w:val="0"/>
              <w:rPr>
                <w:ins w:id="1855" w:author="Verizon" w:date="2022-02-07T20:35:00Z"/>
                <w:rFonts w:cs="Arial"/>
                <w:szCs w:val="18"/>
                <w:lang w:eastAsia="zh-TW"/>
              </w:rPr>
            </w:pPr>
            <w:ins w:id="1856"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857" w:author="Verizon" w:date="2022-02-07T20:35:00Z"/>
                <w:rFonts w:cs="Arial"/>
                <w:szCs w:val="18"/>
                <w:lang w:eastAsia="zh-TW"/>
              </w:rPr>
            </w:pPr>
            <w:ins w:id="1858" w:author="Verizon" w:date="2022-02-07T20:35:00Z">
              <w:r>
                <w:rPr>
                  <w:rFonts w:cs="Arial"/>
                  <w:szCs w:val="18"/>
                  <w:lang w:eastAsia="zh-TW"/>
                </w:rPr>
                <w:t>40</w:t>
              </w:r>
            </w:ins>
          </w:p>
        </w:tc>
        <w:tc>
          <w:tcPr>
            <w:tcW w:w="567" w:type="dxa"/>
            <w:vAlign w:val="center"/>
          </w:tcPr>
          <w:p w:rsidR="001564EB" w:rsidRPr="00305901" w:rsidRDefault="001564EB" w:rsidP="00F70762">
            <w:pPr>
              <w:pStyle w:val="TAC"/>
              <w:snapToGrid w:val="0"/>
              <w:rPr>
                <w:ins w:id="1859"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860"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861"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862"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863"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864" w:author="Verizon" w:date="2022-02-07T20:35:00Z"/>
                <w:rFonts w:cs="Arial"/>
                <w:szCs w:val="18"/>
                <w:lang w:eastAsia="zh-TW"/>
              </w:rPr>
            </w:pPr>
          </w:p>
        </w:tc>
        <w:tc>
          <w:tcPr>
            <w:tcW w:w="1004" w:type="dxa"/>
            <w:vMerge/>
            <w:vAlign w:val="center"/>
          </w:tcPr>
          <w:p w:rsidR="001564EB" w:rsidRDefault="001564EB" w:rsidP="00F70762">
            <w:pPr>
              <w:keepNext/>
              <w:keepLines/>
              <w:jc w:val="center"/>
              <w:rPr>
                <w:ins w:id="1865" w:author="Verizon" w:date="2022-02-07T20:35:00Z"/>
                <w:rFonts w:ascii="Arial" w:hAnsi="Arial" w:cs="Arial"/>
                <w:sz w:val="18"/>
                <w:lang w:eastAsia="zh-CN"/>
              </w:rPr>
            </w:pPr>
          </w:p>
        </w:tc>
      </w:tr>
      <w:tr w:rsidR="001564EB" w:rsidTr="00F70762">
        <w:trPr>
          <w:trHeight w:val="128"/>
          <w:jc w:val="center"/>
          <w:ins w:id="1866" w:author="Verizon" w:date="2022-02-07T20:35:00Z"/>
        </w:trPr>
        <w:tc>
          <w:tcPr>
            <w:tcW w:w="1418" w:type="dxa"/>
            <w:vMerge/>
            <w:vAlign w:val="center"/>
          </w:tcPr>
          <w:p w:rsidR="001564EB" w:rsidRDefault="001564EB" w:rsidP="00F70762">
            <w:pPr>
              <w:keepNext/>
              <w:keepLines/>
              <w:jc w:val="center"/>
              <w:rPr>
                <w:ins w:id="1867"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868" w:author="Verizon" w:date="2022-02-07T20:35:00Z"/>
                <w:rFonts w:ascii="Arial" w:hAnsi="Arial" w:cs="Arial"/>
                <w:sz w:val="18"/>
              </w:rPr>
            </w:pPr>
          </w:p>
        </w:tc>
        <w:tc>
          <w:tcPr>
            <w:tcW w:w="1129" w:type="dxa"/>
            <w:vMerge/>
            <w:vAlign w:val="center"/>
          </w:tcPr>
          <w:p w:rsidR="001564EB" w:rsidRPr="00305901" w:rsidRDefault="001564EB" w:rsidP="00F70762">
            <w:pPr>
              <w:pStyle w:val="TAC"/>
              <w:snapToGrid w:val="0"/>
              <w:rPr>
                <w:ins w:id="1869" w:author="Verizon" w:date="2022-02-07T20:35:00Z"/>
                <w:rFonts w:cs="Arial"/>
                <w:szCs w:val="18"/>
                <w:lang w:eastAsia="zh-TW"/>
              </w:rPr>
            </w:pPr>
          </w:p>
        </w:tc>
        <w:tc>
          <w:tcPr>
            <w:tcW w:w="856" w:type="dxa"/>
            <w:vAlign w:val="center"/>
          </w:tcPr>
          <w:p w:rsidR="001564EB" w:rsidRPr="00305901" w:rsidRDefault="001564EB" w:rsidP="00F70762">
            <w:pPr>
              <w:pStyle w:val="TAC"/>
              <w:snapToGrid w:val="0"/>
              <w:rPr>
                <w:ins w:id="1870" w:author="Verizon" w:date="2022-02-07T20:35:00Z"/>
                <w:rFonts w:cs="Arial"/>
                <w:szCs w:val="18"/>
                <w:lang w:eastAsia="zh-TW"/>
              </w:rPr>
            </w:pPr>
            <w:ins w:id="1871" w:author="Verizon" w:date="2022-02-07T20:35:00Z">
              <w:r>
                <w:rPr>
                  <w:rFonts w:cs="Arial"/>
                </w:rPr>
                <w:t>30</w:t>
              </w:r>
            </w:ins>
          </w:p>
        </w:tc>
        <w:tc>
          <w:tcPr>
            <w:tcW w:w="578" w:type="dxa"/>
            <w:vAlign w:val="center"/>
          </w:tcPr>
          <w:p w:rsidR="001564EB" w:rsidRPr="00305901" w:rsidRDefault="001564EB" w:rsidP="00F70762">
            <w:pPr>
              <w:pStyle w:val="TAC"/>
              <w:snapToGrid w:val="0"/>
              <w:rPr>
                <w:ins w:id="1872"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1873" w:author="Verizon" w:date="2022-02-07T20:35:00Z"/>
                <w:rFonts w:cs="Arial"/>
                <w:szCs w:val="18"/>
                <w:lang w:eastAsia="zh-TW"/>
              </w:rPr>
            </w:pPr>
            <w:ins w:id="1874"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1875" w:author="Verizon" w:date="2022-02-07T20:35:00Z"/>
                <w:rFonts w:cs="Arial"/>
                <w:szCs w:val="18"/>
                <w:lang w:eastAsia="zh-TW"/>
              </w:rPr>
            </w:pPr>
            <w:ins w:id="1876"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1877" w:author="Verizon" w:date="2022-02-07T20:35:00Z"/>
                <w:rFonts w:cs="Arial"/>
                <w:szCs w:val="18"/>
                <w:lang w:eastAsia="zh-TW"/>
              </w:rPr>
            </w:pPr>
            <w:ins w:id="1878"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879" w:author="Verizon" w:date="2022-02-07T20:35:00Z"/>
                <w:rFonts w:cs="Arial"/>
                <w:szCs w:val="18"/>
                <w:lang w:eastAsia="zh-TW"/>
              </w:rPr>
            </w:pPr>
            <w:ins w:id="1880" w:author="Verizon" w:date="2022-02-07T20:35:00Z">
              <w:r>
                <w:rPr>
                  <w:rFonts w:cs="Arial"/>
                  <w:szCs w:val="18"/>
                  <w:lang w:eastAsia="zh-TW"/>
                </w:rPr>
                <w:t>25</w:t>
              </w:r>
            </w:ins>
          </w:p>
        </w:tc>
        <w:tc>
          <w:tcPr>
            <w:tcW w:w="578" w:type="dxa"/>
            <w:vAlign w:val="center"/>
          </w:tcPr>
          <w:p w:rsidR="001564EB" w:rsidRPr="00305901" w:rsidRDefault="001564EB" w:rsidP="00F70762">
            <w:pPr>
              <w:pStyle w:val="TAC"/>
              <w:snapToGrid w:val="0"/>
              <w:rPr>
                <w:ins w:id="1881" w:author="Verizon" w:date="2022-02-07T20:35:00Z"/>
                <w:rFonts w:cs="Arial"/>
                <w:szCs w:val="18"/>
                <w:lang w:eastAsia="zh-TW"/>
              </w:rPr>
            </w:pPr>
            <w:ins w:id="1882"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883" w:author="Verizon" w:date="2022-02-07T20:35:00Z"/>
                <w:rFonts w:cs="Arial"/>
                <w:szCs w:val="18"/>
                <w:lang w:eastAsia="zh-TW"/>
              </w:rPr>
            </w:pPr>
            <w:ins w:id="1884" w:author="Verizon" w:date="2022-02-07T20:35:00Z">
              <w:r>
                <w:rPr>
                  <w:rFonts w:cs="Arial"/>
                  <w:szCs w:val="18"/>
                  <w:lang w:eastAsia="zh-TW"/>
                </w:rPr>
                <w:t>40</w:t>
              </w:r>
            </w:ins>
          </w:p>
        </w:tc>
        <w:tc>
          <w:tcPr>
            <w:tcW w:w="567" w:type="dxa"/>
            <w:vAlign w:val="center"/>
          </w:tcPr>
          <w:p w:rsidR="001564EB" w:rsidRPr="00305901" w:rsidRDefault="001564EB" w:rsidP="00F70762">
            <w:pPr>
              <w:pStyle w:val="TAC"/>
              <w:snapToGrid w:val="0"/>
              <w:rPr>
                <w:ins w:id="1885"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886"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887"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888"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889"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890" w:author="Verizon" w:date="2022-02-07T20:35:00Z"/>
                <w:rFonts w:cs="Arial"/>
                <w:szCs w:val="18"/>
                <w:lang w:eastAsia="zh-TW"/>
              </w:rPr>
            </w:pPr>
          </w:p>
        </w:tc>
        <w:tc>
          <w:tcPr>
            <w:tcW w:w="1004" w:type="dxa"/>
            <w:vMerge/>
            <w:vAlign w:val="center"/>
          </w:tcPr>
          <w:p w:rsidR="001564EB" w:rsidRDefault="001564EB" w:rsidP="00F70762">
            <w:pPr>
              <w:keepNext/>
              <w:keepLines/>
              <w:jc w:val="center"/>
              <w:rPr>
                <w:ins w:id="1891" w:author="Verizon" w:date="2022-02-07T20:35:00Z"/>
                <w:rFonts w:ascii="Arial" w:hAnsi="Arial" w:cs="Arial"/>
                <w:sz w:val="18"/>
              </w:rPr>
            </w:pPr>
          </w:p>
        </w:tc>
      </w:tr>
      <w:tr w:rsidR="001564EB" w:rsidTr="00F70762">
        <w:trPr>
          <w:trHeight w:val="128"/>
          <w:jc w:val="center"/>
          <w:ins w:id="1892" w:author="Verizon" w:date="2022-02-07T20:35:00Z"/>
        </w:trPr>
        <w:tc>
          <w:tcPr>
            <w:tcW w:w="1418" w:type="dxa"/>
            <w:vMerge/>
            <w:vAlign w:val="center"/>
          </w:tcPr>
          <w:p w:rsidR="001564EB" w:rsidRDefault="001564EB" w:rsidP="00F70762">
            <w:pPr>
              <w:keepNext/>
              <w:keepLines/>
              <w:jc w:val="center"/>
              <w:rPr>
                <w:ins w:id="1893"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894" w:author="Verizon" w:date="2022-02-07T20:35:00Z"/>
                <w:rFonts w:ascii="Arial" w:hAnsi="Arial" w:cs="Arial"/>
                <w:sz w:val="18"/>
              </w:rPr>
            </w:pPr>
          </w:p>
        </w:tc>
        <w:tc>
          <w:tcPr>
            <w:tcW w:w="1129" w:type="dxa"/>
            <w:vMerge/>
            <w:vAlign w:val="center"/>
          </w:tcPr>
          <w:p w:rsidR="001564EB" w:rsidRPr="00305901" w:rsidRDefault="001564EB" w:rsidP="00F70762">
            <w:pPr>
              <w:pStyle w:val="TAC"/>
              <w:snapToGrid w:val="0"/>
              <w:rPr>
                <w:ins w:id="1895" w:author="Verizon" w:date="2022-02-07T20:35:00Z"/>
                <w:rFonts w:cs="Arial"/>
                <w:szCs w:val="18"/>
                <w:lang w:eastAsia="zh-TW"/>
              </w:rPr>
            </w:pPr>
          </w:p>
        </w:tc>
        <w:tc>
          <w:tcPr>
            <w:tcW w:w="856" w:type="dxa"/>
            <w:vAlign w:val="center"/>
          </w:tcPr>
          <w:p w:rsidR="001564EB" w:rsidRPr="00305901" w:rsidRDefault="001564EB" w:rsidP="00F70762">
            <w:pPr>
              <w:pStyle w:val="TAC"/>
              <w:snapToGrid w:val="0"/>
              <w:rPr>
                <w:ins w:id="1896" w:author="Verizon" w:date="2022-02-07T20:35:00Z"/>
                <w:rFonts w:cs="Arial"/>
                <w:szCs w:val="18"/>
                <w:lang w:eastAsia="zh-TW"/>
              </w:rPr>
            </w:pPr>
            <w:ins w:id="1897" w:author="Verizon" w:date="2022-02-07T20:35:00Z">
              <w:r>
                <w:rPr>
                  <w:rFonts w:cs="Arial"/>
                </w:rPr>
                <w:t>60</w:t>
              </w:r>
            </w:ins>
          </w:p>
        </w:tc>
        <w:tc>
          <w:tcPr>
            <w:tcW w:w="578" w:type="dxa"/>
            <w:vAlign w:val="center"/>
          </w:tcPr>
          <w:p w:rsidR="001564EB" w:rsidRPr="00305901" w:rsidRDefault="001564EB" w:rsidP="00F70762">
            <w:pPr>
              <w:pStyle w:val="TAC"/>
              <w:snapToGrid w:val="0"/>
              <w:rPr>
                <w:ins w:id="1898"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1899" w:author="Verizon" w:date="2022-02-07T20:35:00Z"/>
                <w:rFonts w:cs="Arial"/>
                <w:szCs w:val="18"/>
                <w:lang w:eastAsia="zh-TW"/>
              </w:rPr>
            </w:pPr>
            <w:ins w:id="1900"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1901" w:author="Verizon" w:date="2022-02-07T20:35:00Z"/>
                <w:rFonts w:cs="Arial"/>
                <w:szCs w:val="18"/>
                <w:lang w:eastAsia="zh-TW"/>
              </w:rPr>
            </w:pPr>
            <w:ins w:id="1902"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1903" w:author="Verizon" w:date="2022-02-07T20:35:00Z"/>
                <w:rFonts w:cs="Arial"/>
                <w:szCs w:val="18"/>
                <w:lang w:eastAsia="zh-TW"/>
              </w:rPr>
            </w:pPr>
            <w:ins w:id="1904"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905" w:author="Verizon" w:date="2022-02-07T20:35:00Z"/>
                <w:rFonts w:cs="Arial"/>
                <w:szCs w:val="18"/>
                <w:lang w:eastAsia="zh-TW"/>
              </w:rPr>
            </w:pPr>
            <w:ins w:id="1906" w:author="Verizon" w:date="2022-02-07T20:35:00Z">
              <w:r>
                <w:rPr>
                  <w:rFonts w:cs="Arial"/>
                  <w:szCs w:val="18"/>
                  <w:lang w:eastAsia="zh-TW"/>
                </w:rPr>
                <w:t>25</w:t>
              </w:r>
            </w:ins>
          </w:p>
        </w:tc>
        <w:tc>
          <w:tcPr>
            <w:tcW w:w="578" w:type="dxa"/>
            <w:vAlign w:val="center"/>
          </w:tcPr>
          <w:p w:rsidR="001564EB" w:rsidRPr="00305901" w:rsidRDefault="001564EB" w:rsidP="00F70762">
            <w:pPr>
              <w:pStyle w:val="TAC"/>
              <w:snapToGrid w:val="0"/>
              <w:rPr>
                <w:ins w:id="1907" w:author="Verizon" w:date="2022-02-07T20:35:00Z"/>
                <w:rFonts w:cs="Arial"/>
                <w:szCs w:val="18"/>
                <w:lang w:eastAsia="zh-TW"/>
              </w:rPr>
            </w:pPr>
            <w:ins w:id="1908"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909" w:author="Verizon" w:date="2022-02-07T20:35:00Z"/>
                <w:rFonts w:cs="Arial"/>
                <w:szCs w:val="18"/>
                <w:lang w:eastAsia="zh-TW"/>
              </w:rPr>
            </w:pPr>
            <w:ins w:id="1910" w:author="Verizon" w:date="2022-02-07T20:35:00Z">
              <w:r>
                <w:rPr>
                  <w:rFonts w:cs="Arial"/>
                  <w:szCs w:val="18"/>
                  <w:lang w:eastAsia="zh-TW"/>
                </w:rPr>
                <w:t>40</w:t>
              </w:r>
            </w:ins>
          </w:p>
        </w:tc>
        <w:tc>
          <w:tcPr>
            <w:tcW w:w="567" w:type="dxa"/>
            <w:vAlign w:val="center"/>
          </w:tcPr>
          <w:p w:rsidR="001564EB" w:rsidRPr="00305901" w:rsidRDefault="001564EB" w:rsidP="00F70762">
            <w:pPr>
              <w:pStyle w:val="TAC"/>
              <w:snapToGrid w:val="0"/>
              <w:rPr>
                <w:ins w:id="1911"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912"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913"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914"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915"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916" w:author="Verizon" w:date="2022-02-07T20:35:00Z"/>
                <w:rFonts w:cs="Arial"/>
                <w:szCs w:val="18"/>
                <w:lang w:eastAsia="zh-TW"/>
              </w:rPr>
            </w:pPr>
          </w:p>
        </w:tc>
        <w:tc>
          <w:tcPr>
            <w:tcW w:w="1004" w:type="dxa"/>
            <w:vMerge/>
            <w:vAlign w:val="center"/>
          </w:tcPr>
          <w:p w:rsidR="001564EB" w:rsidRDefault="001564EB" w:rsidP="00F70762">
            <w:pPr>
              <w:keepNext/>
              <w:keepLines/>
              <w:jc w:val="center"/>
              <w:rPr>
                <w:ins w:id="1917" w:author="Verizon" w:date="2022-02-07T20:35:00Z"/>
                <w:rFonts w:ascii="Arial" w:hAnsi="Arial" w:cs="Arial"/>
                <w:sz w:val="18"/>
              </w:rPr>
            </w:pPr>
          </w:p>
        </w:tc>
      </w:tr>
      <w:tr w:rsidR="001564EB" w:rsidTr="00F70762">
        <w:trPr>
          <w:trHeight w:val="128"/>
          <w:jc w:val="center"/>
          <w:ins w:id="1918" w:author="Verizon" w:date="2022-02-07T20:35:00Z"/>
        </w:trPr>
        <w:tc>
          <w:tcPr>
            <w:tcW w:w="1418" w:type="dxa"/>
            <w:vMerge/>
            <w:vAlign w:val="center"/>
          </w:tcPr>
          <w:p w:rsidR="001564EB" w:rsidRDefault="001564EB" w:rsidP="00F70762">
            <w:pPr>
              <w:keepNext/>
              <w:keepLines/>
              <w:jc w:val="center"/>
              <w:rPr>
                <w:ins w:id="1919"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1920" w:author="Verizon" w:date="2022-02-07T20:35:00Z"/>
                <w:rFonts w:ascii="Arial" w:hAnsi="Arial" w:cs="Arial"/>
                <w:sz w:val="18"/>
              </w:rPr>
            </w:pPr>
          </w:p>
        </w:tc>
        <w:tc>
          <w:tcPr>
            <w:tcW w:w="1129" w:type="dxa"/>
            <w:vAlign w:val="center"/>
          </w:tcPr>
          <w:p w:rsidR="001564EB" w:rsidRPr="007F1ACB" w:rsidRDefault="001564EB" w:rsidP="00F70762">
            <w:pPr>
              <w:pStyle w:val="TAC"/>
              <w:snapToGrid w:val="0"/>
              <w:rPr>
                <w:ins w:id="1921" w:author="Verizon" w:date="2022-02-07T20:35:00Z"/>
                <w:rFonts w:cs="Arial"/>
                <w:szCs w:val="18"/>
                <w:lang w:eastAsia="zh-TW"/>
              </w:rPr>
            </w:pPr>
            <w:ins w:id="1922" w:author="Verizon" w:date="2022-02-07T20:35:00Z">
              <w:r w:rsidRPr="00305901">
                <w:rPr>
                  <w:rFonts w:cs="Arial"/>
                  <w:szCs w:val="18"/>
                  <w:lang w:eastAsia="zh-TW"/>
                </w:rPr>
                <w:t>n</w:t>
              </w:r>
              <w:r>
                <w:rPr>
                  <w:rFonts w:cs="Arial"/>
                  <w:szCs w:val="18"/>
                  <w:lang w:val="sv-SE" w:eastAsia="zh-TW"/>
                </w:rPr>
                <w:t>77</w:t>
              </w:r>
            </w:ins>
          </w:p>
        </w:tc>
        <w:tc>
          <w:tcPr>
            <w:tcW w:w="8510" w:type="dxa"/>
            <w:gridSpan w:val="14"/>
            <w:vAlign w:val="center"/>
          </w:tcPr>
          <w:p w:rsidR="00BE555B" w:rsidRDefault="00BE555B" w:rsidP="00F70762">
            <w:pPr>
              <w:pStyle w:val="TAC"/>
              <w:snapToGrid w:val="0"/>
            </w:pPr>
          </w:p>
          <w:p w:rsidR="001564EB" w:rsidRDefault="001564EB" w:rsidP="00F70762">
            <w:pPr>
              <w:pStyle w:val="TAC"/>
              <w:snapToGrid w:val="0"/>
            </w:pPr>
            <w:ins w:id="1923" w:author="Verizon" w:date="2022-02-07T20:35:00Z">
              <w:r w:rsidRPr="00A1115A">
                <w:t>See CA_n</w:t>
              </w:r>
              <w:r>
                <w:t>77C</w:t>
              </w:r>
              <w:r w:rsidRPr="00A1115A">
                <w:t xml:space="preserve"> </w:t>
              </w:r>
              <w:r w:rsidRPr="00A1115A">
                <w:rPr>
                  <w:lang w:eastAsia="zh-CN"/>
                </w:rPr>
                <w:t>bandwidth combination set</w:t>
              </w:r>
              <w:r w:rsidRPr="00A1115A">
                <w:rPr>
                  <w:lang w:val="en-US" w:eastAsia="zh-CN"/>
                </w:rPr>
                <w:t xml:space="preserve"> </w:t>
              </w:r>
              <w:r>
                <w:rPr>
                  <w:lang w:val="en-US" w:eastAsia="zh-CN"/>
                </w:rPr>
                <w:t>0</w:t>
              </w:r>
              <w:r w:rsidRPr="00A1115A">
                <w:rPr>
                  <w:lang w:eastAsia="zh-CN"/>
                </w:rPr>
                <w:t xml:space="preserve"> in </w:t>
              </w:r>
              <w:r w:rsidRPr="00A1115A">
                <w:t>Table 5.5A.1-1</w:t>
              </w:r>
            </w:ins>
          </w:p>
          <w:p w:rsidR="00BE555B" w:rsidRPr="00305901" w:rsidRDefault="00BE555B" w:rsidP="00F70762">
            <w:pPr>
              <w:pStyle w:val="TAC"/>
              <w:snapToGrid w:val="0"/>
              <w:rPr>
                <w:ins w:id="1924" w:author="Verizon" w:date="2022-02-07T20:35:00Z"/>
                <w:rFonts w:cs="Arial"/>
                <w:szCs w:val="18"/>
                <w:lang w:eastAsia="zh-TW"/>
              </w:rPr>
            </w:pPr>
          </w:p>
        </w:tc>
        <w:tc>
          <w:tcPr>
            <w:tcW w:w="1004" w:type="dxa"/>
            <w:vMerge/>
            <w:vAlign w:val="center"/>
          </w:tcPr>
          <w:p w:rsidR="001564EB" w:rsidRDefault="001564EB" w:rsidP="00F70762">
            <w:pPr>
              <w:keepNext/>
              <w:keepLines/>
              <w:jc w:val="center"/>
              <w:rPr>
                <w:ins w:id="1925" w:author="Verizon" w:date="2022-02-07T20:35:00Z"/>
                <w:rFonts w:ascii="Arial" w:hAnsi="Arial" w:cs="Arial"/>
                <w:sz w:val="18"/>
              </w:rPr>
            </w:pPr>
          </w:p>
        </w:tc>
      </w:tr>
      <w:tr w:rsidR="001564EB" w:rsidTr="00F70762">
        <w:trPr>
          <w:trHeight w:val="128"/>
          <w:jc w:val="center"/>
          <w:ins w:id="1926" w:author="Verizon" w:date="2022-02-07T20:35:00Z"/>
        </w:trPr>
        <w:tc>
          <w:tcPr>
            <w:tcW w:w="1418" w:type="dxa"/>
            <w:vMerge/>
            <w:vAlign w:val="center"/>
          </w:tcPr>
          <w:p w:rsidR="001564EB" w:rsidRPr="00A9776B" w:rsidRDefault="001564EB" w:rsidP="00F70762">
            <w:pPr>
              <w:keepNext/>
              <w:keepLines/>
              <w:jc w:val="center"/>
              <w:rPr>
                <w:ins w:id="1927" w:author="Verizon" w:date="2022-02-07T20:35:00Z"/>
                <w:rFonts w:ascii="Arial" w:eastAsia="Malgun Gothic" w:hAnsi="Arial" w:cs="Arial"/>
                <w:sz w:val="18"/>
                <w:szCs w:val="18"/>
                <w:lang w:eastAsia="ko-KR"/>
              </w:rPr>
            </w:pPr>
          </w:p>
        </w:tc>
        <w:tc>
          <w:tcPr>
            <w:tcW w:w="1564" w:type="dxa"/>
            <w:vMerge/>
            <w:vAlign w:val="center"/>
          </w:tcPr>
          <w:p w:rsidR="001564EB" w:rsidRDefault="001564EB" w:rsidP="00F70762">
            <w:pPr>
              <w:keepNext/>
              <w:keepLines/>
              <w:rPr>
                <w:ins w:id="1928" w:author="Verizon" w:date="2022-02-07T20:35:00Z"/>
                <w:rFonts w:ascii="Arial" w:hAnsi="Arial" w:cs="Arial"/>
                <w:sz w:val="18"/>
                <w:lang w:eastAsia="zh-CN"/>
              </w:rPr>
            </w:pPr>
          </w:p>
        </w:tc>
        <w:tc>
          <w:tcPr>
            <w:tcW w:w="1129" w:type="dxa"/>
            <w:vMerge w:val="restart"/>
            <w:vAlign w:val="center"/>
          </w:tcPr>
          <w:p w:rsidR="001564EB" w:rsidRPr="00A42A16" w:rsidRDefault="001564EB" w:rsidP="00F70762">
            <w:pPr>
              <w:pStyle w:val="TAC"/>
              <w:snapToGrid w:val="0"/>
              <w:rPr>
                <w:ins w:id="1929" w:author="Verizon" w:date="2022-02-07T20:35:00Z"/>
                <w:rFonts w:cs="Arial"/>
                <w:szCs w:val="18"/>
                <w:lang w:val="sv-SE" w:eastAsia="zh-TW"/>
              </w:rPr>
            </w:pPr>
            <w:ins w:id="1930" w:author="Verizon" w:date="2022-02-07T20:35:00Z">
              <w:r>
                <w:rPr>
                  <w:rFonts w:cs="Arial"/>
                  <w:szCs w:val="18"/>
                  <w:lang w:val="sv-SE" w:eastAsia="zh-TW"/>
                </w:rPr>
                <w:t>n2</w:t>
              </w:r>
            </w:ins>
          </w:p>
        </w:tc>
        <w:tc>
          <w:tcPr>
            <w:tcW w:w="856" w:type="dxa"/>
            <w:vAlign w:val="center"/>
          </w:tcPr>
          <w:p w:rsidR="001564EB" w:rsidRPr="00305901" w:rsidRDefault="001564EB" w:rsidP="00F70762">
            <w:pPr>
              <w:pStyle w:val="TAC"/>
              <w:snapToGrid w:val="0"/>
              <w:rPr>
                <w:ins w:id="1931" w:author="Verizon" w:date="2022-02-07T20:35:00Z"/>
                <w:rFonts w:cs="Arial"/>
                <w:szCs w:val="18"/>
                <w:lang w:eastAsia="zh-TW"/>
              </w:rPr>
            </w:pPr>
            <w:ins w:id="1932" w:author="Verizon" w:date="2022-02-07T20:35:00Z">
              <w:r>
                <w:rPr>
                  <w:rFonts w:cs="Arial"/>
                </w:rPr>
                <w:t>15</w:t>
              </w:r>
            </w:ins>
          </w:p>
        </w:tc>
        <w:tc>
          <w:tcPr>
            <w:tcW w:w="578" w:type="dxa"/>
            <w:vAlign w:val="center"/>
          </w:tcPr>
          <w:p w:rsidR="001564EB" w:rsidRPr="00A42A16" w:rsidRDefault="001564EB" w:rsidP="00F70762">
            <w:pPr>
              <w:pStyle w:val="TAC"/>
              <w:snapToGrid w:val="0"/>
              <w:rPr>
                <w:ins w:id="1933" w:author="Verizon" w:date="2022-02-07T20:35:00Z"/>
                <w:rFonts w:cs="Arial"/>
                <w:szCs w:val="18"/>
                <w:lang w:val="sv-SE" w:eastAsia="zh-TW"/>
              </w:rPr>
            </w:pPr>
            <w:ins w:id="1934" w:author="Verizon" w:date="2022-02-07T20:35:00Z">
              <w:r>
                <w:rPr>
                  <w:rFonts w:cs="Arial"/>
                  <w:lang w:val="sv-SE"/>
                </w:rPr>
                <w:t>5</w:t>
              </w:r>
            </w:ins>
          </w:p>
        </w:tc>
        <w:tc>
          <w:tcPr>
            <w:tcW w:w="556" w:type="dxa"/>
            <w:vAlign w:val="center"/>
          </w:tcPr>
          <w:p w:rsidR="001564EB" w:rsidRPr="00A42A16" w:rsidRDefault="001564EB" w:rsidP="00F70762">
            <w:pPr>
              <w:pStyle w:val="TAC"/>
              <w:snapToGrid w:val="0"/>
              <w:rPr>
                <w:ins w:id="1935" w:author="Verizon" w:date="2022-02-07T20:35:00Z"/>
                <w:rFonts w:cs="Arial"/>
                <w:szCs w:val="18"/>
                <w:lang w:val="sv-SE" w:eastAsia="zh-TW"/>
              </w:rPr>
            </w:pPr>
            <w:ins w:id="1936" w:author="Verizon" w:date="2022-02-07T20:35:00Z">
              <w:r>
                <w:rPr>
                  <w:rFonts w:cs="Arial"/>
                  <w:lang w:val="sv-SE"/>
                </w:rPr>
                <w:t>10</w:t>
              </w:r>
            </w:ins>
          </w:p>
        </w:tc>
        <w:tc>
          <w:tcPr>
            <w:tcW w:w="567" w:type="dxa"/>
            <w:vAlign w:val="center"/>
          </w:tcPr>
          <w:p w:rsidR="001564EB" w:rsidRPr="00A42A16" w:rsidRDefault="001564EB" w:rsidP="00F70762">
            <w:pPr>
              <w:pStyle w:val="TAC"/>
              <w:snapToGrid w:val="0"/>
              <w:rPr>
                <w:ins w:id="1937" w:author="Verizon" w:date="2022-02-07T20:35:00Z"/>
                <w:rFonts w:cs="Arial"/>
                <w:szCs w:val="18"/>
                <w:lang w:val="sv-SE" w:eastAsia="zh-TW"/>
              </w:rPr>
            </w:pPr>
            <w:ins w:id="1938" w:author="Verizon" w:date="2022-02-07T20:35:00Z">
              <w:r>
                <w:rPr>
                  <w:rFonts w:cs="Arial"/>
                  <w:lang w:val="sv-SE"/>
                </w:rPr>
                <w:t>15</w:t>
              </w:r>
            </w:ins>
          </w:p>
        </w:tc>
        <w:tc>
          <w:tcPr>
            <w:tcW w:w="578" w:type="dxa"/>
            <w:vAlign w:val="center"/>
          </w:tcPr>
          <w:p w:rsidR="001564EB" w:rsidRPr="00A42A16" w:rsidRDefault="001564EB" w:rsidP="00F70762">
            <w:pPr>
              <w:pStyle w:val="TAC"/>
              <w:snapToGrid w:val="0"/>
              <w:rPr>
                <w:ins w:id="1939" w:author="Verizon" w:date="2022-02-07T20:35:00Z"/>
                <w:rFonts w:cs="Arial"/>
                <w:szCs w:val="18"/>
                <w:lang w:val="sv-SE" w:eastAsia="zh-TW"/>
              </w:rPr>
            </w:pPr>
            <w:ins w:id="1940"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941" w:author="Verizon" w:date="2022-02-07T20:35:00Z"/>
                <w:rFonts w:cs="Arial"/>
                <w:szCs w:val="18"/>
                <w:lang w:eastAsia="zh-TW"/>
              </w:rPr>
            </w:pPr>
            <w:ins w:id="1942"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1943" w:author="Verizon" w:date="2022-02-07T20:35:00Z"/>
                <w:rFonts w:cs="Arial"/>
                <w:szCs w:val="18"/>
                <w:lang w:eastAsia="zh-TW"/>
              </w:rPr>
            </w:pPr>
            <w:ins w:id="1944"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945" w:author="Verizon" w:date="2022-02-07T20:35:00Z"/>
                <w:rFonts w:cs="Arial"/>
                <w:szCs w:val="18"/>
                <w:lang w:eastAsia="zh-TW"/>
              </w:rPr>
            </w:pPr>
            <w:ins w:id="1946"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1947"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948"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949"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950"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951"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952" w:author="Verizon" w:date="2022-02-07T20:35:00Z"/>
                <w:rFonts w:cs="Arial"/>
                <w:szCs w:val="18"/>
                <w:lang w:eastAsia="zh-TW"/>
              </w:rPr>
            </w:pPr>
          </w:p>
        </w:tc>
        <w:tc>
          <w:tcPr>
            <w:tcW w:w="1004" w:type="dxa"/>
            <w:vMerge w:val="restart"/>
            <w:vAlign w:val="center"/>
          </w:tcPr>
          <w:p w:rsidR="001564EB" w:rsidRDefault="001564EB" w:rsidP="00F70762">
            <w:pPr>
              <w:keepNext/>
              <w:keepLines/>
              <w:jc w:val="center"/>
              <w:rPr>
                <w:ins w:id="1953" w:author="Verizon" w:date="2022-02-07T20:35:00Z"/>
                <w:rFonts w:ascii="Arial" w:hAnsi="Arial" w:cs="Arial"/>
                <w:sz w:val="18"/>
              </w:rPr>
            </w:pPr>
            <w:ins w:id="1954" w:author="Verizon" w:date="2022-02-07T20:35:00Z">
              <w:r>
                <w:rPr>
                  <w:rFonts w:ascii="Arial" w:hAnsi="Arial" w:cs="Arial"/>
                  <w:sz w:val="18"/>
                </w:rPr>
                <w:t>1</w:t>
              </w:r>
            </w:ins>
          </w:p>
        </w:tc>
      </w:tr>
      <w:tr w:rsidR="001564EB" w:rsidTr="00F70762">
        <w:trPr>
          <w:trHeight w:val="128"/>
          <w:jc w:val="center"/>
          <w:ins w:id="1955" w:author="Verizon" w:date="2022-02-07T20:35:00Z"/>
        </w:trPr>
        <w:tc>
          <w:tcPr>
            <w:tcW w:w="1418" w:type="dxa"/>
            <w:vMerge/>
            <w:vAlign w:val="center"/>
          </w:tcPr>
          <w:p w:rsidR="001564EB" w:rsidRDefault="001564EB" w:rsidP="00F70762">
            <w:pPr>
              <w:keepNext/>
              <w:keepLines/>
              <w:jc w:val="center"/>
              <w:rPr>
                <w:ins w:id="1956" w:author="Verizon" w:date="2022-02-07T20:35:00Z"/>
                <w:rFonts w:ascii="Arial" w:hAnsi="Arial" w:cs="Arial"/>
                <w:sz w:val="18"/>
                <w:szCs w:val="18"/>
              </w:rPr>
            </w:pPr>
          </w:p>
        </w:tc>
        <w:tc>
          <w:tcPr>
            <w:tcW w:w="1564" w:type="dxa"/>
            <w:vMerge/>
            <w:vAlign w:val="center"/>
          </w:tcPr>
          <w:p w:rsidR="001564EB" w:rsidRDefault="001564EB" w:rsidP="00F70762">
            <w:pPr>
              <w:keepNext/>
              <w:keepLines/>
              <w:jc w:val="center"/>
              <w:rPr>
                <w:ins w:id="1957" w:author="Verizon" w:date="2022-02-07T20:35:00Z"/>
                <w:rFonts w:ascii="Arial" w:hAnsi="Arial" w:cs="Arial"/>
                <w:sz w:val="18"/>
                <w:szCs w:val="18"/>
              </w:rPr>
            </w:pPr>
          </w:p>
        </w:tc>
        <w:tc>
          <w:tcPr>
            <w:tcW w:w="1129" w:type="dxa"/>
            <w:vMerge/>
            <w:vAlign w:val="center"/>
          </w:tcPr>
          <w:p w:rsidR="001564EB" w:rsidRDefault="001564EB" w:rsidP="00F70762">
            <w:pPr>
              <w:pStyle w:val="TAC"/>
              <w:snapToGrid w:val="0"/>
              <w:rPr>
                <w:ins w:id="1958" w:author="Verizon" w:date="2022-02-07T20:35:00Z"/>
                <w:rFonts w:cs="Arial"/>
                <w:szCs w:val="18"/>
                <w:lang w:val="sv-SE" w:eastAsia="zh-TW"/>
              </w:rPr>
            </w:pPr>
          </w:p>
        </w:tc>
        <w:tc>
          <w:tcPr>
            <w:tcW w:w="856" w:type="dxa"/>
            <w:vAlign w:val="center"/>
          </w:tcPr>
          <w:p w:rsidR="001564EB" w:rsidRPr="00305901" w:rsidRDefault="001564EB" w:rsidP="00F70762">
            <w:pPr>
              <w:pStyle w:val="TAC"/>
              <w:snapToGrid w:val="0"/>
              <w:rPr>
                <w:ins w:id="1959" w:author="Verizon" w:date="2022-02-07T20:35:00Z"/>
                <w:rFonts w:cs="Arial"/>
                <w:szCs w:val="18"/>
                <w:lang w:eastAsia="zh-TW"/>
              </w:rPr>
            </w:pPr>
            <w:ins w:id="1960" w:author="Verizon" w:date="2022-02-07T20:35:00Z">
              <w:r>
                <w:rPr>
                  <w:rFonts w:cs="Arial"/>
                </w:rPr>
                <w:t>30</w:t>
              </w:r>
            </w:ins>
          </w:p>
        </w:tc>
        <w:tc>
          <w:tcPr>
            <w:tcW w:w="578" w:type="dxa"/>
            <w:vAlign w:val="center"/>
          </w:tcPr>
          <w:p w:rsidR="001564EB" w:rsidRPr="00305901" w:rsidRDefault="001564EB" w:rsidP="00F70762">
            <w:pPr>
              <w:pStyle w:val="TAC"/>
              <w:snapToGrid w:val="0"/>
              <w:rPr>
                <w:ins w:id="1961"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1962" w:author="Verizon" w:date="2022-02-07T20:35:00Z"/>
                <w:rFonts w:cs="Arial"/>
                <w:szCs w:val="18"/>
                <w:lang w:eastAsia="zh-TW"/>
              </w:rPr>
            </w:pPr>
            <w:ins w:id="1963" w:author="Verizon" w:date="2022-02-07T20:35:00Z">
              <w:r>
                <w:rPr>
                  <w:rFonts w:cs="Arial"/>
                  <w:lang w:val="sv-SE"/>
                </w:rPr>
                <w:t>10</w:t>
              </w:r>
            </w:ins>
          </w:p>
        </w:tc>
        <w:tc>
          <w:tcPr>
            <w:tcW w:w="567" w:type="dxa"/>
            <w:vAlign w:val="center"/>
          </w:tcPr>
          <w:p w:rsidR="001564EB" w:rsidRPr="0043063F" w:rsidRDefault="001564EB" w:rsidP="00F70762">
            <w:pPr>
              <w:pStyle w:val="TAC"/>
              <w:snapToGrid w:val="0"/>
              <w:rPr>
                <w:ins w:id="1964" w:author="Verizon" w:date="2022-02-07T20:35:00Z"/>
                <w:rFonts w:cs="Arial"/>
                <w:szCs w:val="18"/>
                <w:lang w:eastAsia="zh-TW"/>
              </w:rPr>
            </w:pPr>
            <w:ins w:id="1965" w:author="Verizon" w:date="2022-02-07T20:35:00Z">
              <w:r>
                <w:rPr>
                  <w:rFonts w:cs="Arial"/>
                  <w:lang w:val="sv-SE"/>
                </w:rPr>
                <w:t>15</w:t>
              </w:r>
            </w:ins>
          </w:p>
        </w:tc>
        <w:tc>
          <w:tcPr>
            <w:tcW w:w="578" w:type="dxa"/>
            <w:vAlign w:val="center"/>
          </w:tcPr>
          <w:p w:rsidR="001564EB" w:rsidRPr="0043063F" w:rsidRDefault="001564EB" w:rsidP="00F70762">
            <w:pPr>
              <w:pStyle w:val="TAC"/>
              <w:snapToGrid w:val="0"/>
              <w:rPr>
                <w:ins w:id="1966" w:author="Verizon" w:date="2022-02-07T20:35:00Z"/>
                <w:rFonts w:cs="Arial"/>
                <w:szCs w:val="18"/>
                <w:lang w:eastAsia="zh-TW"/>
              </w:rPr>
            </w:pPr>
            <w:ins w:id="1967"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968" w:author="Verizon" w:date="2022-02-07T20:35:00Z"/>
                <w:rFonts w:cs="Arial"/>
                <w:szCs w:val="18"/>
                <w:lang w:eastAsia="zh-TW"/>
              </w:rPr>
            </w:pPr>
            <w:ins w:id="1969"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1970" w:author="Verizon" w:date="2022-02-07T20:35:00Z"/>
                <w:rFonts w:cs="Arial"/>
                <w:szCs w:val="18"/>
                <w:lang w:eastAsia="zh-TW"/>
              </w:rPr>
            </w:pPr>
            <w:ins w:id="1971"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972" w:author="Verizon" w:date="2022-02-07T20:35:00Z"/>
                <w:rFonts w:cs="Arial"/>
                <w:szCs w:val="18"/>
                <w:lang w:eastAsia="zh-TW"/>
              </w:rPr>
            </w:pPr>
            <w:ins w:id="1973"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1974"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975"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1976"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977"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1978"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1979" w:author="Verizon" w:date="2022-02-07T20:35:00Z"/>
                <w:rFonts w:cs="Arial"/>
                <w:szCs w:val="18"/>
                <w:lang w:eastAsia="zh-TW"/>
              </w:rPr>
            </w:pPr>
          </w:p>
        </w:tc>
        <w:tc>
          <w:tcPr>
            <w:tcW w:w="1004" w:type="dxa"/>
            <w:vMerge/>
            <w:vAlign w:val="center"/>
          </w:tcPr>
          <w:p w:rsidR="001564EB" w:rsidRDefault="001564EB" w:rsidP="00F70762">
            <w:pPr>
              <w:keepNext/>
              <w:keepLines/>
              <w:jc w:val="center"/>
              <w:rPr>
                <w:ins w:id="1980" w:author="Verizon" w:date="2022-02-07T20:35:00Z"/>
                <w:rFonts w:ascii="Arial" w:hAnsi="Arial" w:cs="Arial"/>
                <w:sz w:val="18"/>
              </w:rPr>
            </w:pPr>
          </w:p>
        </w:tc>
      </w:tr>
      <w:tr w:rsidR="001564EB" w:rsidTr="00F70762">
        <w:trPr>
          <w:trHeight w:val="128"/>
          <w:jc w:val="center"/>
          <w:ins w:id="1981" w:author="Verizon" w:date="2022-02-07T20:35:00Z"/>
        </w:trPr>
        <w:tc>
          <w:tcPr>
            <w:tcW w:w="1418" w:type="dxa"/>
            <w:vMerge/>
            <w:vAlign w:val="center"/>
          </w:tcPr>
          <w:p w:rsidR="001564EB" w:rsidRDefault="001564EB" w:rsidP="00F70762">
            <w:pPr>
              <w:keepNext/>
              <w:keepLines/>
              <w:jc w:val="center"/>
              <w:rPr>
                <w:ins w:id="1982" w:author="Verizon" w:date="2022-02-07T20:35:00Z"/>
                <w:rFonts w:ascii="Arial" w:hAnsi="Arial" w:cs="Arial"/>
                <w:sz w:val="18"/>
                <w:szCs w:val="18"/>
              </w:rPr>
            </w:pPr>
          </w:p>
        </w:tc>
        <w:tc>
          <w:tcPr>
            <w:tcW w:w="1564" w:type="dxa"/>
            <w:vMerge/>
            <w:vAlign w:val="center"/>
          </w:tcPr>
          <w:p w:rsidR="001564EB" w:rsidRDefault="001564EB" w:rsidP="00F70762">
            <w:pPr>
              <w:keepNext/>
              <w:keepLines/>
              <w:jc w:val="center"/>
              <w:rPr>
                <w:ins w:id="1983" w:author="Verizon" w:date="2022-02-07T20:35:00Z"/>
                <w:rFonts w:ascii="Arial" w:hAnsi="Arial" w:cs="Arial"/>
                <w:sz w:val="18"/>
                <w:szCs w:val="18"/>
              </w:rPr>
            </w:pPr>
          </w:p>
        </w:tc>
        <w:tc>
          <w:tcPr>
            <w:tcW w:w="1129" w:type="dxa"/>
            <w:vMerge/>
            <w:vAlign w:val="center"/>
          </w:tcPr>
          <w:p w:rsidR="001564EB" w:rsidRDefault="001564EB" w:rsidP="00F70762">
            <w:pPr>
              <w:pStyle w:val="TAC"/>
              <w:snapToGrid w:val="0"/>
              <w:rPr>
                <w:ins w:id="1984" w:author="Verizon" w:date="2022-02-07T20:35:00Z"/>
                <w:rFonts w:cs="Arial"/>
                <w:szCs w:val="18"/>
                <w:lang w:val="sv-SE" w:eastAsia="zh-TW"/>
              </w:rPr>
            </w:pPr>
          </w:p>
        </w:tc>
        <w:tc>
          <w:tcPr>
            <w:tcW w:w="856" w:type="dxa"/>
            <w:vAlign w:val="center"/>
          </w:tcPr>
          <w:p w:rsidR="001564EB" w:rsidRPr="00305901" w:rsidRDefault="001564EB" w:rsidP="00F70762">
            <w:pPr>
              <w:pStyle w:val="TAC"/>
              <w:snapToGrid w:val="0"/>
              <w:rPr>
                <w:ins w:id="1985" w:author="Verizon" w:date="2022-02-07T20:35:00Z"/>
                <w:rFonts w:cs="Arial"/>
                <w:szCs w:val="18"/>
                <w:lang w:eastAsia="zh-TW"/>
              </w:rPr>
            </w:pPr>
            <w:ins w:id="1986" w:author="Verizon" w:date="2022-02-07T20:35:00Z">
              <w:r>
                <w:rPr>
                  <w:rFonts w:cs="Arial"/>
                </w:rPr>
                <w:t>60</w:t>
              </w:r>
            </w:ins>
          </w:p>
        </w:tc>
        <w:tc>
          <w:tcPr>
            <w:tcW w:w="578" w:type="dxa"/>
            <w:vAlign w:val="center"/>
          </w:tcPr>
          <w:p w:rsidR="001564EB" w:rsidRPr="00305901" w:rsidRDefault="001564EB" w:rsidP="00F70762">
            <w:pPr>
              <w:pStyle w:val="TAC"/>
              <w:snapToGrid w:val="0"/>
              <w:rPr>
                <w:ins w:id="1987"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1988" w:author="Verizon" w:date="2022-02-07T20:35:00Z"/>
                <w:rFonts w:cs="Arial"/>
                <w:szCs w:val="18"/>
                <w:lang w:eastAsia="zh-TW"/>
              </w:rPr>
            </w:pPr>
            <w:ins w:id="1989" w:author="Verizon" w:date="2022-02-07T20:35:00Z">
              <w:r>
                <w:rPr>
                  <w:rFonts w:cs="Arial"/>
                  <w:lang w:val="sv-SE"/>
                </w:rPr>
                <w:t>10</w:t>
              </w:r>
            </w:ins>
          </w:p>
        </w:tc>
        <w:tc>
          <w:tcPr>
            <w:tcW w:w="567" w:type="dxa"/>
            <w:vAlign w:val="center"/>
          </w:tcPr>
          <w:p w:rsidR="001564EB" w:rsidRPr="0043063F" w:rsidRDefault="001564EB" w:rsidP="00F70762">
            <w:pPr>
              <w:pStyle w:val="TAC"/>
              <w:snapToGrid w:val="0"/>
              <w:rPr>
                <w:ins w:id="1990" w:author="Verizon" w:date="2022-02-07T20:35:00Z"/>
                <w:rFonts w:cs="Arial"/>
                <w:szCs w:val="18"/>
                <w:lang w:eastAsia="zh-TW"/>
              </w:rPr>
            </w:pPr>
            <w:ins w:id="1991" w:author="Verizon" w:date="2022-02-07T20:35:00Z">
              <w:r>
                <w:rPr>
                  <w:rFonts w:cs="Arial"/>
                  <w:lang w:val="sv-SE"/>
                </w:rPr>
                <w:t>15</w:t>
              </w:r>
            </w:ins>
          </w:p>
        </w:tc>
        <w:tc>
          <w:tcPr>
            <w:tcW w:w="578" w:type="dxa"/>
            <w:vAlign w:val="center"/>
          </w:tcPr>
          <w:p w:rsidR="001564EB" w:rsidRPr="0043063F" w:rsidRDefault="001564EB" w:rsidP="00F70762">
            <w:pPr>
              <w:pStyle w:val="TAC"/>
              <w:snapToGrid w:val="0"/>
              <w:rPr>
                <w:ins w:id="1992" w:author="Verizon" w:date="2022-02-07T20:35:00Z"/>
                <w:rFonts w:cs="Arial"/>
                <w:szCs w:val="18"/>
                <w:lang w:eastAsia="zh-TW"/>
              </w:rPr>
            </w:pPr>
            <w:ins w:id="1993"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1994" w:author="Verizon" w:date="2022-02-07T20:35:00Z"/>
                <w:rFonts w:cs="Arial"/>
                <w:szCs w:val="18"/>
                <w:lang w:eastAsia="zh-TW"/>
              </w:rPr>
            </w:pPr>
            <w:ins w:id="1995" w:author="Verizon" w:date="2022-02-07T20:35:00Z">
              <w:r>
                <w:rPr>
                  <w:rFonts w:cs="Arial"/>
                  <w:lang w:val="sv-SE"/>
                </w:rPr>
                <w:t>25</w:t>
              </w:r>
            </w:ins>
          </w:p>
        </w:tc>
        <w:tc>
          <w:tcPr>
            <w:tcW w:w="578" w:type="dxa"/>
            <w:vAlign w:val="center"/>
          </w:tcPr>
          <w:p w:rsidR="001564EB" w:rsidRPr="00305901" w:rsidRDefault="001564EB" w:rsidP="00F70762">
            <w:pPr>
              <w:pStyle w:val="TAC"/>
              <w:snapToGrid w:val="0"/>
              <w:rPr>
                <w:ins w:id="1996" w:author="Verizon" w:date="2022-02-07T20:35:00Z"/>
                <w:rFonts w:cs="Arial"/>
                <w:szCs w:val="18"/>
                <w:lang w:eastAsia="zh-TW"/>
              </w:rPr>
            </w:pPr>
            <w:ins w:id="1997"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1998" w:author="Verizon" w:date="2022-02-07T20:35:00Z"/>
                <w:rFonts w:cs="Arial"/>
                <w:szCs w:val="18"/>
                <w:lang w:eastAsia="zh-TW"/>
              </w:rPr>
            </w:pPr>
            <w:ins w:id="1999" w:author="Verizon" w:date="2022-02-07T20:35:00Z">
              <w:r>
                <w:rPr>
                  <w:rFonts w:cs="Arial"/>
                  <w:lang w:val="sv-SE"/>
                </w:rPr>
                <w:t>40</w:t>
              </w:r>
            </w:ins>
          </w:p>
        </w:tc>
        <w:tc>
          <w:tcPr>
            <w:tcW w:w="567" w:type="dxa"/>
            <w:vAlign w:val="center"/>
          </w:tcPr>
          <w:p w:rsidR="001564EB" w:rsidRPr="00305901" w:rsidRDefault="001564EB" w:rsidP="00F70762">
            <w:pPr>
              <w:pStyle w:val="TAC"/>
              <w:snapToGrid w:val="0"/>
              <w:rPr>
                <w:ins w:id="2000"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001"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2002"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003"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2004"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005" w:author="Verizon" w:date="2022-02-07T20:35:00Z"/>
                <w:rFonts w:cs="Arial"/>
                <w:szCs w:val="18"/>
                <w:lang w:eastAsia="zh-TW"/>
              </w:rPr>
            </w:pPr>
          </w:p>
        </w:tc>
        <w:tc>
          <w:tcPr>
            <w:tcW w:w="1004" w:type="dxa"/>
            <w:vMerge/>
            <w:vAlign w:val="center"/>
          </w:tcPr>
          <w:p w:rsidR="001564EB" w:rsidRDefault="001564EB" w:rsidP="00F70762">
            <w:pPr>
              <w:keepNext/>
              <w:keepLines/>
              <w:jc w:val="center"/>
              <w:rPr>
                <w:ins w:id="2006" w:author="Verizon" w:date="2022-02-07T20:35:00Z"/>
                <w:rFonts w:ascii="Arial" w:hAnsi="Arial" w:cs="Arial"/>
                <w:sz w:val="18"/>
              </w:rPr>
            </w:pPr>
          </w:p>
        </w:tc>
      </w:tr>
      <w:tr w:rsidR="001564EB" w:rsidTr="00F70762">
        <w:trPr>
          <w:trHeight w:val="128"/>
          <w:jc w:val="center"/>
          <w:ins w:id="2007" w:author="Verizon" w:date="2022-02-07T20:35:00Z"/>
        </w:trPr>
        <w:tc>
          <w:tcPr>
            <w:tcW w:w="1418" w:type="dxa"/>
            <w:vMerge/>
            <w:vAlign w:val="center"/>
          </w:tcPr>
          <w:p w:rsidR="001564EB" w:rsidRDefault="001564EB" w:rsidP="00F70762">
            <w:pPr>
              <w:keepNext/>
              <w:keepLines/>
              <w:jc w:val="center"/>
              <w:rPr>
                <w:ins w:id="2008"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2009" w:author="Verizon" w:date="2022-02-07T20:35:00Z"/>
                <w:rFonts w:ascii="Arial" w:hAnsi="Arial" w:cs="Arial"/>
                <w:sz w:val="18"/>
                <w:lang w:eastAsia="zh-CN"/>
              </w:rPr>
            </w:pPr>
          </w:p>
        </w:tc>
        <w:tc>
          <w:tcPr>
            <w:tcW w:w="1129" w:type="dxa"/>
            <w:vMerge w:val="restart"/>
            <w:vAlign w:val="center"/>
          </w:tcPr>
          <w:p w:rsidR="001564EB" w:rsidRDefault="001564EB" w:rsidP="00F70762">
            <w:pPr>
              <w:pStyle w:val="TAC"/>
              <w:snapToGrid w:val="0"/>
              <w:rPr>
                <w:ins w:id="2010" w:author="Verizon" w:date="2022-02-07T20:35:00Z"/>
                <w:rFonts w:cs="Arial"/>
                <w:szCs w:val="18"/>
                <w:lang w:val="sv-SE" w:eastAsia="zh-TW"/>
              </w:rPr>
            </w:pPr>
            <w:ins w:id="2011" w:author="Verizon" w:date="2022-02-07T20:35:00Z">
              <w:r>
                <w:rPr>
                  <w:rFonts w:cs="Arial"/>
                  <w:szCs w:val="18"/>
                  <w:lang w:val="sv-SE" w:eastAsia="zh-TW"/>
                </w:rPr>
                <w:t>n5</w:t>
              </w:r>
            </w:ins>
          </w:p>
        </w:tc>
        <w:tc>
          <w:tcPr>
            <w:tcW w:w="856" w:type="dxa"/>
            <w:vAlign w:val="center"/>
          </w:tcPr>
          <w:p w:rsidR="001564EB" w:rsidRPr="001C0CC4" w:rsidRDefault="001564EB" w:rsidP="00F70762">
            <w:pPr>
              <w:pStyle w:val="TAC"/>
              <w:snapToGrid w:val="0"/>
              <w:rPr>
                <w:ins w:id="2012" w:author="Verizon" w:date="2022-02-07T20:35:00Z"/>
              </w:rPr>
            </w:pPr>
            <w:ins w:id="2013" w:author="Verizon" w:date="2022-02-07T20:35:00Z">
              <w:r>
                <w:rPr>
                  <w:rFonts w:cs="Arial"/>
                </w:rPr>
                <w:t>15</w:t>
              </w:r>
            </w:ins>
          </w:p>
        </w:tc>
        <w:tc>
          <w:tcPr>
            <w:tcW w:w="578" w:type="dxa"/>
            <w:vAlign w:val="center"/>
          </w:tcPr>
          <w:p w:rsidR="001564EB" w:rsidRPr="00A1115A" w:rsidRDefault="001564EB" w:rsidP="00F70762">
            <w:pPr>
              <w:pStyle w:val="TAC"/>
              <w:snapToGrid w:val="0"/>
              <w:rPr>
                <w:ins w:id="2014" w:author="Verizon" w:date="2022-02-07T20:35:00Z"/>
                <w:rFonts w:eastAsia="Yu Mincho"/>
              </w:rPr>
            </w:pPr>
            <w:ins w:id="2015" w:author="Verizon" w:date="2022-02-07T20:35:00Z">
              <w:r>
                <w:rPr>
                  <w:rFonts w:cs="Arial"/>
                  <w:lang w:val="sv-SE"/>
                </w:rPr>
                <w:t>5</w:t>
              </w:r>
            </w:ins>
          </w:p>
        </w:tc>
        <w:tc>
          <w:tcPr>
            <w:tcW w:w="556" w:type="dxa"/>
            <w:vAlign w:val="center"/>
          </w:tcPr>
          <w:p w:rsidR="001564EB" w:rsidRPr="00A1115A" w:rsidRDefault="001564EB" w:rsidP="00F70762">
            <w:pPr>
              <w:pStyle w:val="TAC"/>
              <w:snapToGrid w:val="0"/>
              <w:rPr>
                <w:ins w:id="2016" w:author="Verizon" w:date="2022-02-07T20:35:00Z"/>
                <w:rFonts w:eastAsia="Yu Mincho"/>
              </w:rPr>
            </w:pPr>
            <w:ins w:id="2017" w:author="Verizon" w:date="2022-02-07T20:35:00Z">
              <w:r>
                <w:rPr>
                  <w:rFonts w:cs="Arial"/>
                  <w:lang w:val="sv-SE"/>
                </w:rPr>
                <w:t>10</w:t>
              </w:r>
            </w:ins>
          </w:p>
        </w:tc>
        <w:tc>
          <w:tcPr>
            <w:tcW w:w="567" w:type="dxa"/>
            <w:vAlign w:val="center"/>
          </w:tcPr>
          <w:p w:rsidR="001564EB" w:rsidRPr="00A1115A" w:rsidRDefault="001564EB" w:rsidP="00F70762">
            <w:pPr>
              <w:pStyle w:val="TAC"/>
              <w:snapToGrid w:val="0"/>
              <w:rPr>
                <w:ins w:id="2018" w:author="Verizon" w:date="2022-02-07T20:35:00Z"/>
                <w:rFonts w:eastAsia="Yu Mincho"/>
              </w:rPr>
            </w:pPr>
            <w:ins w:id="2019" w:author="Verizon" w:date="2022-02-07T20:35:00Z">
              <w:r>
                <w:rPr>
                  <w:rFonts w:cs="Arial"/>
                  <w:lang w:val="sv-SE"/>
                </w:rPr>
                <w:t>15</w:t>
              </w:r>
            </w:ins>
          </w:p>
        </w:tc>
        <w:tc>
          <w:tcPr>
            <w:tcW w:w="578" w:type="dxa"/>
            <w:vAlign w:val="center"/>
          </w:tcPr>
          <w:p w:rsidR="001564EB" w:rsidRPr="00A1115A" w:rsidRDefault="001564EB" w:rsidP="00F70762">
            <w:pPr>
              <w:pStyle w:val="TAC"/>
              <w:snapToGrid w:val="0"/>
              <w:rPr>
                <w:ins w:id="2020" w:author="Verizon" w:date="2022-02-07T20:35:00Z"/>
                <w:rFonts w:eastAsia="Yu Mincho"/>
              </w:rPr>
            </w:pPr>
            <w:ins w:id="2021" w:author="Verizon" w:date="2022-02-07T20:35:00Z">
              <w:r>
                <w:rPr>
                  <w:rFonts w:cs="Arial"/>
                  <w:lang w:val="sv-SE"/>
                </w:rPr>
                <w:t>20</w:t>
              </w:r>
            </w:ins>
          </w:p>
        </w:tc>
        <w:tc>
          <w:tcPr>
            <w:tcW w:w="556" w:type="dxa"/>
            <w:vAlign w:val="center"/>
          </w:tcPr>
          <w:p w:rsidR="001564EB" w:rsidRPr="00A42A16" w:rsidRDefault="001564EB" w:rsidP="00F70762">
            <w:pPr>
              <w:pStyle w:val="TAC"/>
              <w:snapToGrid w:val="0"/>
              <w:rPr>
                <w:ins w:id="2022" w:author="Verizon" w:date="2022-02-07T20:35:00Z"/>
                <w:rFonts w:eastAsia="Yu Mincho"/>
                <w:lang w:val="sv-SE"/>
              </w:rPr>
            </w:pPr>
            <w:ins w:id="2023" w:author="Verizon" w:date="2022-02-07T20:35:00Z">
              <w:r>
                <w:rPr>
                  <w:rFonts w:cs="Arial"/>
                  <w:lang w:val="sv-SE"/>
                </w:rPr>
                <w:t>25</w:t>
              </w:r>
            </w:ins>
          </w:p>
        </w:tc>
        <w:tc>
          <w:tcPr>
            <w:tcW w:w="578" w:type="dxa"/>
            <w:vAlign w:val="center"/>
          </w:tcPr>
          <w:p w:rsidR="001564EB" w:rsidRPr="00A42A16" w:rsidRDefault="001564EB" w:rsidP="00F70762">
            <w:pPr>
              <w:pStyle w:val="TAC"/>
              <w:snapToGrid w:val="0"/>
              <w:rPr>
                <w:ins w:id="2024" w:author="Verizon" w:date="2022-02-07T20:35:00Z"/>
                <w:rFonts w:eastAsia="Yu Mincho"/>
                <w:lang w:val="sv-SE"/>
              </w:rPr>
            </w:pPr>
          </w:p>
        </w:tc>
        <w:tc>
          <w:tcPr>
            <w:tcW w:w="567" w:type="dxa"/>
            <w:vAlign w:val="center"/>
          </w:tcPr>
          <w:p w:rsidR="001564EB" w:rsidRPr="00A1115A" w:rsidRDefault="001564EB" w:rsidP="00F70762">
            <w:pPr>
              <w:pStyle w:val="TAC"/>
              <w:snapToGrid w:val="0"/>
              <w:rPr>
                <w:ins w:id="2025" w:author="Verizon" w:date="2022-02-07T20:35:00Z"/>
                <w:rFonts w:eastAsia="Yu Mincho"/>
              </w:rPr>
            </w:pPr>
          </w:p>
        </w:tc>
        <w:tc>
          <w:tcPr>
            <w:tcW w:w="567" w:type="dxa"/>
            <w:vAlign w:val="center"/>
          </w:tcPr>
          <w:p w:rsidR="001564EB" w:rsidRPr="00305901" w:rsidRDefault="001564EB" w:rsidP="00F70762">
            <w:pPr>
              <w:pStyle w:val="TAC"/>
              <w:snapToGrid w:val="0"/>
              <w:rPr>
                <w:ins w:id="2026"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027"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2028"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029"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2030"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031" w:author="Verizon" w:date="2022-02-07T20:35:00Z"/>
                <w:rFonts w:cs="Arial"/>
                <w:szCs w:val="18"/>
                <w:lang w:eastAsia="zh-TW"/>
              </w:rPr>
            </w:pPr>
          </w:p>
        </w:tc>
        <w:tc>
          <w:tcPr>
            <w:tcW w:w="1004" w:type="dxa"/>
            <w:vMerge/>
            <w:vAlign w:val="center"/>
          </w:tcPr>
          <w:p w:rsidR="001564EB" w:rsidRDefault="001564EB" w:rsidP="00F70762">
            <w:pPr>
              <w:keepNext/>
              <w:keepLines/>
              <w:jc w:val="center"/>
              <w:rPr>
                <w:ins w:id="2032" w:author="Verizon" w:date="2022-02-07T20:35:00Z"/>
                <w:rFonts w:ascii="Arial" w:hAnsi="Arial" w:cs="Arial"/>
                <w:sz w:val="18"/>
                <w:lang w:eastAsia="zh-CN"/>
              </w:rPr>
            </w:pPr>
          </w:p>
        </w:tc>
      </w:tr>
      <w:tr w:rsidR="001564EB" w:rsidTr="00F70762">
        <w:trPr>
          <w:trHeight w:val="128"/>
          <w:jc w:val="center"/>
          <w:ins w:id="2033" w:author="Verizon" w:date="2022-02-07T20:35:00Z"/>
        </w:trPr>
        <w:tc>
          <w:tcPr>
            <w:tcW w:w="1418" w:type="dxa"/>
            <w:vMerge/>
            <w:vAlign w:val="center"/>
          </w:tcPr>
          <w:p w:rsidR="001564EB" w:rsidRDefault="001564EB" w:rsidP="00F70762">
            <w:pPr>
              <w:keepNext/>
              <w:keepLines/>
              <w:jc w:val="center"/>
              <w:rPr>
                <w:ins w:id="2034"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2035" w:author="Verizon" w:date="2022-02-07T20:35:00Z"/>
                <w:rFonts w:ascii="Arial" w:hAnsi="Arial" w:cs="Arial"/>
                <w:sz w:val="18"/>
                <w:lang w:eastAsia="zh-CN"/>
              </w:rPr>
            </w:pPr>
          </w:p>
        </w:tc>
        <w:tc>
          <w:tcPr>
            <w:tcW w:w="1129" w:type="dxa"/>
            <w:vMerge/>
            <w:vAlign w:val="center"/>
          </w:tcPr>
          <w:p w:rsidR="001564EB" w:rsidRDefault="001564EB" w:rsidP="00F70762">
            <w:pPr>
              <w:pStyle w:val="TAC"/>
              <w:snapToGrid w:val="0"/>
              <w:rPr>
                <w:ins w:id="2036" w:author="Verizon" w:date="2022-02-07T20:35:00Z"/>
                <w:rFonts w:cs="Arial"/>
                <w:szCs w:val="18"/>
                <w:lang w:val="sv-SE" w:eastAsia="zh-TW"/>
              </w:rPr>
            </w:pPr>
          </w:p>
        </w:tc>
        <w:tc>
          <w:tcPr>
            <w:tcW w:w="856" w:type="dxa"/>
            <w:vAlign w:val="center"/>
          </w:tcPr>
          <w:p w:rsidR="001564EB" w:rsidRPr="001C0CC4" w:rsidRDefault="001564EB" w:rsidP="00F70762">
            <w:pPr>
              <w:pStyle w:val="TAC"/>
              <w:snapToGrid w:val="0"/>
              <w:rPr>
                <w:ins w:id="2037" w:author="Verizon" w:date="2022-02-07T20:35:00Z"/>
              </w:rPr>
            </w:pPr>
            <w:ins w:id="2038" w:author="Verizon" w:date="2022-02-07T20:35:00Z">
              <w:r>
                <w:rPr>
                  <w:rFonts w:cs="Arial"/>
                </w:rPr>
                <w:t>30</w:t>
              </w:r>
            </w:ins>
          </w:p>
        </w:tc>
        <w:tc>
          <w:tcPr>
            <w:tcW w:w="578" w:type="dxa"/>
            <w:vAlign w:val="center"/>
          </w:tcPr>
          <w:p w:rsidR="001564EB" w:rsidRPr="00A1115A" w:rsidRDefault="001564EB" w:rsidP="00F70762">
            <w:pPr>
              <w:pStyle w:val="TAC"/>
              <w:snapToGrid w:val="0"/>
              <w:rPr>
                <w:ins w:id="2039" w:author="Verizon" w:date="2022-02-07T20:35:00Z"/>
                <w:rFonts w:eastAsia="Yu Mincho"/>
              </w:rPr>
            </w:pPr>
          </w:p>
        </w:tc>
        <w:tc>
          <w:tcPr>
            <w:tcW w:w="556" w:type="dxa"/>
            <w:vAlign w:val="center"/>
          </w:tcPr>
          <w:p w:rsidR="001564EB" w:rsidRPr="00A1115A" w:rsidRDefault="001564EB" w:rsidP="00F70762">
            <w:pPr>
              <w:pStyle w:val="TAC"/>
              <w:snapToGrid w:val="0"/>
              <w:rPr>
                <w:ins w:id="2040" w:author="Verizon" w:date="2022-02-07T20:35:00Z"/>
                <w:rFonts w:eastAsia="Yu Mincho"/>
              </w:rPr>
            </w:pPr>
            <w:ins w:id="2041" w:author="Verizon" w:date="2022-02-07T20:35:00Z">
              <w:r>
                <w:rPr>
                  <w:rFonts w:cs="Arial"/>
                  <w:lang w:val="sv-SE"/>
                </w:rPr>
                <w:t>10</w:t>
              </w:r>
            </w:ins>
          </w:p>
        </w:tc>
        <w:tc>
          <w:tcPr>
            <w:tcW w:w="567" w:type="dxa"/>
            <w:vAlign w:val="center"/>
          </w:tcPr>
          <w:p w:rsidR="001564EB" w:rsidRPr="00A1115A" w:rsidRDefault="001564EB" w:rsidP="00F70762">
            <w:pPr>
              <w:pStyle w:val="TAC"/>
              <w:snapToGrid w:val="0"/>
              <w:rPr>
                <w:ins w:id="2042" w:author="Verizon" w:date="2022-02-07T20:35:00Z"/>
                <w:rFonts w:eastAsia="Yu Mincho"/>
              </w:rPr>
            </w:pPr>
            <w:ins w:id="2043" w:author="Verizon" w:date="2022-02-07T20:35:00Z">
              <w:r>
                <w:rPr>
                  <w:rFonts w:cs="Arial"/>
                  <w:lang w:val="sv-SE"/>
                </w:rPr>
                <w:t>15</w:t>
              </w:r>
            </w:ins>
          </w:p>
        </w:tc>
        <w:tc>
          <w:tcPr>
            <w:tcW w:w="578" w:type="dxa"/>
            <w:vAlign w:val="center"/>
          </w:tcPr>
          <w:p w:rsidR="001564EB" w:rsidRPr="00A1115A" w:rsidRDefault="001564EB" w:rsidP="00F70762">
            <w:pPr>
              <w:pStyle w:val="TAC"/>
              <w:snapToGrid w:val="0"/>
              <w:rPr>
                <w:ins w:id="2044" w:author="Verizon" w:date="2022-02-07T20:35:00Z"/>
                <w:rFonts w:eastAsia="Yu Mincho"/>
              </w:rPr>
            </w:pPr>
            <w:ins w:id="2045" w:author="Verizon" w:date="2022-02-07T20:35:00Z">
              <w:r>
                <w:rPr>
                  <w:rFonts w:cs="Arial"/>
                  <w:lang w:val="sv-SE"/>
                </w:rPr>
                <w:t>20</w:t>
              </w:r>
            </w:ins>
          </w:p>
        </w:tc>
        <w:tc>
          <w:tcPr>
            <w:tcW w:w="556" w:type="dxa"/>
            <w:vAlign w:val="center"/>
          </w:tcPr>
          <w:p w:rsidR="001564EB" w:rsidRPr="00A1115A" w:rsidRDefault="001564EB" w:rsidP="00F70762">
            <w:pPr>
              <w:pStyle w:val="TAC"/>
              <w:snapToGrid w:val="0"/>
              <w:rPr>
                <w:ins w:id="2046" w:author="Verizon" w:date="2022-02-07T20:35:00Z"/>
                <w:rFonts w:eastAsia="Yu Mincho"/>
              </w:rPr>
            </w:pPr>
            <w:ins w:id="2047" w:author="Verizon" w:date="2022-02-07T20:35:00Z">
              <w:r>
                <w:rPr>
                  <w:rFonts w:cs="Arial"/>
                  <w:lang w:val="sv-SE"/>
                </w:rPr>
                <w:t>25</w:t>
              </w:r>
            </w:ins>
          </w:p>
        </w:tc>
        <w:tc>
          <w:tcPr>
            <w:tcW w:w="578" w:type="dxa"/>
            <w:vAlign w:val="center"/>
          </w:tcPr>
          <w:p w:rsidR="001564EB" w:rsidRPr="00A1115A" w:rsidRDefault="001564EB" w:rsidP="00F70762">
            <w:pPr>
              <w:pStyle w:val="TAC"/>
              <w:snapToGrid w:val="0"/>
              <w:rPr>
                <w:ins w:id="2048" w:author="Verizon" w:date="2022-02-07T20:35:00Z"/>
                <w:rFonts w:eastAsia="Yu Mincho"/>
              </w:rPr>
            </w:pPr>
          </w:p>
        </w:tc>
        <w:tc>
          <w:tcPr>
            <w:tcW w:w="567" w:type="dxa"/>
            <w:vAlign w:val="center"/>
          </w:tcPr>
          <w:p w:rsidR="001564EB" w:rsidRPr="00A1115A" w:rsidRDefault="001564EB" w:rsidP="00F70762">
            <w:pPr>
              <w:pStyle w:val="TAC"/>
              <w:snapToGrid w:val="0"/>
              <w:rPr>
                <w:ins w:id="2049" w:author="Verizon" w:date="2022-02-07T20:35:00Z"/>
                <w:rFonts w:eastAsia="Yu Mincho"/>
              </w:rPr>
            </w:pPr>
          </w:p>
        </w:tc>
        <w:tc>
          <w:tcPr>
            <w:tcW w:w="567" w:type="dxa"/>
            <w:vAlign w:val="center"/>
          </w:tcPr>
          <w:p w:rsidR="001564EB" w:rsidRPr="00305901" w:rsidRDefault="001564EB" w:rsidP="00F70762">
            <w:pPr>
              <w:pStyle w:val="TAC"/>
              <w:snapToGrid w:val="0"/>
              <w:rPr>
                <w:ins w:id="2050"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051"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2052"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053"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2054"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055" w:author="Verizon" w:date="2022-02-07T20:35:00Z"/>
                <w:rFonts w:cs="Arial"/>
                <w:szCs w:val="18"/>
                <w:lang w:eastAsia="zh-TW"/>
              </w:rPr>
            </w:pPr>
          </w:p>
        </w:tc>
        <w:tc>
          <w:tcPr>
            <w:tcW w:w="1004" w:type="dxa"/>
            <w:vMerge/>
            <w:vAlign w:val="center"/>
          </w:tcPr>
          <w:p w:rsidR="001564EB" w:rsidRDefault="001564EB" w:rsidP="00F70762">
            <w:pPr>
              <w:keepNext/>
              <w:keepLines/>
              <w:jc w:val="center"/>
              <w:rPr>
                <w:ins w:id="2056" w:author="Verizon" w:date="2022-02-07T20:35:00Z"/>
                <w:rFonts w:ascii="Arial" w:hAnsi="Arial" w:cs="Arial"/>
                <w:sz w:val="18"/>
                <w:lang w:eastAsia="zh-CN"/>
              </w:rPr>
            </w:pPr>
          </w:p>
        </w:tc>
      </w:tr>
      <w:tr w:rsidR="001564EB" w:rsidTr="00F70762">
        <w:trPr>
          <w:trHeight w:val="128"/>
          <w:jc w:val="center"/>
          <w:ins w:id="2057" w:author="Verizon" w:date="2022-02-07T20:35:00Z"/>
        </w:trPr>
        <w:tc>
          <w:tcPr>
            <w:tcW w:w="1418" w:type="dxa"/>
            <w:vMerge/>
            <w:vAlign w:val="center"/>
          </w:tcPr>
          <w:p w:rsidR="001564EB" w:rsidRDefault="001564EB" w:rsidP="00F70762">
            <w:pPr>
              <w:keepNext/>
              <w:keepLines/>
              <w:jc w:val="center"/>
              <w:rPr>
                <w:ins w:id="2058"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2059" w:author="Verizon" w:date="2022-02-07T20:35:00Z"/>
                <w:rFonts w:ascii="Arial" w:hAnsi="Arial" w:cs="Arial"/>
                <w:sz w:val="18"/>
                <w:lang w:eastAsia="zh-CN"/>
              </w:rPr>
            </w:pPr>
          </w:p>
        </w:tc>
        <w:tc>
          <w:tcPr>
            <w:tcW w:w="1129" w:type="dxa"/>
            <w:vMerge/>
            <w:vAlign w:val="center"/>
          </w:tcPr>
          <w:p w:rsidR="001564EB" w:rsidRDefault="001564EB" w:rsidP="00F70762">
            <w:pPr>
              <w:pStyle w:val="TAC"/>
              <w:snapToGrid w:val="0"/>
              <w:rPr>
                <w:ins w:id="2060" w:author="Verizon" w:date="2022-02-07T20:35:00Z"/>
                <w:rFonts w:cs="Arial"/>
                <w:szCs w:val="18"/>
                <w:lang w:val="sv-SE" w:eastAsia="zh-TW"/>
              </w:rPr>
            </w:pPr>
          </w:p>
        </w:tc>
        <w:tc>
          <w:tcPr>
            <w:tcW w:w="856" w:type="dxa"/>
            <w:vAlign w:val="center"/>
          </w:tcPr>
          <w:p w:rsidR="001564EB" w:rsidRPr="001C0CC4" w:rsidRDefault="001564EB" w:rsidP="00F70762">
            <w:pPr>
              <w:pStyle w:val="TAC"/>
              <w:snapToGrid w:val="0"/>
              <w:rPr>
                <w:ins w:id="2061" w:author="Verizon" w:date="2022-02-07T20:35:00Z"/>
              </w:rPr>
            </w:pPr>
            <w:ins w:id="2062" w:author="Verizon" w:date="2022-02-07T20:35:00Z">
              <w:r>
                <w:rPr>
                  <w:rFonts w:cs="Arial"/>
                </w:rPr>
                <w:t>60</w:t>
              </w:r>
            </w:ins>
          </w:p>
        </w:tc>
        <w:tc>
          <w:tcPr>
            <w:tcW w:w="578" w:type="dxa"/>
            <w:vAlign w:val="center"/>
          </w:tcPr>
          <w:p w:rsidR="001564EB" w:rsidRPr="00A1115A" w:rsidRDefault="001564EB" w:rsidP="00F70762">
            <w:pPr>
              <w:pStyle w:val="TAC"/>
              <w:snapToGrid w:val="0"/>
              <w:rPr>
                <w:ins w:id="2063" w:author="Verizon" w:date="2022-02-07T20:35:00Z"/>
                <w:rFonts w:eastAsia="Yu Mincho"/>
              </w:rPr>
            </w:pPr>
          </w:p>
        </w:tc>
        <w:tc>
          <w:tcPr>
            <w:tcW w:w="556" w:type="dxa"/>
            <w:vAlign w:val="center"/>
          </w:tcPr>
          <w:p w:rsidR="001564EB" w:rsidRPr="00A1115A" w:rsidRDefault="001564EB" w:rsidP="00F70762">
            <w:pPr>
              <w:pStyle w:val="TAC"/>
              <w:snapToGrid w:val="0"/>
              <w:rPr>
                <w:ins w:id="2064" w:author="Verizon" w:date="2022-02-07T20:35:00Z"/>
                <w:rFonts w:eastAsia="Yu Mincho"/>
              </w:rPr>
            </w:pPr>
          </w:p>
        </w:tc>
        <w:tc>
          <w:tcPr>
            <w:tcW w:w="567" w:type="dxa"/>
            <w:vAlign w:val="center"/>
          </w:tcPr>
          <w:p w:rsidR="001564EB" w:rsidRPr="00A1115A" w:rsidRDefault="001564EB" w:rsidP="00F70762">
            <w:pPr>
              <w:pStyle w:val="TAC"/>
              <w:snapToGrid w:val="0"/>
              <w:rPr>
                <w:ins w:id="2065" w:author="Verizon" w:date="2022-02-07T20:35:00Z"/>
                <w:rFonts w:eastAsia="Yu Mincho"/>
              </w:rPr>
            </w:pPr>
          </w:p>
        </w:tc>
        <w:tc>
          <w:tcPr>
            <w:tcW w:w="578" w:type="dxa"/>
            <w:vAlign w:val="center"/>
          </w:tcPr>
          <w:p w:rsidR="001564EB" w:rsidRPr="00A1115A" w:rsidRDefault="001564EB" w:rsidP="00F70762">
            <w:pPr>
              <w:pStyle w:val="TAC"/>
              <w:snapToGrid w:val="0"/>
              <w:rPr>
                <w:ins w:id="2066" w:author="Verizon" w:date="2022-02-07T20:35:00Z"/>
                <w:rFonts w:eastAsia="Yu Mincho"/>
              </w:rPr>
            </w:pPr>
          </w:p>
        </w:tc>
        <w:tc>
          <w:tcPr>
            <w:tcW w:w="556" w:type="dxa"/>
            <w:vAlign w:val="center"/>
          </w:tcPr>
          <w:p w:rsidR="001564EB" w:rsidRPr="00A1115A" w:rsidRDefault="001564EB" w:rsidP="00F70762">
            <w:pPr>
              <w:pStyle w:val="TAC"/>
              <w:snapToGrid w:val="0"/>
              <w:rPr>
                <w:ins w:id="2067" w:author="Verizon" w:date="2022-02-07T20:35:00Z"/>
                <w:rFonts w:eastAsia="Yu Mincho"/>
              </w:rPr>
            </w:pPr>
          </w:p>
        </w:tc>
        <w:tc>
          <w:tcPr>
            <w:tcW w:w="578" w:type="dxa"/>
            <w:vAlign w:val="center"/>
          </w:tcPr>
          <w:p w:rsidR="001564EB" w:rsidRPr="00A1115A" w:rsidRDefault="001564EB" w:rsidP="00F70762">
            <w:pPr>
              <w:pStyle w:val="TAC"/>
              <w:snapToGrid w:val="0"/>
              <w:rPr>
                <w:ins w:id="2068" w:author="Verizon" w:date="2022-02-07T20:35:00Z"/>
                <w:rFonts w:eastAsia="Yu Mincho"/>
              </w:rPr>
            </w:pPr>
          </w:p>
        </w:tc>
        <w:tc>
          <w:tcPr>
            <w:tcW w:w="567" w:type="dxa"/>
            <w:vAlign w:val="center"/>
          </w:tcPr>
          <w:p w:rsidR="001564EB" w:rsidRPr="00A1115A" w:rsidRDefault="001564EB" w:rsidP="00F70762">
            <w:pPr>
              <w:pStyle w:val="TAC"/>
              <w:snapToGrid w:val="0"/>
              <w:rPr>
                <w:ins w:id="2069" w:author="Verizon" w:date="2022-02-07T20:35:00Z"/>
                <w:rFonts w:eastAsia="Yu Mincho"/>
              </w:rPr>
            </w:pPr>
          </w:p>
        </w:tc>
        <w:tc>
          <w:tcPr>
            <w:tcW w:w="567" w:type="dxa"/>
            <w:vAlign w:val="center"/>
          </w:tcPr>
          <w:p w:rsidR="001564EB" w:rsidRPr="00305901" w:rsidRDefault="001564EB" w:rsidP="00F70762">
            <w:pPr>
              <w:pStyle w:val="TAC"/>
              <w:snapToGrid w:val="0"/>
              <w:rPr>
                <w:ins w:id="2070"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071"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2072"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073"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2074"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075" w:author="Verizon" w:date="2022-02-07T20:35:00Z"/>
                <w:rFonts w:cs="Arial"/>
                <w:szCs w:val="18"/>
                <w:lang w:eastAsia="zh-TW"/>
              </w:rPr>
            </w:pPr>
          </w:p>
        </w:tc>
        <w:tc>
          <w:tcPr>
            <w:tcW w:w="1004" w:type="dxa"/>
            <w:vMerge/>
            <w:vAlign w:val="center"/>
          </w:tcPr>
          <w:p w:rsidR="001564EB" w:rsidRDefault="001564EB" w:rsidP="00F70762">
            <w:pPr>
              <w:keepNext/>
              <w:keepLines/>
              <w:jc w:val="center"/>
              <w:rPr>
                <w:ins w:id="2076" w:author="Verizon" w:date="2022-02-07T20:35:00Z"/>
                <w:rFonts w:ascii="Arial" w:hAnsi="Arial" w:cs="Arial"/>
                <w:sz w:val="18"/>
                <w:lang w:eastAsia="zh-CN"/>
              </w:rPr>
            </w:pPr>
          </w:p>
        </w:tc>
      </w:tr>
      <w:tr w:rsidR="001564EB" w:rsidTr="00F70762">
        <w:trPr>
          <w:trHeight w:val="128"/>
          <w:jc w:val="center"/>
          <w:ins w:id="2077" w:author="Verizon" w:date="2022-02-07T20:35:00Z"/>
        </w:trPr>
        <w:tc>
          <w:tcPr>
            <w:tcW w:w="1418" w:type="dxa"/>
            <w:vMerge/>
            <w:vAlign w:val="center"/>
          </w:tcPr>
          <w:p w:rsidR="001564EB" w:rsidRDefault="001564EB" w:rsidP="00F70762">
            <w:pPr>
              <w:keepNext/>
              <w:keepLines/>
              <w:jc w:val="center"/>
              <w:rPr>
                <w:ins w:id="2078"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2079" w:author="Verizon" w:date="2022-02-07T20:35:00Z"/>
                <w:rFonts w:ascii="Arial" w:hAnsi="Arial" w:cs="Arial"/>
                <w:sz w:val="18"/>
                <w:lang w:eastAsia="zh-CN"/>
              </w:rPr>
            </w:pPr>
          </w:p>
        </w:tc>
        <w:tc>
          <w:tcPr>
            <w:tcW w:w="1129" w:type="dxa"/>
            <w:vMerge w:val="restart"/>
            <w:vAlign w:val="center"/>
          </w:tcPr>
          <w:p w:rsidR="001564EB" w:rsidRDefault="001564EB" w:rsidP="00F70762">
            <w:pPr>
              <w:pStyle w:val="TAC"/>
              <w:snapToGrid w:val="0"/>
              <w:rPr>
                <w:ins w:id="2080" w:author="Verizon" w:date="2022-02-07T20:35:00Z"/>
                <w:rFonts w:cs="Arial"/>
                <w:szCs w:val="18"/>
                <w:lang w:val="sv-SE" w:eastAsia="zh-TW"/>
              </w:rPr>
            </w:pPr>
            <w:ins w:id="2081" w:author="Verizon" w:date="2022-02-07T20:35:00Z">
              <w:r>
                <w:rPr>
                  <w:rFonts w:cs="Arial"/>
                  <w:szCs w:val="18"/>
                  <w:lang w:val="sv-SE" w:eastAsia="zh-TW"/>
                </w:rPr>
                <w:t>n48</w:t>
              </w:r>
            </w:ins>
          </w:p>
        </w:tc>
        <w:tc>
          <w:tcPr>
            <w:tcW w:w="856" w:type="dxa"/>
            <w:vAlign w:val="center"/>
          </w:tcPr>
          <w:p w:rsidR="001564EB" w:rsidRPr="001C0CC4" w:rsidRDefault="001564EB" w:rsidP="00F70762">
            <w:pPr>
              <w:pStyle w:val="TAC"/>
              <w:snapToGrid w:val="0"/>
              <w:rPr>
                <w:ins w:id="2082" w:author="Verizon" w:date="2022-02-07T20:35:00Z"/>
              </w:rPr>
            </w:pPr>
            <w:ins w:id="2083" w:author="Verizon" w:date="2022-02-07T20:35:00Z">
              <w:r>
                <w:rPr>
                  <w:rFonts w:cs="Arial"/>
                </w:rPr>
                <w:t>15</w:t>
              </w:r>
            </w:ins>
          </w:p>
        </w:tc>
        <w:tc>
          <w:tcPr>
            <w:tcW w:w="578" w:type="dxa"/>
            <w:vAlign w:val="center"/>
          </w:tcPr>
          <w:p w:rsidR="001564EB" w:rsidRPr="00A1115A" w:rsidRDefault="001564EB" w:rsidP="00F70762">
            <w:pPr>
              <w:pStyle w:val="TAC"/>
              <w:snapToGrid w:val="0"/>
              <w:rPr>
                <w:ins w:id="2084" w:author="Verizon" w:date="2022-02-07T20:35:00Z"/>
                <w:rFonts w:eastAsia="Yu Mincho"/>
              </w:rPr>
            </w:pPr>
            <w:ins w:id="2085" w:author="Verizon" w:date="2022-02-07T20:35:00Z">
              <w:r>
                <w:rPr>
                  <w:rFonts w:cs="Arial"/>
                  <w:lang w:val="sv-SE"/>
                </w:rPr>
                <w:t>5</w:t>
              </w:r>
            </w:ins>
          </w:p>
        </w:tc>
        <w:tc>
          <w:tcPr>
            <w:tcW w:w="556" w:type="dxa"/>
            <w:vAlign w:val="center"/>
          </w:tcPr>
          <w:p w:rsidR="001564EB" w:rsidRPr="00A1115A" w:rsidRDefault="001564EB" w:rsidP="00F70762">
            <w:pPr>
              <w:pStyle w:val="TAC"/>
              <w:snapToGrid w:val="0"/>
              <w:rPr>
                <w:ins w:id="2086" w:author="Verizon" w:date="2022-02-07T20:35:00Z"/>
                <w:rFonts w:eastAsia="Yu Mincho"/>
              </w:rPr>
            </w:pPr>
            <w:ins w:id="2087" w:author="Verizon" w:date="2022-02-07T20:35:00Z">
              <w:r>
                <w:rPr>
                  <w:rFonts w:cs="Arial"/>
                  <w:lang w:val="sv-SE"/>
                </w:rPr>
                <w:t>10</w:t>
              </w:r>
            </w:ins>
          </w:p>
        </w:tc>
        <w:tc>
          <w:tcPr>
            <w:tcW w:w="567" w:type="dxa"/>
            <w:vAlign w:val="center"/>
          </w:tcPr>
          <w:p w:rsidR="001564EB" w:rsidRPr="00A1115A" w:rsidRDefault="001564EB" w:rsidP="00F70762">
            <w:pPr>
              <w:pStyle w:val="TAC"/>
              <w:snapToGrid w:val="0"/>
              <w:rPr>
                <w:ins w:id="2088" w:author="Verizon" w:date="2022-02-07T20:35:00Z"/>
                <w:rFonts w:eastAsia="Yu Mincho"/>
              </w:rPr>
            </w:pPr>
            <w:ins w:id="2089" w:author="Verizon" w:date="2022-02-07T20:35:00Z">
              <w:r>
                <w:rPr>
                  <w:rFonts w:cs="Arial"/>
                  <w:lang w:val="sv-SE"/>
                </w:rPr>
                <w:t>15</w:t>
              </w:r>
            </w:ins>
          </w:p>
        </w:tc>
        <w:tc>
          <w:tcPr>
            <w:tcW w:w="578" w:type="dxa"/>
            <w:vAlign w:val="center"/>
          </w:tcPr>
          <w:p w:rsidR="001564EB" w:rsidRPr="00A1115A" w:rsidRDefault="001564EB" w:rsidP="00F70762">
            <w:pPr>
              <w:pStyle w:val="TAC"/>
              <w:snapToGrid w:val="0"/>
              <w:rPr>
                <w:ins w:id="2090" w:author="Verizon" w:date="2022-02-07T20:35:00Z"/>
                <w:rFonts w:eastAsia="Yu Mincho"/>
              </w:rPr>
            </w:pPr>
            <w:ins w:id="2091" w:author="Verizon" w:date="2022-02-07T20:35:00Z">
              <w:r>
                <w:rPr>
                  <w:rFonts w:cs="Arial"/>
                  <w:lang w:val="sv-SE"/>
                </w:rPr>
                <w:t>20</w:t>
              </w:r>
            </w:ins>
          </w:p>
        </w:tc>
        <w:tc>
          <w:tcPr>
            <w:tcW w:w="556" w:type="dxa"/>
            <w:vAlign w:val="center"/>
          </w:tcPr>
          <w:p w:rsidR="001564EB" w:rsidRPr="00A1115A" w:rsidRDefault="001564EB" w:rsidP="00F70762">
            <w:pPr>
              <w:pStyle w:val="TAC"/>
              <w:snapToGrid w:val="0"/>
              <w:rPr>
                <w:ins w:id="2092" w:author="Verizon" w:date="2022-02-07T20:35:00Z"/>
                <w:rFonts w:eastAsia="Yu Mincho"/>
              </w:rPr>
            </w:pPr>
          </w:p>
        </w:tc>
        <w:tc>
          <w:tcPr>
            <w:tcW w:w="578" w:type="dxa"/>
            <w:vAlign w:val="center"/>
          </w:tcPr>
          <w:p w:rsidR="001564EB" w:rsidRPr="00A1115A" w:rsidRDefault="001564EB" w:rsidP="00F70762">
            <w:pPr>
              <w:pStyle w:val="TAC"/>
              <w:snapToGrid w:val="0"/>
              <w:rPr>
                <w:ins w:id="2093" w:author="Verizon" w:date="2022-02-07T20:35:00Z"/>
                <w:rFonts w:eastAsia="Yu Mincho"/>
              </w:rPr>
            </w:pPr>
            <w:ins w:id="2094" w:author="Verizon" w:date="2022-02-07T20:35:00Z">
              <w:r>
                <w:rPr>
                  <w:rFonts w:cs="Arial"/>
                  <w:lang w:val="sv-SE"/>
                </w:rPr>
                <w:t>30</w:t>
              </w:r>
            </w:ins>
          </w:p>
        </w:tc>
        <w:tc>
          <w:tcPr>
            <w:tcW w:w="567" w:type="dxa"/>
            <w:vAlign w:val="center"/>
          </w:tcPr>
          <w:p w:rsidR="001564EB" w:rsidRPr="00A42A16" w:rsidRDefault="001564EB" w:rsidP="00F70762">
            <w:pPr>
              <w:pStyle w:val="TAC"/>
              <w:snapToGrid w:val="0"/>
              <w:rPr>
                <w:ins w:id="2095" w:author="Verizon" w:date="2022-02-07T20:35:00Z"/>
                <w:rFonts w:eastAsia="Yu Mincho"/>
                <w:lang w:val="sv-SE"/>
              </w:rPr>
            </w:pPr>
            <w:ins w:id="2096" w:author="Verizon" w:date="2022-02-07T20:35:00Z">
              <w:r>
                <w:rPr>
                  <w:rFonts w:cs="Arial"/>
                  <w:lang w:val="sv-SE"/>
                </w:rPr>
                <w:t>40</w:t>
              </w:r>
            </w:ins>
          </w:p>
        </w:tc>
        <w:tc>
          <w:tcPr>
            <w:tcW w:w="567" w:type="dxa"/>
            <w:vAlign w:val="center"/>
          </w:tcPr>
          <w:p w:rsidR="001564EB" w:rsidRPr="00A42A16" w:rsidRDefault="001564EB" w:rsidP="00F70762">
            <w:pPr>
              <w:pStyle w:val="TAC"/>
              <w:snapToGrid w:val="0"/>
              <w:rPr>
                <w:ins w:id="2097" w:author="Verizon" w:date="2022-02-07T20:35:00Z"/>
                <w:rFonts w:cs="Arial"/>
                <w:szCs w:val="18"/>
                <w:lang w:val="sv-SE" w:eastAsia="zh-TW"/>
              </w:rPr>
            </w:pPr>
            <w:ins w:id="2098" w:author="Verizon" w:date="2022-02-07T20:35:00Z">
              <w:r>
                <w:rPr>
                  <w:rFonts w:cs="Arial"/>
                  <w:lang w:val="sv-SE"/>
                </w:rPr>
                <w:t>50</w:t>
              </w:r>
            </w:ins>
          </w:p>
        </w:tc>
        <w:tc>
          <w:tcPr>
            <w:tcW w:w="567" w:type="dxa"/>
            <w:vAlign w:val="center"/>
          </w:tcPr>
          <w:p w:rsidR="001564EB" w:rsidRPr="00305901" w:rsidRDefault="001564EB" w:rsidP="00F70762">
            <w:pPr>
              <w:pStyle w:val="TAC"/>
              <w:snapToGrid w:val="0"/>
              <w:rPr>
                <w:ins w:id="2099"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2100"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101"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2102"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103" w:author="Verizon" w:date="2022-02-07T20:35:00Z"/>
                <w:rFonts w:cs="Arial"/>
                <w:szCs w:val="18"/>
                <w:lang w:eastAsia="zh-TW"/>
              </w:rPr>
            </w:pPr>
          </w:p>
        </w:tc>
        <w:tc>
          <w:tcPr>
            <w:tcW w:w="1004" w:type="dxa"/>
            <w:vMerge/>
            <w:vAlign w:val="center"/>
          </w:tcPr>
          <w:p w:rsidR="001564EB" w:rsidRDefault="001564EB" w:rsidP="00F70762">
            <w:pPr>
              <w:keepNext/>
              <w:keepLines/>
              <w:jc w:val="center"/>
              <w:rPr>
                <w:ins w:id="2104" w:author="Verizon" w:date="2022-02-07T20:35:00Z"/>
                <w:rFonts w:ascii="Arial" w:hAnsi="Arial" w:cs="Arial"/>
                <w:sz w:val="18"/>
                <w:lang w:eastAsia="zh-CN"/>
              </w:rPr>
            </w:pPr>
          </w:p>
        </w:tc>
      </w:tr>
      <w:tr w:rsidR="001564EB" w:rsidTr="00F70762">
        <w:trPr>
          <w:trHeight w:val="128"/>
          <w:jc w:val="center"/>
          <w:ins w:id="2105" w:author="Verizon" w:date="2022-02-07T20:35:00Z"/>
        </w:trPr>
        <w:tc>
          <w:tcPr>
            <w:tcW w:w="1418" w:type="dxa"/>
            <w:vMerge/>
            <w:vAlign w:val="center"/>
          </w:tcPr>
          <w:p w:rsidR="001564EB" w:rsidRDefault="001564EB" w:rsidP="00F70762">
            <w:pPr>
              <w:keepNext/>
              <w:keepLines/>
              <w:jc w:val="center"/>
              <w:rPr>
                <w:ins w:id="2106"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2107" w:author="Verizon" w:date="2022-02-07T20:35:00Z"/>
                <w:rFonts w:ascii="Arial" w:hAnsi="Arial" w:cs="Arial"/>
                <w:sz w:val="18"/>
                <w:lang w:eastAsia="zh-CN"/>
              </w:rPr>
            </w:pPr>
          </w:p>
        </w:tc>
        <w:tc>
          <w:tcPr>
            <w:tcW w:w="1129" w:type="dxa"/>
            <w:vMerge/>
            <w:vAlign w:val="center"/>
          </w:tcPr>
          <w:p w:rsidR="001564EB" w:rsidRDefault="001564EB" w:rsidP="00F70762">
            <w:pPr>
              <w:pStyle w:val="TAC"/>
              <w:snapToGrid w:val="0"/>
              <w:rPr>
                <w:ins w:id="2108" w:author="Verizon" w:date="2022-02-07T20:35:00Z"/>
                <w:rFonts w:cs="Arial"/>
                <w:szCs w:val="18"/>
                <w:lang w:val="sv-SE" w:eastAsia="zh-TW"/>
              </w:rPr>
            </w:pPr>
          </w:p>
        </w:tc>
        <w:tc>
          <w:tcPr>
            <w:tcW w:w="856" w:type="dxa"/>
            <w:vAlign w:val="center"/>
          </w:tcPr>
          <w:p w:rsidR="001564EB" w:rsidRPr="001C0CC4" w:rsidRDefault="001564EB" w:rsidP="00F70762">
            <w:pPr>
              <w:pStyle w:val="TAC"/>
              <w:snapToGrid w:val="0"/>
              <w:rPr>
                <w:ins w:id="2109" w:author="Verizon" w:date="2022-02-07T20:35:00Z"/>
              </w:rPr>
            </w:pPr>
            <w:ins w:id="2110" w:author="Verizon" w:date="2022-02-07T20:35:00Z">
              <w:r>
                <w:rPr>
                  <w:rFonts w:cs="Arial"/>
                </w:rPr>
                <w:t>30</w:t>
              </w:r>
            </w:ins>
          </w:p>
        </w:tc>
        <w:tc>
          <w:tcPr>
            <w:tcW w:w="578" w:type="dxa"/>
            <w:vAlign w:val="center"/>
          </w:tcPr>
          <w:p w:rsidR="001564EB" w:rsidRPr="00A1115A" w:rsidRDefault="001564EB" w:rsidP="00F70762">
            <w:pPr>
              <w:pStyle w:val="TAC"/>
              <w:snapToGrid w:val="0"/>
              <w:rPr>
                <w:ins w:id="2111" w:author="Verizon" w:date="2022-02-07T20:35:00Z"/>
                <w:rFonts w:eastAsia="Yu Mincho"/>
              </w:rPr>
            </w:pPr>
          </w:p>
        </w:tc>
        <w:tc>
          <w:tcPr>
            <w:tcW w:w="556" w:type="dxa"/>
            <w:vAlign w:val="center"/>
          </w:tcPr>
          <w:p w:rsidR="001564EB" w:rsidRPr="00A1115A" w:rsidRDefault="001564EB" w:rsidP="00F70762">
            <w:pPr>
              <w:pStyle w:val="TAC"/>
              <w:snapToGrid w:val="0"/>
              <w:rPr>
                <w:ins w:id="2112" w:author="Verizon" w:date="2022-02-07T20:35:00Z"/>
                <w:rFonts w:eastAsia="Yu Mincho"/>
              </w:rPr>
            </w:pPr>
            <w:ins w:id="2113" w:author="Verizon" w:date="2022-02-07T20:35:00Z">
              <w:r>
                <w:rPr>
                  <w:rFonts w:cs="Arial"/>
                  <w:lang w:val="sv-SE"/>
                </w:rPr>
                <w:t>10</w:t>
              </w:r>
            </w:ins>
          </w:p>
        </w:tc>
        <w:tc>
          <w:tcPr>
            <w:tcW w:w="567" w:type="dxa"/>
            <w:vAlign w:val="center"/>
          </w:tcPr>
          <w:p w:rsidR="001564EB" w:rsidRPr="00A1115A" w:rsidRDefault="001564EB" w:rsidP="00F70762">
            <w:pPr>
              <w:pStyle w:val="TAC"/>
              <w:snapToGrid w:val="0"/>
              <w:rPr>
                <w:ins w:id="2114" w:author="Verizon" w:date="2022-02-07T20:35:00Z"/>
                <w:rFonts w:eastAsia="Yu Mincho"/>
              </w:rPr>
            </w:pPr>
            <w:ins w:id="2115" w:author="Verizon" w:date="2022-02-07T20:35:00Z">
              <w:r>
                <w:rPr>
                  <w:rFonts w:cs="Arial"/>
                  <w:lang w:val="sv-SE"/>
                </w:rPr>
                <w:t>15</w:t>
              </w:r>
            </w:ins>
          </w:p>
        </w:tc>
        <w:tc>
          <w:tcPr>
            <w:tcW w:w="578" w:type="dxa"/>
            <w:vAlign w:val="center"/>
          </w:tcPr>
          <w:p w:rsidR="001564EB" w:rsidRPr="00A1115A" w:rsidRDefault="001564EB" w:rsidP="00F70762">
            <w:pPr>
              <w:pStyle w:val="TAC"/>
              <w:snapToGrid w:val="0"/>
              <w:rPr>
                <w:ins w:id="2116" w:author="Verizon" w:date="2022-02-07T20:35:00Z"/>
                <w:rFonts w:eastAsia="Yu Mincho"/>
              </w:rPr>
            </w:pPr>
            <w:ins w:id="2117" w:author="Verizon" w:date="2022-02-07T20:35:00Z">
              <w:r>
                <w:rPr>
                  <w:rFonts w:cs="Arial"/>
                  <w:lang w:val="sv-SE"/>
                </w:rPr>
                <w:t>20</w:t>
              </w:r>
            </w:ins>
          </w:p>
        </w:tc>
        <w:tc>
          <w:tcPr>
            <w:tcW w:w="556" w:type="dxa"/>
            <w:vAlign w:val="center"/>
          </w:tcPr>
          <w:p w:rsidR="001564EB" w:rsidRPr="00A1115A" w:rsidRDefault="001564EB" w:rsidP="00F70762">
            <w:pPr>
              <w:pStyle w:val="TAC"/>
              <w:snapToGrid w:val="0"/>
              <w:rPr>
                <w:ins w:id="2118" w:author="Verizon" w:date="2022-02-07T20:35:00Z"/>
                <w:rFonts w:eastAsia="Yu Mincho"/>
              </w:rPr>
            </w:pPr>
          </w:p>
        </w:tc>
        <w:tc>
          <w:tcPr>
            <w:tcW w:w="578" w:type="dxa"/>
            <w:vAlign w:val="center"/>
          </w:tcPr>
          <w:p w:rsidR="001564EB" w:rsidRPr="00A1115A" w:rsidRDefault="001564EB" w:rsidP="00F70762">
            <w:pPr>
              <w:pStyle w:val="TAC"/>
              <w:snapToGrid w:val="0"/>
              <w:rPr>
                <w:ins w:id="2119" w:author="Verizon" w:date="2022-02-07T20:35:00Z"/>
                <w:rFonts w:eastAsia="Yu Mincho"/>
              </w:rPr>
            </w:pPr>
            <w:ins w:id="2120" w:author="Verizon" w:date="2022-02-07T20:35:00Z">
              <w:r>
                <w:rPr>
                  <w:rFonts w:cs="Arial"/>
                  <w:lang w:val="sv-SE"/>
                </w:rPr>
                <w:t>30</w:t>
              </w:r>
            </w:ins>
          </w:p>
        </w:tc>
        <w:tc>
          <w:tcPr>
            <w:tcW w:w="567" w:type="dxa"/>
            <w:vAlign w:val="center"/>
          </w:tcPr>
          <w:p w:rsidR="001564EB" w:rsidRPr="00A42A16" w:rsidRDefault="001564EB" w:rsidP="00F70762">
            <w:pPr>
              <w:pStyle w:val="TAC"/>
              <w:snapToGrid w:val="0"/>
              <w:rPr>
                <w:ins w:id="2121" w:author="Verizon" w:date="2022-02-07T20:35:00Z"/>
                <w:rFonts w:eastAsia="Yu Mincho"/>
                <w:lang w:val="sv-SE"/>
              </w:rPr>
            </w:pPr>
            <w:ins w:id="2122" w:author="Verizon" w:date="2022-02-07T20:35:00Z">
              <w:r>
                <w:rPr>
                  <w:rFonts w:cs="Arial"/>
                  <w:lang w:val="sv-SE"/>
                </w:rPr>
                <w:t>40</w:t>
              </w:r>
            </w:ins>
          </w:p>
        </w:tc>
        <w:tc>
          <w:tcPr>
            <w:tcW w:w="567" w:type="dxa"/>
            <w:vAlign w:val="center"/>
          </w:tcPr>
          <w:p w:rsidR="001564EB" w:rsidRPr="00A42A16" w:rsidRDefault="001564EB" w:rsidP="00F70762">
            <w:pPr>
              <w:pStyle w:val="TAC"/>
              <w:snapToGrid w:val="0"/>
              <w:rPr>
                <w:ins w:id="2123" w:author="Verizon" w:date="2022-02-07T20:35:00Z"/>
                <w:rFonts w:cs="Arial"/>
                <w:szCs w:val="18"/>
                <w:lang w:val="sv-SE" w:eastAsia="zh-TW"/>
              </w:rPr>
            </w:pPr>
            <w:ins w:id="2124" w:author="Verizon" w:date="2022-02-07T20:35:00Z">
              <w:r>
                <w:rPr>
                  <w:rFonts w:cs="Arial"/>
                  <w:lang w:val="sv-SE"/>
                </w:rPr>
                <w:t>50</w:t>
              </w:r>
            </w:ins>
          </w:p>
        </w:tc>
        <w:tc>
          <w:tcPr>
            <w:tcW w:w="567" w:type="dxa"/>
            <w:vAlign w:val="center"/>
          </w:tcPr>
          <w:p w:rsidR="001564EB" w:rsidRPr="00305901" w:rsidRDefault="001564EB" w:rsidP="00F70762">
            <w:pPr>
              <w:pStyle w:val="TAC"/>
              <w:snapToGrid w:val="0"/>
              <w:rPr>
                <w:ins w:id="2125" w:author="Verizon" w:date="2022-02-07T20:35:00Z"/>
                <w:rFonts w:cs="Arial"/>
                <w:szCs w:val="18"/>
                <w:lang w:eastAsia="zh-TW"/>
              </w:rPr>
            </w:pPr>
            <w:ins w:id="2126" w:author="Verizon" w:date="2022-02-07T20:35:00Z">
              <w:r>
                <w:rPr>
                  <w:rFonts w:cs="Arial"/>
                  <w:szCs w:val="18"/>
                  <w:lang w:eastAsia="zh-TW"/>
                </w:rPr>
                <w:t>60</w:t>
              </w:r>
            </w:ins>
          </w:p>
        </w:tc>
        <w:tc>
          <w:tcPr>
            <w:tcW w:w="698" w:type="dxa"/>
            <w:vAlign w:val="center"/>
          </w:tcPr>
          <w:p w:rsidR="001564EB" w:rsidRPr="00305901" w:rsidRDefault="001564EB" w:rsidP="00F70762">
            <w:pPr>
              <w:pStyle w:val="TAC"/>
              <w:snapToGrid w:val="0"/>
              <w:rPr>
                <w:ins w:id="2127" w:author="Verizon" w:date="2022-02-07T20:35:00Z"/>
                <w:rFonts w:cs="Arial"/>
                <w:szCs w:val="18"/>
                <w:lang w:eastAsia="zh-TW"/>
              </w:rPr>
            </w:pPr>
            <w:ins w:id="2128" w:author="Verizon" w:date="2022-02-07T20:35:00Z">
              <w:r>
                <w:rPr>
                  <w:rFonts w:cs="Arial"/>
                  <w:szCs w:val="18"/>
                  <w:lang w:eastAsia="zh-TW"/>
                </w:rPr>
                <w:t>70</w:t>
              </w:r>
            </w:ins>
          </w:p>
        </w:tc>
        <w:tc>
          <w:tcPr>
            <w:tcW w:w="567" w:type="dxa"/>
            <w:vAlign w:val="center"/>
          </w:tcPr>
          <w:p w:rsidR="001564EB" w:rsidRPr="00305901" w:rsidRDefault="001564EB" w:rsidP="00F70762">
            <w:pPr>
              <w:pStyle w:val="TAC"/>
              <w:snapToGrid w:val="0"/>
              <w:rPr>
                <w:ins w:id="2129" w:author="Verizon" w:date="2022-02-07T20:35:00Z"/>
                <w:rFonts w:cs="Arial"/>
                <w:szCs w:val="18"/>
                <w:lang w:eastAsia="zh-TW"/>
              </w:rPr>
            </w:pPr>
            <w:ins w:id="2130" w:author="Verizon" w:date="2022-02-07T20:35:00Z">
              <w:r>
                <w:rPr>
                  <w:rFonts w:cs="Arial"/>
                  <w:szCs w:val="18"/>
                  <w:lang w:eastAsia="zh-TW"/>
                </w:rPr>
                <w:t>80</w:t>
              </w:r>
            </w:ins>
          </w:p>
        </w:tc>
        <w:tc>
          <w:tcPr>
            <w:tcW w:w="708" w:type="dxa"/>
            <w:vAlign w:val="center"/>
          </w:tcPr>
          <w:p w:rsidR="001564EB" w:rsidRPr="00305901" w:rsidRDefault="001564EB" w:rsidP="00F70762">
            <w:pPr>
              <w:pStyle w:val="TAC"/>
              <w:snapToGrid w:val="0"/>
              <w:rPr>
                <w:ins w:id="2131" w:author="Verizon" w:date="2022-02-07T20:35:00Z"/>
                <w:rFonts w:cs="Arial"/>
                <w:szCs w:val="18"/>
                <w:lang w:eastAsia="zh-TW"/>
              </w:rPr>
            </w:pPr>
            <w:ins w:id="2132" w:author="Verizon" w:date="2022-02-07T20:35:00Z">
              <w:r>
                <w:rPr>
                  <w:rFonts w:cs="Arial"/>
                  <w:szCs w:val="18"/>
                  <w:lang w:eastAsia="zh-TW"/>
                </w:rPr>
                <w:t>90</w:t>
              </w:r>
            </w:ins>
          </w:p>
        </w:tc>
        <w:tc>
          <w:tcPr>
            <w:tcW w:w="567" w:type="dxa"/>
            <w:vAlign w:val="center"/>
          </w:tcPr>
          <w:p w:rsidR="001564EB" w:rsidRPr="00305901" w:rsidRDefault="001564EB" w:rsidP="00F70762">
            <w:pPr>
              <w:pStyle w:val="TAC"/>
              <w:snapToGrid w:val="0"/>
              <w:rPr>
                <w:ins w:id="2133" w:author="Verizon" w:date="2022-02-07T20:35:00Z"/>
                <w:rFonts w:cs="Arial"/>
                <w:szCs w:val="18"/>
                <w:lang w:eastAsia="zh-TW"/>
              </w:rPr>
            </w:pPr>
            <w:ins w:id="2134" w:author="Verizon" w:date="2022-02-07T20:35:00Z">
              <w:r>
                <w:rPr>
                  <w:rFonts w:cs="Arial"/>
                  <w:szCs w:val="18"/>
                  <w:lang w:eastAsia="zh-TW"/>
                </w:rPr>
                <w:t>100</w:t>
              </w:r>
            </w:ins>
          </w:p>
        </w:tc>
        <w:tc>
          <w:tcPr>
            <w:tcW w:w="1004" w:type="dxa"/>
            <w:vMerge/>
            <w:vAlign w:val="center"/>
          </w:tcPr>
          <w:p w:rsidR="001564EB" w:rsidRDefault="001564EB" w:rsidP="00F70762">
            <w:pPr>
              <w:keepNext/>
              <w:keepLines/>
              <w:jc w:val="center"/>
              <w:rPr>
                <w:ins w:id="2135" w:author="Verizon" w:date="2022-02-07T20:35:00Z"/>
                <w:rFonts w:ascii="Arial" w:hAnsi="Arial" w:cs="Arial"/>
                <w:sz w:val="18"/>
                <w:lang w:eastAsia="zh-CN"/>
              </w:rPr>
            </w:pPr>
          </w:p>
        </w:tc>
      </w:tr>
      <w:tr w:rsidR="001564EB" w:rsidTr="00F70762">
        <w:trPr>
          <w:trHeight w:val="128"/>
          <w:jc w:val="center"/>
          <w:ins w:id="2136" w:author="Verizon" w:date="2022-02-07T20:35:00Z"/>
        </w:trPr>
        <w:tc>
          <w:tcPr>
            <w:tcW w:w="1418" w:type="dxa"/>
            <w:vMerge/>
            <w:vAlign w:val="center"/>
          </w:tcPr>
          <w:p w:rsidR="001564EB" w:rsidRDefault="001564EB" w:rsidP="00F70762">
            <w:pPr>
              <w:keepNext/>
              <w:keepLines/>
              <w:jc w:val="center"/>
              <w:rPr>
                <w:ins w:id="2137"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2138" w:author="Verizon" w:date="2022-02-07T20:35:00Z"/>
                <w:rFonts w:ascii="Arial" w:hAnsi="Arial" w:cs="Arial"/>
                <w:sz w:val="18"/>
                <w:lang w:eastAsia="zh-CN"/>
              </w:rPr>
            </w:pPr>
          </w:p>
        </w:tc>
        <w:tc>
          <w:tcPr>
            <w:tcW w:w="1129" w:type="dxa"/>
            <w:vMerge/>
            <w:vAlign w:val="center"/>
          </w:tcPr>
          <w:p w:rsidR="001564EB" w:rsidRDefault="001564EB" w:rsidP="00F70762">
            <w:pPr>
              <w:pStyle w:val="TAC"/>
              <w:snapToGrid w:val="0"/>
              <w:rPr>
                <w:ins w:id="2139" w:author="Verizon" w:date="2022-02-07T20:35:00Z"/>
                <w:rFonts w:cs="Arial"/>
                <w:szCs w:val="18"/>
                <w:lang w:val="sv-SE" w:eastAsia="zh-TW"/>
              </w:rPr>
            </w:pPr>
          </w:p>
        </w:tc>
        <w:tc>
          <w:tcPr>
            <w:tcW w:w="856" w:type="dxa"/>
            <w:vAlign w:val="center"/>
          </w:tcPr>
          <w:p w:rsidR="001564EB" w:rsidRPr="001C0CC4" w:rsidRDefault="001564EB" w:rsidP="00F70762">
            <w:pPr>
              <w:pStyle w:val="TAC"/>
              <w:snapToGrid w:val="0"/>
              <w:rPr>
                <w:ins w:id="2140" w:author="Verizon" w:date="2022-02-07T20:35:00Z"/>
              </w:rPr>
            </w:pPr>
            <w:ins w:id="2141" w:author="Verizon" w:date="2022-02-07T20:35:00Z">
              <w:r>
                <w:rPr>
                  <w:rFonts w:cs="Arial"/>
                </w:rPr>
                <w:t>60</w:t>
              </w:r>
            </w:ins>
          </w:p>
        </w:tc>
        <w:tc>
          <w:tcPr>
            <w:tcW w:w="578" w:type="dxa"/>
            <w:vAlign w:val="center"/>
          </w:tcPr>
          <w:p w:rsidR="001564EB" w:rsidRPr="00A1115A" w:rsidRDefault="001564EB" w:rsidP="00F70762">
            <w:pPr>
              <w:pStyle w:val="TAC"/>
              <w:snapToGrid w:val="0"/>
              <w:rPr>
                <w:ins w:id="2142" w:author="Verizon" w:date="2022-02-07T20:35:00Z"/>
                <w:rFonts w:eastAsia="Yu Mincho"/>
              </w:rPr>
            </w:pPr>
          </w:p>
        </w:tc>
        <w:tc>
          <w:tcPr>
            <w:tcW w:w="556" w:type="dxa"/>
            <w:vAlign w:val="center"/>
          </w:tcPr>
          <w:p w:rsidR="001564EB" w:rsidRPr="00A1115A" w:rsidRDefault="001564EB" w:rsidP="00F70762">
            <w:pPr>
              <w:pStyle w:val="TAC"/>
              <w:snapToGrid w:val="0"/>
              <w:rPr>
                <w:ins w:id="2143" w:author="Verizon" w:date="2022-02-07T20:35:00Z"/>
                <w:rFonts w:eastAsia="Yu Mincho"/>
              </w:rPr>
            </w:pPr>
            <w:ins w:id="2144" w:author="Verizon" w:date="2022-02-07T20:35:00Z">
              <w:r>
                <w:rPr>
                  <w:rFonts w:cs="Arial"/>
                  <w:lang w:val="sv-SE"/>
                </w:rPr>
                <w:t>10</w:t>
              </w:r>
            </w:ins>
          </w:p>
        </w:tc>
        <w:tc>
          <w:tcPr>
            <w:tcW w:w="567" w:type="dxa"/>
            <w:vAlign w:val="center"/>
          </w:tcPr>
          <w:p w:rsidR="001564EB" w:rsidRPr="00A1115A" w:rsidRDefault="001564EB" w:rsidP="00F70762">
            <w:pPr>
              <w:pStyle w:val="TAC"/>
              <w:snapToGrid w:val="0"/>
              <w:rPr>
                <w:ins w:id="2145" w:author="Verizon" w:date="2022-02-07T20:35:00Z"/>
                <w:rFonts w:eastAsia="Yu Mincho"/>
              </w:rPr>
            </w:pPr>
            <w:ins w:id="2146" w:author="Verizon" w:date="2022-02-07T20:35:00Z">
              <w:r>
                <w:rPr>
                  <w:rFonts w:cs="Arial"/>
                  <w:lang w:val="sv-SE"/>
                </w:rPr>
                <w:t>15</w:t>
              </w:r>
            </w:ins>
          </w:p>
        </w:tc>
        <w:tc>
          <w:tcPr>
            <w:tcW w:w="578" w:type="dxa"/>
            <w:vAlign w:val="center"/>
          </w:tcPr>
          <w:p w:rsidR="001564EB" w:rsidRPr="00A1115A" w:rsidRDefault="001564EB" w:rsidP="00F70762">
            <w:pPr>
              <w:pStyle w:val="TAC"/>
              <w:snapToGrid w:val="0"/>
              <w:rPr>
                <w:ins w:id="2147" w:author="Verizon" w:date="2022-02-07T20:35:00Z"/>
                <w:rFonts w:eastAsia="Yu Mincho"/>
              </w:rPr>
            </w:pPr>
            <w:ins w:id="2148" w:author="Verizon" w:date="2022-02-07T20:35:00Z">
              <w:r>
                <w:rPr>
                  <w:rFonts w:cs="Arial"/>
                  <w:lang w:val="sv-SE"/>
                </w:rPr>
                <w:t>20</w:t>
              </w:r>
            </w:ins>
          </w:p>
        </w:tc>
        <w:tc>
          <w:tcPr>
            <w:tcW w:w="556" w:type="dxa"/>
            <w:vAlign w:val="center"/>
          </w:tcPr>
          <w:p w:rsidR="001564EB" w:rsidRPr="00A1115A" w:rsidRDefault="001564EB" w:rsidP="00F70762">
            <w:pPr>
              <w:pStyle w:val="TAC"/>
              <w:snapToGrid w:val="0"/>
              <w:rPr>
                <w:ins w:id="2149" w:author="Verizon" w:date="2022-02-07T20:35:00Z"/>
                <w:rFonts w:eastAsia="Yu Mincho"/>
              </w:rPr>
            </w:pPr>
          </w:p>
        </w:tc>
        <w:tc>
          <w:tcPr>
            <w:tcW w:w="578" w:type="dxa"/>
            <w:vAlign w:val="center"/>
          </w:tcPr>
          <w:p w:rsidR="001564EB" w:rsidRPr="00A1115A" w:rsidRDefault="001564EB" w:rsidP="00F70762">
            <w:pPr>
              <w:pStyle w:val="TAC"/>
              <w:snapToGrid w:val="0"/>
              <w:rPr>
                <w:ins w:id="2150" w:author="Verizon" w:date="2022-02-07T20:35:00Z"/>
                <w:rFonts w:eastAsia="Yu Mincho"/>
              </w:rPr>
            </w:pPr>
            <w:ins w:id="2151" w:author="Verizon" w:date="2022-02-07T20:35:00Z">
              <w:r>
                <w:rPr>
                  <w:rFonts w:cs="Arial"/>
                  <w:lang w:val="sv-SE"/>
                </w:rPr>
                <w:t>30</w:t>
              </w:r>
            </w:ins>
          </w:p>
        </w:tc>
        <w:tc>
          <w:tcPr>
            <w:tcW w:w="567" w:type="dxa"/>
            <w:vAlign w:val="center"/>
          </w:tcPr>
          <w:p w:rsidR="001564EB" w:rsidRPr="00A42A16" w:rsidRDefault="001564EB" w:rsidP="00F70762">
            <w:pPr>
              <w:pStyle w:val="TAC"/>
              <w:snapToGrid w:val="0"/>
              <w:rPr>
                <w:ins w:id="2152" w:author="Verizon" w:date="2022-02-07T20:35:00Z"/>
                <w:rFonts w:eastAsia="Yu Mincho"/>
                <w:lang w:val="sv-SE"/>
              </w:rPr>
            </w:pPr>
            <w:ins w:id="2153" w:author="Verizon" w:date="2022-02-07T20:35:00Z">
              <w:r>
                <w:rPr>
                  <w:rFonts w:cs="Arial"/>
                  <w:lang w:val="sv-SE"/>
                </w:rPr>
                <w:t>40</w:t>
              </w:r>
            </w:ins>
          </w:p>
        </w:tc>
        <w:tc>
          <w:tcPr>
            <w:tcW w:w="567" w:type="dxa"/>
            <w:vAlign w:val="center"/>
          </w:tcPr>
          <w:p w:rsidR="001564EB" w:rsidRPr="00A42A16" w:rsidRDefault="001564EB" w:rsidP="00F70762">
            <w:pPr>
              <w:pStyle w:val="TAC"/>
              <w:snapToGrid w:val="0"/>
              <w:rPr>
                <w:ins w:id="2154" w:author="Verizon" w:date="2022-02-07T20:35:00Z"/>
                <w:rFonts w:cs="Arial"/>
                <w:szCs w:val="18"/>
                <w:lang w:val="sv-SE" w:eastAsia="zh-TW"/>
              </w:rPr>
            </w:pPr>
            <w:ins w:id="2155" w:author="Verizon" w:date="2022-02-07T20:35:00Z">
              <w:r>
                <w:rPr>
                  <w:rFonts w:cs="Arial"/>
                  <w:lang w:val="sv-SE"/>
                </w:rPr>
                <w:t>50</w:t>
              </w:r>
            </w:ins>
          </w:p>
        </w:tc>
        <w:tc>
          <w:tcPr>
            <w:tcW w:w="567" w:type="dxa"/>
            <w:vAlign w:val="center"/>
          </w:tcPr>
          <w:p w:rsidR="001564EB" w:rsidRPr="00305901" w:rsidRDefault="001564EB" w:rsidP="00F70762">
            <w:pPr>
              <w:pStyle w:val="TAC"/>
              <w:snapToGrid w:val="0"/>
              <w:rPr>
                <w:ins w:id="2156" w:author="Verizon" w:date="2022-02-07T20:35:00Z"/>
                <w:rFonts w:cs="Arial"/>
                <w:szCs w:val="18"/>
                <w:lang w:eastAsia="zh-TW"/>
              </w:rPr>
            </w:pPr>
            <w:ins w:id="2157" w:author="Verizon" w:date="2022-02-07T20:35:00Z">
              <w:r>
                <w:rPr>
                  <w:rFonts w:cs="Arial"/>
                  <w:szCs w:val="18"/>
                  <w:lang w:eastAsia="zh-TW"/>
                </w:rPr>
                <w:t>60</w:t>
              </w:r>
            </w:ins>
          </w:p>
        </w:tc>
        <w:tc>
          <w:tcPr>
            <w:tcW w:w="698" w:type="dxa"/>
            <w:vAlign w:val="center"/>
          </w:tcPr>
          <w:p w:rsidR="001564EB" w:rsidRPr="00305901" w:rsidRDefault="001564EB" w:rsidP="00F70762">
            <w:pPr>
              <w:pStyle w:val="TAC"/>
              <w:snapToGrid w:val="0"/>
              <w:rPr>
                <w:ins w:id="2158" w:author="Verizon" w:date="2022-02-07T20:35:00Z"/>
                <w:rFonts w:cs="Arial"/>
                <w:szCs w:val="18"/>
                <w:lang w:eastAsia="zh-TW"/>
              </w:rPr>
            </w:pPr>
            <w:ins w:id="2159" w:author="Verizon" w:date="2022-02-07T20:35:00Z">
              <w:r>
                <w:rPr>
                  <w:rFonts w:cs="Arial"/>
                  <w:szCs w:val="18"/>
                  <w:lang w:eastAsia="zh-TW"/>
                </w:rPr>
                <w:t>70</w:t>
              </w:r>
            </w:ins>
          </w:p>
        </w:tc>
        <w:tc>
          <w:tcPr>
            <w:tcW w:w="567" w:type="dxa"/>
            <w:vAlign w:val="center"/>
          </w:tcPr>
          <w:p w:rsidR="001564EB" w:rsidRPr="00305901" w:rsidRDefault="001564EB" w:rsidP="00F70762">
            <w:pPr>
              <w:pStyle w:val="TAC"/>
              <w:snapToGrid w:val="0"/>
              <w:rPr>
                <w:ins w:id="2160" w:author="Verizon" w:date="2022-02-07T20:35:00Z"/>
                <w:rFonts w:cs="Arial"/>
                <w:szCs w:val="18"/>
                <w:lang w:eastAsia="zh-TW"/>
              </w:rPr>
            </w:pPr>
            <w:ins w:id="2161" w:author="Verizon" w:date="2022-02-07T20:35:00Z">
              <w:r>
                <w:rPr>
                  <w:rFonts w:cs="Arial"/>
                  <w:szCs w:val="18"/>
                  <w:lang w:eastAsia="zh-TW"/>
                </w:rPr>
                <w:t>80</w:t>
              </w:r>
            </w:ins>
          </w:p>
        </w:tc>
        <w:tc>
          <w:tcPr>
            <w:tcW w:w="708" w:type="dxa"/>
            <w:vAlign w:val="center"/>
          </w:tcPr>
          <w:p w:rsidR="001564EB" w:rsidRPr="00305901" w:rsidRDefault="001564EB" w:rsidP="00F70762">
            <w:pPr>
              <w:pStyle w:val="TAC"/>
              <w:snapToGrid w:val="0"/>
              <w:rPr>
                <w:ins w:id="2162" w:author="Verizon" w:date="2022-02-07T20:35:00Z"/>
                <w:rFonts w:cs="Arial"/>
                <w:szCs w:val="18"/>
                <w:lang w:eastAsia="zh-TW"/>
              </w:rPr>
            </w:pPr>
            <w:ins w:id="2163" w:author="Verizon" w:date="2022-02-07T20:35:00Z">
              <w:r>
                <w:rPr>
                  <w:rFonts w:cs="Arial"/>
                  <w:szCs w:val="18"/>
                  <w:lang w:eastAsia="zh-TW"/>
                </w:rPr>
                <w:t>90</w:t>
              </w:r>
            </w:ins>
          </w:p>
        </w:tc>
        <w:tc>
          <w:tcPr>
            <w:tcW w:w="567" w:type="dxa"/>
            <w:vAlign w:val="center"/>
          </w:tcPr>
          <w:p w:rsidR="001564EB" w:rsidRPr="00305901" w:rsidRDefault="001564EB" w:rsidP="00F70762">
            <w:pPr>
              <w:pStyle w:val="TAC"/>
              <w:snapToGrid w:val="0"/>
              <w:rPr>
                <w:ins w:id="2164" w:author="Verizon" w:date="2022-02-07T20:35:00Z"/>
                <w:rFonts w:cs="Arial"/>
                <w:szCs w:val="18"/>
                <w:lang w:eastAsia="zh-TW"/>
              </w:rPr>
            </w:pPr>
            <w:ins w:id="2165" w:author="Verizon" w:date="2022-02-07T20:35:00Z">
              <w:r>
                <w:rPr>
                  <w:rFonts w:cs="Arial"/>
                  <w:szCs w:val="18"/>
                  <w:lang w:eastAsia="zh-TW"/>
                </w:rPr>
                <w:t>100</w:t>
              </w:r>
            </w:ins>
          </w:p>
        </w:tc>
        <w:tc>
          <w:tcPr>
            <w:tcW w:w="1004" w:type="dxa"/>
            <w:vMerge/>
            <w:vAlign w:val="center"/>
          </w:tcPr>
          <w:p w:rsidR="001564EB" w:rsidRDefault="001564EB" w:rsidP="00F70762">
            <w:pPr>
              <w:keepNext/>
              <w:keepLines/>
              <w:jc w:val="center"/>
              <w:rPr>
                <w:ins w:id="2166" w:author="Verizon" w:date="2022-02-07T20:35:00Z"/>
                <w:rFonts w:ascii="Arial" w:hAnsi="Arial" w:cs="Arial"/>
                <w:sz w:val="18"/>
                <w:lang w:eastAsia="zh-CN"/>
              </w:rPr>
            </w:pPr>
          </w:p>
        </w:tc>
      </w:tr>
      <w:tr w:rsidR="001564EB" w:rsidTr="00F70762">
        <w:trPr>
          <w:trHeight w:val="128"/>
          <w:jc w:val="center"/>
          <w:ins w:id="2167" w:author="Verizon" w:date="2022-02-07T20:35:00Z"/>
        </w:trPr>
        <w:tc>
          <w:tcPr>
            <w:tcW w:w="1418" w:type="dxa"/>
            <w:vMerge/>
            <w:vAlign w:val="center"/>
          </w:tcPr>
          <w:p w:rsidR="001564EB" w:rsidRDefault="001564EB" w:rsidP="00F70762">
            <w:pPr>
              <w:keepNext/>
              <w:keepLines/>
              <w:jc w:val="center"/>
              <w:rPr>
                <w:ins w:id="2168"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2169" w:author="Verizon" w:date="2022-02-07T20:35:00Z"/>
                <w:rFonts w:ascii="Arial" w:hAnsi="Arial" w:cs="Arial"/>
                <w:sz w:val="18"/>
                <w:lang w:eastAsia="zh-CN"/>
              </w:rPr>
            </w:pPr>
          </w:p>
        </w:tc>
        <w:tc>
          <w:tcPr>
            <w:tcW w:w="1129" w:type="dxa"/>
            <w:vMerge w:val="restart"/>
            <w:vAlign w:val="center"/>
          </w:tcPr>
          <w:p w:rsidR="001564EB" w:rsidRPr="003212C9" w:rsidRDefault="001564EB" w:rsidP="00F70762">
            <w:pPr>
              <w:pStyle w:val="TAC"/>
              <w:snapToGrid w:val="0"/>
              <w:rPr>
                <w:ins w:id="2170" w:author="Verizon" w:date="2022-02-07T20:35:00Z"/>
                <w:rFonts w:cs="Arial"/>
                <w:szCs w:val="18"/>
                <w:lang w:eastAsia="zh-TW"/>
              </w:rPr>
            </w:pPr>
            <w:ins w:id="2171" w:author="Verizon" w:date="2022-02-07T20:35:00Z">
              <w:r>
                <w:rPr>
                  <w:rFonts w:cs="Arial"/>
                  <w:szCs w:val="18"/>
                  <w:lang w:val="sv-SE" w:eastAsia="zh-TW"/>
                </w:rPr>
                <w:t>n66</w:t>
              </w:r>
            </w:ins>
          </w:p>
        </w:tc>
        <w:tc>
          <w:tcPr>
            <w:tcW w:w="856" w:type="dxa"/>
            <w:vAlign w:val="center"/>
          </w:tcPr>
          <w:p w:rsidR="001564EB" w:rsidRPr="00305901" w:rsidRDefault="001564EB" w:rsidP="00F70762">
            <w:pPr>
              <w:pStyle w:val="TAC"/>
              <w:snapToGrid w:val="0"/>
              <w:rPr>
                <w:ins w:id="2172" w:author="Verizon" w:date="2022-02-07T20:35:00Z"/>
                <w:rFonts w:cs="Arial"/>
                <w:szCs w:val="18"/>
                <w:lang w:eastAsia="zh-TW"/>
              </w:rPr>
            </w:pPr>
            <w:ins w:id="2173" w:author="Verizon" w:date="2022-02-07T20:35:00Z">
              <w:r>
                <w:rPr>
                  <w:rFonts w:cs="Arial"/>
                </w:rPr>
                <w:t>15</w:t>
              </w:r>
            </w:ins>
          </w:p>
        </w:tc>
        <w:tc>
          <w:tcPr>
            <w:tcW w:w="578" w:type="dxa"/>
            <w:vAlign w:val="center"/>
          </w:tcPr>
          <w:p w:rsidR="001564EB" w:rsidRPr="00305901" w:rsidRDefault="001564EB" w:rsidP="00F70762">
            <w:pPr>
              <w:pStyle w:val="TAC"/>
              <w:snapToGrid w:val="0"/>
              <w:rPr>
                <w:ins w:id="2174" w:author="Verizon" w:date="2022-02-07T20:35:00Z"/>
                <w:rFonts w:cs="Arial"/>
                <w:szCs w:val="18"/>
                <w:lang w:eastAsia="zh-TW"/>
              </w:rPr>
            </w:pPr>
            <w:ins w:id="2175" w:author="Verizon" w:date="2022-02-07T20:35:00Z">
              <w:r>
                <w:rPr>
                  <w:rFonts w:cs="Arial"/>
                  <w:lang w:val="sv-SE"/>
                </w:rPr>
                <w:t>5</w:t>
              </w:r>
            </w:ins>
          </w:p>
        </w:tc>
        <w:tc>
          <w:tcPr>
            <w:tcW w:w="556" w:type="dxa"/>
            <w:vAlign w:val="center"/>
          </w:tcPr>
          <w:p w:rsidR="001564EB" w:rsidRPr="00305901" w:rsidRDefault="001564EB" w:rsidP="00F70762">
            <w:pPr>
              <w:pStyle w:val="TAC"/>
              <w:snapToGrid w:val="0"/>
              <w:rPr>
                <w:ins w:id="2176" w:author="Verizon" w:date="2022-02-07T20:35:00Z"/>
                <w:rFonts w:cs="Arial"/>
                <w:szCs w:val="18"/>
                <w:lang w:eastAsia="zh-TW"/>
              </w:rPr>
            </w:pPr>
            <w:ins w:id="2177"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2178" w:author="Verizon" w:date="2022-02-07T20:35:00Z"/>
                <w:rFonts w:cs="Arial"/>
                <w:szCs w:val="18"/>
                <w:lang w:eastAsia="zh-TW"/>
              </w:rPr>
            </w:pPr>
            <w:ins w:id="2179"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2180" w:author="Verizon" w:date="2022-02-07T20:35:00Z"/>
                <w:rFonts w:cs="Arial"/>
                <w:szCs w:val="18"/>
                <w:lang w:eastAsia="zh-TW"/>
              </w:rPr>
            </w:pPr>
            <w:ins w:id="2181"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2182" w:author="Verizon" w:date="2022-02-07T20:35:00Z"/>
                <w:rFonts w:cs="Arial"/>
                <w:szCs w:val="18"/>
                <w:lang w:eastAsia="zh-TW"/>
              </w:rPr>
            </w:pPr>
            <w:ins w:id="2183" w:author="Verizon" w:date="2022-02-07T20:35:00Z">
              <w:r>
                <w:rPr>
                  <w:rFonts w:cs="Arial"/>
                  <w:szCs w:val="18"/>
                  <w:lang w:eastAsia="zh-TW"/>
                </w:rPr>
                <w:t>25</w:t>
              </w:r>
            </w:ins>
          </w:p>
        </w:tc>
        <w:tc>
          <w:tcPr>
            <w:tcW w:w="578" w:type="dxa"/>
            <w:vAlign w:val="center"/>
          </w:tcPr>
          <w:p w:rsidR="001564EB" w:rsidRPr="00305901" w:rsidRDefault="001564EB" w:rsidP="00F70762">
            <w:pPr>
              <w:pStyle w:val="TAC"/>
              <w:snapToGrid w:val="0"/>
              <w:rPr>
                <w:ins w:id="2184" w:author="Verizon" w:date="2022-02-07T20:35:00Z"/>
                <w:rFonts w:cs="Arial"/>
                <w:szCs w:val="18"/>
                <w:lang w:eastAsia="zh-TW"/>
              </w:rPr>
            </w:pPr>
            <w:ins w:id="2185"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2186" w:author="Verizon" w:date="2022-02-07T20:35:00Z"/>
                <w:rFonts w:cs="Arial"/>
                <w:szCs w:val="18"/>
                <w:lang w:eastAsia="zh-TW"/>
              </w:rPr>
            </w:pPr>
            <w:ins w:id="2187" w:author="Verizon" w:date="2022-02-07T20:35:00Z">
              <w:r>
                <w:rPr>
                  <w:rFonts w:cs="Arial"/>
                  <w:szCs w:val="18"/>
                  <w:lang w:eastAsia="zh-TW"/>
                </w:rPr>
                <w:t>40</w:t>
              </w:r>
            </w:ins>
          </w:p>
        </w:tc>
        <w:tc>
          <w:tcPr>
            <w:tcW w:w="567" w:type="dxa"/>
            <w:vAlign w:val="center"/>
          </w:tcPr>
          <w:p w:rsidR="001564EB" w:rsidRPr="00305901" w:rsidRDefault="001564EB" w:rsidP="00F70762">
            <w:pPr>
              <w:pStyle w:val="TAC"/>
              <w:snapToGrid w:val="0"/>
              <w:rPr>
                <w:ins w:id="2188"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189"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2190"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191"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2192"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193" w:author="Verizon" w:date="2022-02-07T20:35:00Z"/>
                <w:rFonts w:cs="Arial"/>
                <w:szCs w:val="18"/>
                <w:lang w:eastAsia="zh-TW"/>
              </w:rPr>
            </w:pPr>
          </w:p>
        </w:tc>
        <w:tc>
          <w:tcPr>
            <w:tcW w:w="1004" w:type="dxa"/>
            <w:vMerge/>
            <w:vAlign w:val="center"/>
          </w:tcPr>
          <w:p w:rsidR="001564EB" w:rsidRDefault="001564EB" w:rsidP="00F70762">
            <w:pPr>
              <w:keepNext/>
              <w:keepLines/>
              <w:jc w:val="center"/>
              <w:rPr>
                <w:ins w:id="2194" w:author="Verizon" w:date="2022-02-07T20:35:00Z"/>
                <w:rFonts w:ascii="Arial" w:hAnsi="Arial" w:cs="Arial"/>
                <w:sz w:val="18"/>
                <w:lang w:eastAsia="zh-CN"/>
              </w:rPr>
            </w:pPr>
          </w:p>
        </w:tc>
      </w:tr>
      <w:tr w:rsidR="001564EB" w:rsidTr="00F70762">
        <w:trPr>
          <w:trHeight w:val="128"/>
          <w:jc w:val="center"/>
          <w:ins w:id="2195" w:author="Verizon" w:date="2022-02-07T20:35:00Z"/>
        </w:trPr>
        <w:tc>
          <w:tcPr>
            <w:tcW w:w="1418" w:type="dxa"/>
            <w:vMerge/>
            <w:vAlign w:val="center"/>
          </w:tcPr>
          <w:p w:rsidR="001564EB" w:rsidRDefault="001564EB" w:rsidP="00F70762">
            <w:pPr>
              <w:keepNext/>
              <w:keepLines/>
              <w:jc w:val="center"/>
              <w:rPr>
                <w:ins w:id="2196"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2197" w:author="Verizon" w:date="2022-02-07T20:35:00Z"/>
                <w:rFonts w:ascii="Arial" w:hAnsi="Arial" w:cs="Arial"/>
                <w:sz w:val="18"/>
              </w:rPr>
            </w:pPr>
          </w:p>
        </w:tc>
        <w:tc>
          <w:tcPr>
            <w:tcW w:w="1129" w:type="dxa"/>
            <w:vMerge/>
            <w:vAlign w:val="center"/>
          </w:tcPr>
          <w:p w:rsidR="001564EB" w:rsidRPr="00305901" w:rsidRDefault="001564EB" w:rsidP="00F70762">
            <w:pPr>
              <w:pStyle w:val="TAC"/>
              <w:snapToGrid w:val="0"/>
              <w:rPr>
                <w:ins w:id="2198" w:author="Verizon" w:date="2022-02-07T20:35:00Z"/>
                <w:rFonts w:cs="Arial"/>
                <w:szCs w:val="18"/>
                <w:lang w:eastAsia="zh-TW"/>
              </w:rPr>
            </w:pPr>
          </w:p>
        </w:tc>
        <w:tc>
          <w:tcPr>
            <w:tcW w:w="856" w:type="dxa"/>
            <w:vAlign w:val="center"/>
          </w:tcPr>
          <w:p w:rsidR="001564EB" w:rsidRPr="00305901" w:rsidRDefault="001564EB" w:rsidP="00F70762">
            <w:pPr>
              <w:pStyle w:val="TAC"/>
              <w:snapToGrid w:val="0"/>
              <w:rPr>
                <w:ins w:id="2199" w:author="Verizon" w:date="2022-02-07T20:35:00Z"/>
                <w:rFonts w:cs="Arial"/>
                <w:szCs w:val="18"/>
                <w:lang w:eastAsia="zh-TW"/>
              </w:rPr>
            </w:pPr>
            <w:ins w:id="2200" w:author="Verizon" w:date="2022-02-07T20:35:00Z">
              <w:r>
                <w:rPr>
                  <w:rFonts w:cs="Arial"/>
                </w:rPr>
                <w:t>30</w:t>
              </w:r>
            </w:ins>
          </w:p>
        </w:tc>
        <w:tc>
          <w:tcPr>
            <w:tcW w:w="578" w:type="dxa"/>
            <w:vAlign w:val="center"/>
          </w:tcPr>
          <w:p w:rsidR="001564EB" w:rsidRPr="00305901" w:rsidRDefault="001564EB" w:rsidP="00F70762">
            <w:pPr>
              <w:pStyle w:val="TAC"/>
              <w:snapToGrid w:val="0"/>
              <w:rPr>
                <w:ins w:id="2201"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2202" w:author="Verizon" w:date="2022-02-07T20:35:00Z"/>
                <w:rFonts w:cs="Arial"/>
                <w:szCs w:val="18"/>
                <w:lang w:eastAsia="zh-TW"/>
              </w:rPr>
            </w:pPr>
            <w:ins w:id="2203"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2204" w:author="Verizon" w:date="2022-02-07T20:35:00Z"/>
                <w:rFonts w:cs="Arial"/>
                <w:szCs w:val="18"/>
                <w:lang w:eastAsia="zh-TW"/>
              </w:rPr>
            </w:pPr>
            <w:ins w:id="2205"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2206" w:author="Verizon" w:date="2022-02-07T20:35:00Z"/>
                <w:rFonts w:cs="Arial"/>
                <w:szCs w:val="18"/>
                <w:lang w:eastAsia="zh-TW"/>
              </w:rPr>
            </w:pPr>
            <w:ins w:id="2207"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2208" w:author="Verizon" w:date="2022-02-07T20:35:00Z"/>
                <w:rFonts w:cs="Arial"/>
                <w:szCs w:val="18"/>
                <w:lang w:eastAsia="zh-TW"/>
              </w:rPr>
            </w:pPr>
            <w:ins w:id="2209" w:author="Verizon" w:date="2022-02-07T20:35:00Z">
              <w:r>
                <w:rPr>
                  <w:rFonts w:cs="Arial"/>
                  <w:szCs w:val="18"/>
                  <w:lang w:eastAsia="zh-TW"/>
                </w:rPr>
                <w:t>25</w:t>
              </w:r>
            </w:ins>
          </w:p>
        </w:tc>
        <w:tc>
          <w:tcPr>
            <w:tcW w:w="578" w:type="dxa"/>
            <w:vAlign w:val="center"/>
          </w:tcPr>
          <w:p w:rsidR="001564EB" w:rsidRPr="00305901" w:rsidRDefault="001564EB" w:rsidP="00F70762">
            <w:pPr>
              <w:pStyle w:val="TAC"/>
              <w:snapToGrid w:val="0"/>
              <w:rPr>
                <w:ins w:id="2210" w:author="Verizon" w:date="2022-02-07T20:35:00Z"/>
                <w:rFonts w:cs="Arial"/>
                <w:szCs w:val="18"/>
                <w:lang w:eastAsia="zh-TW"/>
              </w:rPr>
            </w:pPr>
            <w:ins w:id="2211"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2212" w:author="Verizon" w:date="2022-02-07T20:35:00Z"/>
                <w:rFonts w:cs="Arial"/>
                <w:szCs w:val="18"/>
                <w:lang w:eastAsia="zh-TW"/>
              </w:rPr>
            </w:pPr>
            <w:ins w:id="2213" w:author="Verizon" w:date="2022-02-07T20:35:00Z">
              <w:r>
                <w:rPr>
                  <w:rFonts w:cs="Arial"/>
                  <w:szCs w:val="18"/>
                  <w:lang w:eastAsia="zh-TW"/>
                </w:rPr>
                <w:t>40</w:t>
              </w:r>
            </w:ins>
          </w:p>
        </w:tc>
        <w:tc>
          <w:tcPr>
            <w:tcW w:w="567" w:type="dxa"/>
            <w:vAlign w:val="center"/>
          </w:tcPr>
          <w:p w:rsidR="001564EB" w:rsidRPr="00305901" w:rsidRDefault="001564EB" w:rsidP="00F70762">
            <w:pPr>
              <w:pStyle w:val="TAC"/>
              <w:snapToGrid w:val="0"/>
              <w:rPr>
                <w:ins w:id="2214"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215"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2216"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217"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2218"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219" w:author="Verizon" w:date="2022-02-07T20:35:00Z"/>
                <w:rFonts w:cs="Arial"/>
                <w:szCs w:val="18"/>
                <w:lang w:eastAsia="zh-TW"/>
              </w:rPr>
            </w:pPr>
          </w:p>
        </w:tc>
        <w:tc>
          <w:tcPr>
            <w:tcW w:w="1004" w:type="dxa"/>
            <w:vMerge/>
            <w:vAlign w:val="center"/>
          </w:tcPr>
          <w:p w:rsidR="001564EB" w:rsidRDefault="001564EB" w:rsidP="00F70762">
            <w:pPr>
              <w:keepNext/>
              <w:keepLines/>
              <w:jc w:val="center"/>
              <w:rPr>
                <w:ins w:id="2220" w:author="Verizon" w:date="2022-02-07T20:35:00Z"/>
                <w:rFonts w:ascii="Arial" w:hAnsi="Arial" w:cs="Arial"/>
                <w:sz w:val="18"/>
              </w:rPr>
            </w:pPr>
          </w:p>
        </w:tc>
      </w:tr>
      <w:tr w:rsidR="001564EB" w:rsidTr="00F70762">
        <w:trPr>
          <w:trHeight w:val="128"/>
          <w:jc w:val="center"/>
          <w:ins w:id="2221" w:author="Verizon" w:date="2022-02-07T20:35:00Z"/>
        </w:trPr>
        <w:tc>
          <w:tcPr>
            <w:tcW w:w="1418" w:type="dxa"/>
            <w:vMerge/>
            <w:vAlign w:val="center"/>
          </w:tcPr>
          <w:p w:rsidR="001564EB" w:rsidRDefault="001564EB" w:rsidP="00F70762">
            <w:pPr>
              <w:keepNext/>
              <w:keepLines/>
              <w:jc w:val="center"/>
              <w:rPr>
                <w:ins w:id="2222"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2223" w:author="Verizon" w:date="2022-02-07T20:35:00Z"/>
                <w:rFonts w:ascii="Arial" w:hAnsi="Arial" w:cs="Arial"/>
                <w:sz w:val="18"/>
              </w:rPr>
            </w:pPr>
          </w:p>
        </w:tc>
        <w:tc>
          <w:tcPr>
            <w:tcW w:w="1129" w:type="dxa"/>
            <w:vMerge/>
            <w:vAlign w:val="center"/>
          </w:tcPr>
          <w:p w:rsidR="001564EB" w:rsidRPr="00305901" w:rsidRDefault="001564EB" w:rsidP="00F70762">
            <w:pPr>
              <w:pStyle w:val="TAC"/>
              <w:snapToGrid w:val="0"/>
              <w:rPr>
                <w:ins w:id="2224" w:author="Verizon" w:date="2022-02-07T20:35:00Z"/>
                <w:rFonts w:cs="Arial"/>
                <w:szCs w:val="18"/>
                <w:lang w:eastAsia="zh-TW"/>
              </w:rPr>
            </w:pPr>
          </w:p>
        </w:tc>
        <w:tc>
          <w:tcPr>
            <w:tcW w:w="856" w:type="dxa"/>
            <w:vAlign w:val="center"/>
          </w:tcPr>
          <w:p w:rsidR="001564EB" w:rsidRPr="00305901" w:rsidRDefault="001564EB" w:rsidP="00F70762">
            <w:pPr>
              <w:pStyle w:val="TAC"/>
              <w:snapToGrid w:val="0"/>
              <w:rPr>
                <w:ins w:id="2225" w:author="Verizon" w:date="2022-02-07T20:35:00Z"/>
                <w:rFonts w:cs="Arial"/>
                <w:szCs w:val="18"/>
                <w:lang w:eastAsia="zh-TW"/>
              </w:rPr>
            </w:pPr>
            <w:ins w:id="2226" w:author="Verizon" w:date="2022-02-07T20:35:00Z">
              <w:r>
                <w:rPr>
                  <w:rFonts w:cs="Arial"/>
                </w:rPr>
                <w:t>60</w:t>
              </w:r>
            </w:ins>
          </w:p>
        </w:tc>
        <w:tc>
          <w:tcPr>
            <w:tcW w:w="578" w:type="dxa"/>
            <w:vAlign w:val="center"/>
          </w:tcPr>
          <w:p w:rsidR="001564EB" w:rsidRPr="00305901" w:rsidRDefault="001564EB" w:rsidP="00F70762">
            <w:pPr>
              <w:pStyle w:val="TAC"/>
              <w:snapToGrid w:val="0"/>
              <w:rPr>
                <w:ins w:id="2227" w:author="Verizon" w:date="2022-02-07T20:35:00Z"/>
                <w:rFonts w:cs="Arial"/>
                <w:szCs w:val="18"/>
                <w:lang w:eastAsia="zh-TW"/>
              </w:rPr>
            </w:pPr>
          </w:p>
        </w:tc>
        <w:tc>
          <w:tcPr>
            <w:tcW w:w="556" w:type="dxa"/>
            <w:vAlign w:val="center"/>
          </w:tcPr>
          <w:p w:rsidR="001564EB" w:rsidRPr="00305901" w:rsidRDefault="001564EB" w:rsidP="00F70762">
            <w:pPr>
              <w:pStyle w:val="TAC"/>
              <w:snapToGrid w:val="0"/>
              <w:rPr>
                <w:ins w:id="2228" w:author="Verizon" w:date="2022-02-07T20:35:00Z"/>
                <w:rFonts w:cs="Arial"/>
                <w:szCs w:val="18"/>
                <w:lang w:eastAsia="zh-TW"/>
              </w:rPr>
            </w:pPr>
            <w:ins w:id="2229" w:author="Verizon" w:date="2022-02-07T20:35:00Z">
              <w:r>
                <w:rPr>
                  <w:rFonts w:cs="Arial"/>
                  <w:lang w:val="sv-SE"/>
                </w:rPr>
                <w:t>10</w:t>
              </w:r>
            </w:ins>
          </w:p>
        </w:tc>
        <w:tc>
          <w:tcPr>
            <w:tcW w:w="567" w:type="dxa"/>
            <w:vAlign w:val="center"/>
          </w:tcPr>
          <w:p w:rsidR="001564EB" w:rsidRPr="00305901" w:rsidRDefault="001564EB" w:rsidP="00F70762">
            <w:pPr>
              <w:pStyle w:val="TAC"/>
              <w:snapToGrid w:val="0"/>
              <w:rPr>
                <w:ins w:id="2230" w:author="Verizon" w:date="2022-02-07T20:35:00Z"/>
                <w:rFonts w:cs="Arial"/>
                <w:szCs w:val="18"/>
                <w:lang w:eastAsia="zh-TW"/>
              </w:rPr>
            </w:pPr>
            <w:ins w:id="2231" w:author="Verizon" w:date="2022-02-07T20:35:00Z">
              <w:r>
                <w:rPr>
                  <w:rFonts w:cs="Arial"/>
                  <w:lang w:val="sv-SE"/>
                </w:rPr>
                <w:t>15</w:t>
              </w:r>
            </w:ins>
          </w:p>
        </w:tc>
        <w:tc>
          <w:tcPr>
            <w:tcW w:w="578" w:type="dxa"/>
            <w:vAlign w:val="center"/>
          </w:tcPr>
          <w:p w:rsidR="001564EB" w:rsidRPr="00305901" w:rsidRDefault="001564EB" w:rsidP="00F70762">
            <w:pPr>
              <w:pStyle w:val="TAC"/>
              <w:snapToGrid w:val="0"/>
              <w:rPr>
                <w:ins w:id="2232" w:author="Verizon" w:date="2022-02-07T20:35:00Z"/>
                <w:rFonts w:cs="Arial"/>
                <w:szCs w:val="18"/>
                <w:lang w:eastAsia="zh-TW"/>
              </w:rPr>
            </w:pPr>
            <w:ins w:id="2233" w:author="Verizon" w:date="2022-02-07T20:35:00Z">
              <w:r>
                <w:rPr>
                  <w:rFonts w:cs="Arial"/>
                  <w:lang w:val="sv-SE"/>
                </w:rPr>
                <w:t>20</w:t>
              </w:r>
            </w:ins>
          </w:p>
        </w:tc>
        <w:tc>
          <w:tcPr>
            <w:tcW w:w="556" w:type="dxa"/>
            <w:vAlign w:val="center"/>
          </w:tcPr>
          <w:p w:rsidR="001564EB" w:rsidRPr="00305901" w:rsidRDefault="001564EB" w:rsidP="00F70762">
            <w:pPr>
              <w:pStyle w:val="TAC"/>
              <w:snapToGrid w:val="0"/>
              <w:rPr>
                <w:ins w:id="2234" w:author="Verizon" w:date="2022-02-07T20:35:00Z"/>
                <w:rFonts w:cs="Arial"/>
                <w:szCs w:val="18"/>
                <w:lang w:eastAsia="zh-TW"/>
              </w:rPr>
            </w:pPr>
            <w:ins w:id="2235" w:author="Verizon" w:date="2022-02-07T20:35:00Z">
              <w:r>
                <w:rPr>
                  <w:rFonts w:cs="Arial"/>
                  <w:szCs w:val="18"/>
                  <w:lang w:eastAsia="zh-TW"/>
                </w:rPr>
                <w:t>25</w:t>
              </w:r>
            </w:ins>
          </w:p>
        </w:tc>
        <w:tc>
          <w:tcPr>
            <w:tcW w:w="578" w:type="dxa"/>
            <w:vAlign w:val="center"/>
          </w:tcPr>
          <w:p w:rsidR="001564EB" w:rsidRPr="00305901" w:rsidRDefault="001564EB" w:rsidP="00F70762">
            <w:pPr>
              <w:pStyle w:val="TAC"/>
              <w:snapToGrid w:val="0"/>
              <w:rPr>
                <w:ins w:id="2236" w:author="Verizon" w:date="2022-02-07T20:35:00Z"/>
                <w:rFonts w:cs="Arial"/>
                <w:szCs w:val="18"/>
                <w:lang w:eastAsia="zh-TW"/>
              </w:rPr>
            </w:pPr>
            <w:ins w:id="2237" w:author="Verizon" w:date="2022-02-07T20:35:00Z">
              <w:r>
                <w:rPr>
                  <w:rFonts w:cs="Arial"/>
                  <w:lang w:val="sv-SE"/>
                </w:rPr>
                <w:t>30</w:t>
              </w:r>
            </w:ins>
          </w:p>
        </w:tc>
        <w:tc>
          <w:tcPr>
            <w:tcW w:w="567" w:type="dxa"/>
            <w:vAlign w:val="center"/>
          </w:tcPr>
          <w:p w:rsidR="001564EB" w:rsidRPr="00305901" w:rsidRDefault="001564EB" w:rsidP="00F70762">
            <w:pPr>
              <w:pStyle w:val="TAC"/>
              <w:snapToGrid w:val="0"/>
              <w:rPr>
                <w:ins w:id="2238" w:author="Verizon" w:date="2022-02-07T20:35:00Z"/>
                <w:rFonts w:cs="Arial"/>
                <w:szCs w:val="18"/>
                <w:lang w:eastAsia="zh-TW"/>
              </w:rPr>
            </w:pPr>
            <w:ins w:id="2239" w:author="Verizon" w:date="2022-02-07T20:35:00Z">
              <w:r>
                <w:rPr>
                  <w:rFonts w:cs="Arial"/>
                  <w:szCs w:val="18"/>
                  <w:lang w:eastAsia="zh-TW"/>
                </w:rPr>
                <w:t>40</w:t>
              </w:r>
            </w:ins>
          </w:p>
        </w:tc>
        <w:tc>
          <w:tcPr>
            <w:tcW w:w="567" w:type="dxa"/>
            <w:vAlign w:val="center"/>
          </w:tcPr>
          <w:p w:rsidR="001564EB" w:rsidRPr="00305901" w:rsidRDefault="001564EB" w:rsidP="00F70762">
            <w:pPr>
              <w:pStyle w:val="TAC"/>
              <w:snapToGrid w:val="0"/>
              <w:rPr>
                <w:ins w:id="2240"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241" w:author="Verizon" w:date="2022-02-07T20:35:00Z"/>
                <w:rFonts w:cs="Arial"/>
                <w:szCs w:val="18"/>
                <w:lang w:eastAsia="zh-TW"/>
              </w:rPr>
            </w:pPr>
          </w:p>
        </w:tc>
        <w:tc>
          <w:tcPr>
            <w:tcW w:w="698" w:type="dxa"/>
            <w:vAlign w:val="center"/>
          </w:tcPr>
          <w:p w:rsidR="001564EB" w:rsidRPr="00305901" w:rsidRDefault="001564EB" w:rsidP="00F70762">
            <w:pPr>
              <w:pStyle w:val="TAC"/>
              <w:snapToGrid w:val="0"/>
              <w:rPr>
                <w:ins w:id="2242"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243" w:author="Verizon" w:date="2022-02-07T20:35:00Z"/>
                <w:rFonts w:cs="Arial"/>
                <w:szCs w:val="18"/>
                <w:lang w:eastAsia="zh-TW"/>
              </w:rPr>
            </w:pPr>
          </w:p>
        </w:tc>
        <w:tc>
          <w:tcPr>
            <w:tcW w:w="708" w:type="dxa"/>
            <w:vAlign w:val="center"/>
          </w:tcPr>
          <w:p w:rsidR="001564EB" w:rsidRPr="00305901" w:rsidRDefault="001564EB" w:rsidP="00F70762">
            <w:pPr>
              <w:pStyle w:val="TAC"/>
              <w:snapToGrid w:val="0"/>
              <w:rPr>
                <w:ins w:id="2244" w:author="Verizon" w:date="2022-02-07T20:35:00Z"/>
                <w:rFonts w:cs="Arial"/>
                <w:szCs w:val="18"/>
                <w:lang w:eastAsia="zh-TW"/>
              </w:rPr>
            </w:pPr>
          </w:p>
        </w:tc>
        <w:tc>
          <w:tcPr>
            <w:tcW w:w="567" w:type="dxa"/>
            <w:vAlign w:val="center"/>
          </w:tcPr>
          <w:p w:rsidR="001564EB" w:rsidRPr="00305901" w:rsidRDefault="001564EB" w:rsidP="00F70762">
            <w:pPr>
              <w:pStyle w:val="TAC"/>
              <w:snapToGrid w:val="0"/>
              <w:rPr>
                <w:ins w:id="2245" w:author="Verizon" w:date="2022-02-07T20:35:00Z"/>
                <w:rFonts w:cs="Arial"/>
                <w:szCs w:val="18"/>
                <w:lang w:eastAsia="zh-TW"/>
              </w:rPr>
            </w:pPr>
          </w:p>
        </w:tc>
        <w:tc>
          <w:tcPr>
            <w:tcW w:w="1004" w:type="dxa"/>
            <w:vMerge/>
            <w:vAlign w:val="center"/>
          </w:tcPr>
          <w:p w:rsidR="001564EB" w:rsidRDefault="001564EB" w:rsidP="00F70762">
            <w:pPr>
              <w:keepNext/>
              <w:keepLines/>
              <w:jc w:val="center"/>
              <w:rPr>
                <w:ins w:id="2246" w:author="Verizon" w:date="2022-02-07T20:35:00Z"/>
                <w:rFonts w:ascii="Arial" w:hAnsi="Arial" w:cs="Arial"/>
                <w:sz w:val="18"/>
              </w:rPr>
            </w:pPr>
          </w:p>
        </w:tc>
      </w:tr>
      <w:tr w:rsidR="001564EB" w:rsidTr="00F70762">
        <w:trPr>
          <w:trHeight w:val="128"/>
          <w:jc w:val="center"/>
          <w:ins w:id="2247" w:author="Verizon" w:date="2022-02-07T20:35:00Z"/>
        </w:trPr>
        <w:tc>
          <w:tcPr>
            <w:tcW w:w="1418" w:type="dxa"/>
            <w:vMerge/>
            <w:vAlign w:val="center"/>
          </w:tcPr>
          <w:p w:rsidR="001564EB" w:rsidRDefault="001564EB" w:rsidP="00F70762">
            <w:pPr>
              <w:keepNext/>
              <w:keepLines/>
              <w:jc w:val="center"/>
              <w:rPr>
                <w:ins w:id="2248" w:author="Verizon" w:date="2022-02-07T20:35:00Z"/>
                <w:rFonts w:ascii="Arial" w:hAnsi="Arial" w:cs="Arial"/>
                <w:sz w:val="18"/>
              </w:rPr>
            </w:pPr>
          </w:p>
        </w:tc>
        <w:tc>
          <w:tcPr>
            <w:tcW w:w="1564" w:type="dxa"/>
            <w:vMerge/>
            <w:vAlign w:val="center"/>
          </w:tcPr>
          <w:p w:rsidR="001564EB" w:rsidRDefault="001564EB" w:rsidP="00F70762">
            <w:pPr>
              <w:keepNext/>
              <w:keepLines/>
              <w:jc w:val="center"/>
              <w:rPr>
                <w:ins w:id="2249" w:author="Verizon" w:date="2022-02-07T20:35:00Z"/>
                <w:rFonts w:ascii="Arial" w:hAnsi="Arial" w:cs="Arial"/>
                <w:sz w:val="18"/>
              </w:rPr>
            </w:pPr>
          </w:p>
        </w:tc>
        <w:tc>
          <w:tcPr>
            <w:tcW w:w="1129" w:type="dxa"/>
            <w:vAlign w:val="center"/>
          </w:tcPr>
          <w:p w:rsidR="001564EB" w:rsidRPr="007F1ACB" w:rsidRDefault="001564EB" w:rsidP="00F70762">
            <w:pPr>
              <w:pStyle w:val="TAC"/>
              <w:snapToGrid w:val="0"/>
              <w:rPr>
                <w:ins w:id="2250" w:author="Verizon" w:date="2022-02-07T20:35:00Z"/>
                <w:rFonts w:cs="Arial"/>
                <w:szCs w:val="18"/>
                <w:lang w:eastAsia="zh-TW"/>
              </w:rPr>
            </w:pPr>
            <w:ins w:id="2251" w:author="Verizon" w:date="2022-02-07T20:35:00Z">
              <w:r w:rsidRPr="00305901">
                <w:rPr>
                  <w:rFonts w:cs="Arial"/>
                  <w:szCs w:val="18"/>
                  <w:lang w:eastAsia="zh-TW"/>
                </w:rPr>
                <w:t>n</w:t>
              </w:r>
              <w:r>
                <w:rPr>
                  <w:rFonts w:cs="Arial"/>
                  <w:szCs w:val="18"/>
                  <w:lang w:val="sv-SE" w:eastAsia="zh-TW"/>
                </w:rPr>
                <w:t>77</w:t>
              </w:r>
            </w:ins>
          </w:p>
        </w:tc>
        <w:tc>
          <w:tcPr>
            <w:tcW w:w="8510" w:type="dxa"/>
            <w:gridSpan w:val="14"/>
            <w:vAlign w:val="center"/>
          </w:tcPr>
          <w:p w:rsidR="00BE555B" w:rsidRDefault="00BE555B" w:rsidP="00F70762">
            <w:pPr>
              <w:pStyle w:val="TAC"/>
              <w:snapToGrid w:val="0"/>
            </w:pPr>
          </w:p>
          <w:p w:rsidR="001564EB" w:rsidRDefault="001564EB" w:rsidP="00F70762">
            <w:pPr>
              <w:pStyle w:val="TAC"/>
              <w:snapToGrid w:val="0"/>
            </w:pPr>
            <w:ins w:id="2252" w:author="Verizon" w:date="2022-02-07T20:35:00Z">
              <w:r w:rsidRPr="00A1115A">
                <w:t>See CA_n</w:t>
              </w:r>
              <w:r>
                <w:t>77C</w:t>
              </w:r>
              <w:r w:rsidRPr="00A1115A">
                <w:t xml:space="preserve"> </w:t>
              </w:r>
              <w:r w:rsidRPr="00A1115A">
                <w:rPr>
                  <w:lang w:eastAsia="zh-CN"/>
                </w:rPr>
                <w:t>bandwidth combination set</w:t>
              </w:r>
              <w:r w:rsidRPr="00A1115A">
                <w:rPr>
                  <w:lang w:val="en-US" w:eastAsia="zh-CN"/>
                </w:rPr>
                <w:t xml:space="preserve"> </w:t>
              </w:r>
              <w:r>
                <w:rPr>
                  <w:lang w:val="en-US" w:eastAsia="zh-CN"/>
                </w:rPr>
                <w:t>1</w:t>
              </w:r>
              <w:r w:rsidRPr="00A1115A">
                <w:rPr>
                  <w:lang w:eastAsia="zh-CN"/>
                </w:rPr>
                <w:t xml:space="preserve"> in </w:t>
              </w:r>
              <w:r w:rsidRPr="00A1115A">
                <w:t>Table 5.5A.1-1</w:t>
              </w:r>
            </w:ins>
          </w:p>
          <w:p w:rsidR="00BE555B" w:rsidRPr="00305901" w:rsidRDefault="00BE555B" w:rsidP="00F70762">
            <w:pPr>
              <w:pStyle w:val="TAC"/>
              <w:snapToGrid w:val="0"/>
              <w:rPr>
                <w:ins w:id="2253" w:author="Verizon" w:date="2022-02-07T20:35:00Z"/>
                <w:rFonts w:cs="Arial"/>
                <w:szCs w:val="18"/>
                <w:lang w:eastAsia="zh-TW"/>
              </w:rPr>
            </w:pPr>
          </w:p>
        </w:tc>
        <w:tc>
          <w:tcPr>
            <w:tcW w:w="1004" w:type="dxa"/>
            <w:vMerge/>
            <w:vAlign w:val="center"/>
          </w:tcPr>
          <w:p w:rsidR="001564EB" w:rsidRDefault="001564EB" w:rsidP="00F70762">
            <w:pPr>
              <w:keepNext/>
              <w:keepLines/>
              <w:jc w:val="center"/>
              <w:rPr>
                <w:ins w:id="2254" w:author="Verizon" w:date="2022-02-07T20:35:00Z"/>
                <w:rFonts w:ascii="Arial" w:hAnsi="Arial" w:cs="Arial"/>
                <w:sz w:val="18"/>
              </w:rPr>
            </w:pPr>
          </w:p>
        </w:tc>
      </w:tr>
    </w:tbl>
    <w:p w:rsidR="001564EB" w:rsidRDefault="001564EB" w:rsidP="001564EB">
      <w:pPr>
        <w:pStyle w:val="TH"/>
        <w:jc w:val="left"/>
        <w:rPr>
          <w:ins w:id="2255" w:author="Verizon" w:date="2022-02-07T20:35:00Z"/>
        </w:rPr>
        <w:sectPr w:rsidR="001564EB" w:rsidSect="00830BFD">
          <w:footnotePr>
            <w:numRestart w:val="eachSect"/>
          </w:footnotePr>
          <w:pgSz w:w="16840" w:h="11907" w:orient="landscape" w:code="9"/>
          <w:pgMar w:top="1133" w:right="1416" w:bottom="1133" w:left="1133" w:header="850" w:footer="340" w:gutter="0"/>
          <w:cols w:space="720"/>
          <w:formProt w:val="0"/>
          <w:docGrid w:linePitch="272"/>
        </w:sectPr>
      </w:pPr>
    </w:p>
    <w:p w:rsidR="001564EB" w:rsidRDefault="001564EB" w:rsidP="001564EB">
      <w:pPr>
        <w:pStyle w:val="TH"/>
        <w:jc w:val="left"/>
        <w:rPr>
          <w:ins w:id="2256" w:author="Verizon" w:date="2022-02-07T20:35:00Z"/>
        </w:rPr>
      </w:pPr>
    </w:p>
    <w:p w:rsidR="001564EB" w:rsidRDefault="001564EB" w:rsidP="001564EB">
      <w:pPr>
        <w:pStyle w:val="Heading3"/>
        <w:rPr>
          <w:ins w:id="2257" w:author="Verizon" w:date="2022-02-07T20:35:00Z"/>
          <w:rFonts w:cs="Arial"/>
          <w:szCs w:val="28"/>
        </w:rPr>
      </w:pPr>
      <w:proofErr w:type="gramStart"/>
      <w:ins w:id="2258" w:author="Verizon" w:date="2022-02-07T20:35:00Z">
        <w:r>
          <w:rPr>
            <w:rFonts w:cs="Arial"/>
          </w:rPr>
          <w:t>5.x</w:t>
        </w:r>
        <w:r>
          <w:rPr>
            <w:rFonts w:cs="Arial"/>
            <w:szCs w:val="28"/>
          </w:rPr>
          <w:t>.3</w:t>
        </w:r>
        <w:proofErr w:type="gramEnd"/>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p>
    <w:p w:rsidR="001564EB" w:rsidRPr="00102FF4" w:rsidRDefault="001564EB" w:rsidP="001564EB">
      <w:pPr>
        <w:rPr>
          <w:ins w:id="2259" w:author="Verizon" w:date="2022-02-07T20:35:00Z"/>
        </w:rPr>
      </w:pPr>
      <w:ins w:id="2260" w:author="Verizon" w:date="2022-02-07T20:35:00Z">
        <w:r w:rsidRPr="00102FF4">
          <w:t xml:space="preserve">For </w:t>
        </w:r>
        <w:r w:rsidRPr="00102FF4">
          <w:rPr>
            <w:lang w:eastAsia="zh-CN"/>
          </w:rPr>
          <w:t>CA_n2-n5-n48-n66-n77</w:t>
        </w:r>
        <w:r w:rsidRPr="00102FF4">
          <w:t xml:space="preserve">, the </w:t>
        </w:r>
        <w:r w:rsidRPr="00102FF4">
          <w:sym w:font="Symbol" w:char="F044"/>
        </w:r>
        <w:proofErr w:type="spellStart"/>
        <w:r w:rsidRPr="00102FF4">
          <w:t>T</w:t>
        </w:r>
        <w:r w:rsidRPr="00102FF4">
          <w:rPr>
            <w:vertAlign w:val="subscript"/>
          </w:rPr>
          <w:t>IB</w:t>
        </w:r>
        <w:proofErr w:type="gramStart"/>
        <w:r w:rsidRPr="00102FF4">
          <w:rPr>
            <w:vertAlign w:val="subscript"/>
          </w:rPr>
          <w:t>,c</w:t>
        </w:r>
        <w:proofErr w:type="spellEnd"/>
        <w:proofErr w:type="gramEnd"/>
        <w:r w:rsidRPr="00102FF4">
          <w:t xml:space="preserve"> and </w:t>
        </w:r>
        <w:r w:rsidRPr="00102FF4">
          <w:sym w:font="Symbol" w:char="F044"/>
        </w:r>
        <w:proofErr w:type="spellStart"/>
        <w:r w:rsidRPr="00102FF4">
          <w:t>R</w:t>
        </w:r>
        <w:r w:rsidRPr="00102FF4">
          <w:rPr>
            <w:vertAlign w:val="subscript"/>
          </w:rPr>
          <w:t>IB,c</w:t>
        </w:r>
        <w:proofErr w:type="spellEnd"/>
        <w:r w:rsidRPr="00102FF4">
          <w:t xml:space="preserve"> values are given in the tables below.</w:t>
        </w:r>
      </w:ins>
    </w:p>
    <w:p w:rsidR="001564EB" w:rsidRDefault="0073517D" w:rsidP="001564EB">
      <w:pPr>
        <w:pStyle w:val="TH"/>
        <w:rPr>
          <w:ins w:id="2261" w:author="Verizon" w:date="2022-02-07T20:35:00Z"/>
        </w:rPr>
      </w:pPr>
      <w:ins w:id="2262" w:author="Verizon" w:date="2022-02-07T20:35:00Z">
        <w:r>
          <w:t>Table 5.x</w:t>
        </w:r>
        <w:r w:rsidR="001564EB">
          <w:t>.</w:t>
        </w:r>
        <w:r w:rsidR="001564EB">
          <w:rPr>
            <w:lang w:val="sv-SE"/>
          </w:rPr>
          <w:t>3</w:t>
        </w:r>
        <w:r w:rsidR="001564EB">
          <w:rPr>
            <w:lang w:eastAsia="zh-CN"/>
          </w:rPr>
          <w:t>-</w:t>
        </w:r>
        <w:r w:rsidR="001564EB">
          <w:t xml:space="preserve">1: </w:t>
        </w:r>
        <w:proofErr w:type="spellStart"/>
        <w:r w:rsidR="001564EB">
          <w:t>ΔT</w:t>
        </w:r>
        <w:r w:rsidR="001564EB">
          <w:rPr>
            <w:vertAlign w:val="subscript"/>
          </w:rPr>
          <w:t>IB</w:t>
        </w:r>
        <w:proofErr w:type="gramStart"/>
        <w:r w:rsidR="001564EB">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564EB" w:rsidTr="00F70762">
        <w:trPr>
          <w:trHeight w:val="542"/>
          <w:tblHeader/>
          <w:jc w:val="center"/>
          <w:ins w:id="2263" w:author="Verizon" w:date="2022-02-07T20:35:00Z"/>
        </w:trPr>
        <w:tc>
          <w:tcPr>
            <w:tcW w:w="1535" w:type="dxa"/>
            <w:vAlign w:val="center"/>
            <w:hideMark/>
          </w:tcPr>
          <w:p w:rsidR="001564EB" w:rsidRDefault="001564EB" w:rsidP="00F70762">
            <w:pPr>
              <w:pStyle w:val="TAH"/>
              <w:rPr>
                <w:ins w:id="2264" w:author="Verizon" w:date="2022-02-07T20:35:00Z"/>
              </w:rPr>
            </w:pPr>
            <w:ins w:id="2265" w:author="Verizon" w:date="2022-02-07T20:35:00Z">
              <w:r>
                <w:t xml:space="preserve">Inter-band </w:t>
              </w:r>
              <w:r>
                <w:rPr>
                  <w:lang w:val="sv-SE"/>
                </w:rPr>
                <w:t>CA</w:t>
              </w:r>
              <w:r>
                <w:t xml:space="preserve"> Configuration</w:t>
              </w:r>
            </w:ins>
          </w:p>
        </w:tc>
        <w:tc>
          <w:tcPr>
            <w:tcW w:w="2049" w:type="dxa"/>
            <w:vAlign w:val="center"/>
            <w:hideMark/>
          </w:tcPr>
          <w:p w:rsidR="001564EB" w:rsidRDefault="001564EB" w:rsidP="00F70762">
            <w:pPr>
              <w:pStyle w:val="TAH"/>
              <w:rPr>
                <w:ins w:id="2266" w:author="Verizon" w:date="2022-02-07T20:35:00Z"/>
              </w:rPr>
            </w:pPr>
            <w:ins w:id="2267" w:author="Verizon" w:date="2022-02-07T20:35:00Z">
              <w:r>
                <w:t>NR Band</w:t>
              </w:r>
            </w:ins>
          </w:p>
        </w:tc>
        <w:tc>
          <w:tcPr>
            <w:tcW w:w="2340" w:type="dxa"/>
            <w:vAlign w:val="center"/>
            <w:hideMark/>
          </w:tcPr>
          <w:p w:rsidR="001564EB" w:rsidRDefault="001564EB" w:rsidP="00F70762">
            <w:pPr>
              <w:pStyle w:val="TAH"/>
              <w:rPr>
                <w:ins w:id="2268" w:author="Verizon" w:date="2022-02-07T20:35:00Z"/>
              </w:rPr>
            </w:pPr>
            <w:proofErr w:type="spellStart"/>
            <w:ins w:id="2269" w:author="Verizon" w:date="2022-02-07T20:35:00Z">
              <w:r>
                <w:t>ΔT</w:t>
              </w:r>
              <w:r>
                <w:rPr>
                  <w:vertAlign w:val="subscript"/>
                </w:rPr>
                <w:t>IB,c</w:t>
              </w:r>
              <w:proofErr w:type="spellEnd"/>
              <w:r>
                <w:t xml:space="preserve"> [dB]</w:t>
              </w:r>
            </w:ins>
          </w:p>
        </w:tc>
      </w:tr>
      <w:tr w:rsidR="001564EB" w:rsidTr="00F70762">
        <w:trPr>
          <w:jc w:val="center"/>
          <w:ins w:id="2270" w:author="Verizon" w:date="2022-02-07T20:35:00Z"/>
        </w:trPr>
        <w:tc>
          <w:tcPr>
            <w:tcW w:w="1535" w:type="dxa"/>
            <w:vMerge w:val="restart"/>
            <w:vAlign w:val="center"/>
          </w:tcPr>
          <w:p w:rsidR="001564EB" w:rsidRPr="00A9776B" w:rsidRDefault="001564EB" w:rsidP="00F70762">
            <w:pPr>
              <w:pStyle w:val="TAC"/>
              <w:rPr>
                <w:ins w:id="2271" w:author="Verizon" w:date="2022-02-07T20:35:00Z"/>
                <w:rFonts w:cs="Arial"/>
                <w:szCs w:val="18"/>
              </w:rPr>
            </w:pPr>
            <w:ins w:id="2272" w:author="Verizon" w:date="2022-02-07T20:35:00Z">
              <w:r w:rsidRPr="00FF4097">
                <w:rPr>
                  <w:rFonts w:cs="Arial"/>
                  <w:lang w:eastAsia="zh-CN"/>
                </w:rPr>
                <w:t>CA_n2-n5-n48-n66-n77</w:t>
              </w:r>
            </w:ins>
          </w:p>
        </w:tc>
        <w:tc>
          <w:tcPr>
            <w:tcW w:w="2049" w:type="dxa"/>
            <w:vAlign w:val="center"/>
          </w:tcPr>
          <w:p w:rsidR="001564EB" w:rsidRPr="00B57EB6" w:rsidRDefault="001564EB" w:rsidP="00F70762">
            <w:pPr>
              <w:pStyle w:val="TAC"/>
              <w:rPr>
                <w:ins w:id="2273" w:author="Verizon" w:date="2022-02-07T20:35:00Z"/>
              </w:rPr>
            </w:pPr>
            <w:ins w:id="2274" w:author="Verizon" w:date="2022-02-07T20:35:00Z">
              <w:r>
                <w:rPr>
                  <w:lang w:val="sv-SE"/>
                </w:rPr>
                <w:t>n2</w:t>
              </w:r>
            </w:ins>
          </w:p>
        </w:tc>
        <w:tc>
          <w:tcPr>
            <w:tcW w:w="2340" w:type="dxa"/>
            <w:vAlign w:val="center"/>
          </w:tcPr>
          <w:p w:rsidR="001564EB" w:rsidRPr="00B57EB6" w:rsidRDefault="001564EB" w:rsidP="00F70762">
            <w:pPr>
              <w:pStyle w:val="TAC"/>
              <w:rPr>
                <w:ins w:id="2275" w:author="Verizon" w:date="2022-02-07T20:35:00Z"/>
                <w:highlight w:val="yellow"/>
              </w:rPr>
            </w:pPr>
            <w:ins w:id="2276" w:author="Verizon" w:date="2022-02-07T20:35:00Z">
              <w:r w:rsidRPr="00B57EB6">
                <w:rPr>
                  <w:lang w:val="sv-SE"/>
                </w:rPr>
                <w:t>0.</w:t>
              </w:r>
              <w:r>
                <w:rPr>
                  <w:lang w:val="sv-SE"/>
                </w:rPr>
                <w:t>6</w:t>
              </w:r>
            </w:ins>
          </w:p>
        </w:tc>
      </w:tr>
      <w:tr w:rsidR="001564EB" w:rsidTr="00F70762">
        <w:trPr>
          <w:jc w:val="center"/>
          <w:ins w:id="2277" w:author="Verizon" w:date="2022-02-07T20:35:00Z"/>
        </w:trPr>
        <w:tc>
          <w:tcPr>
            <w:tcW w:w="1535" w:type="dxa"/>
            <w:vMerge/>
            <w:vAlign w:val="center"/>
          </w:tcPr>
          <w:p w:rsidR="001564EB" w:rsidRDefault="001564EB" w:rsidP="00F70762">
            <w:pPr>
              <w:pStyle w:val="TAC"/>
              <w:rPr>
                <w:ins w:id="2278" w:author="Verizon" w:date="2022-02-07T20:35:00Z"/>
              </w:rPr>
            </w:pPr>
          </w:p>
        </w:tc>
        <w:tc>
          <w:tcPr>
            <w:tcW w:w="2049" w:type="dxa"/>
            <w:vAlign w:val="center"/>
          </w:tcPr>
          <w:p w:rsidR="001564EB" w:rsidRDefault="001564EB" w:rsidP="00F70762">
            <w:pPr>
              <w:pStyle w:val="TAC"/>
              <w:rPr>
                <w:ins w:id="2279" w:author="Verizon" w:date="2022-02-07T20:35:00Z"/>
                <w:lang w:val="sv-SE"/>
              </w:rPr>
            </w:pPr>
            <w:ins w:id="2280" w:author="Verizon" w:date="2022-02-07T20:35:00Z">
              <w:r>
                <w:rPr>
                  <w:lang w:val="sv-SE"/>
                </w:rPr>
                <w:t>n5</w:t>
              </w:r>
            </w:ins>
          </w:p>
        </w:tc>
        <w:tc>
          <w:tcPr>
            <w:tcW w:w="2340" w:type="dxa"/>
            <w:vAlign w:val="center"/>
          </w:tcPr>
          <w:p w:rsidR="001564EB" w:rsidRDefault="001564EB" w:rsidP="00F70762">
            <w:pPr>
              <w:pStyle w:val="TAC"/>
              <w:rPr>
                <w:ins w:id="2281" w:author="Verizon" w:date="2022-02-07T20:35:00Z"/>
                <w:rFonts w:eastAsia="Malgun Gothic" w:cs="Arial"/>
                <w:szCs w:val="18"/>
                <w:lang w:eastAsia="ko-KR"/>
              </w:rPr>
            </w:pPr>
            <w:ins w:id="2282" w:author="Verizon" w:date="2022-02-07T20:35:00Z">
              <w:r w:rsidRPr="00B57EB6">
                <w:rPr>
                  <w:lang w:val="sv-SE"/>
                </w:rPr>
                <w:t>0.</w:t>
              </w:r>
              <w:r>
                <w:rPr>
                  <w:lang w:val="sv-SE"/>
                </w:rPr>
                <w:t>3</w:t>
              </w:r>
            </w:ins>
          </w:p>
        </w:tc>
      </w:tr>
      <w:tr w:rsidR="001564EB" w:rsidTr="00F70762">
        <w:trPr>
          <w:jc w:val="center"/>
          <w:ins w:id="2283" w:author="Verizon" w:date="2022-02-07T20:35:00Z"/>
        </w:trPr>
        <w:tc>
          <w:tcPr>
            <w:tcW w:w="1535" w:type="dxa"/>
            <w:vMerge/>
            <w:vAlign w:val="center"/>
          </w:tcPr>
          <w:p w:rsidR="001564EB" w:rsidRDefault="001564EB" w:rsidP="00F70762">
            <w:pPr>
              <w:pStyle w:val="TAC"/>
              <w:rPr>
                <w:ins w:id="2284" w:author="Verizon" w:date="2022-02-07T20:35:00Z"/>
              </w:rPr>
            </w:pPr>
          </w:p>
        </w:tc>
        <w:tc>
          <w:tcPr>
            <w:tcW w:w="2049" w:type="dxa"/>
            <w:vAlign w:val="center"/>
          </w:tcPr>
          <w:p w:rsidR="001564EB" w:rsidRDefault="001564EB" w:rsidP="00F70762">
            <w:pPr>
              <w:pStyle w:val="TAC"/>
              <w:rPr>
                <w:ins w:id="2285" w:author="Verizon" w:date="2022-02-07T20:35:00Z"/>
                <w:lang w:val="sv-SE"/>
              </w:rPr>
            </w:pPr>
            <w:ins w:id="2286" w:author="Verizon" w:date="2022-02-07T20:35:00Z">
              <w:r>
                <w:rPr>
                  <w:lang w:val="sv-SE"/>
                </w:rPr>
                <w:t>n48</w:t>
              </w:r>
            </w:ins>
          </w:p>
        </w:tc>
        <w:tc>
          <w:tcPr>
            <w:tcW w:w="2340" w:type="dxa"/>
            <w:vAlign w:val="center"/>
          </w:tcPr>
          <w:p w:rsidR="001564EB" w:rsidRPr="00B37AB4" w:rsidRDefault="001564EB" w:rsidP="00F70762">
            <w:pPr>
              <w:pStyle w:val="TAC"/>
              <w:rPr>
                <w:ins w:id="2287" w:author="Verizon" w:date="2022-02-07T20:35:00Z"/>
                <w:rFonts w:eastAsia="Malgun Gothic" w:cs="Arial"/>
                <w:szCs w:val="18"/>
                <w:lang w:eastAsia="ko-KR"/>
              </w:rPr>
            </w:pPr>
            <w:ins w:id="2288" w:author="Verizon" w:date="2022-02-07T20:35:00Z">
              <w:r>
                <w:rPr>
                  <w:rFonts w:eastAsia="Malgun Gothic" w:cs="Arial"/>
                  <w:szCs w:val="18"/>
                  <w:lang w:eastAsia="ko-KR"/>
                </w:rPr>
                <w:t>0.</w:t>
              </w:r>
              <w:r>
                <w:rPr>
                  <w:rFonts w:eastAsia="Malgun Gothic" w:cs="Arial"/>
                  <w:szCs w:val="18"/>
                  <w:lang w:val="sv-SE" w:eastAsia="ko-KR"/>
                </w:rPr>
                <w:t>8</w:t>
              </w:r>
            </w:ins>
          </w:p>
        </w:tc>
      </w:tr>
      <w:tr w:rsidR="001564EB" w:rsidTr="00F70762">
        <w:trPr>
          <w:jc w:val="center"/>
          <w:ins w:id="2289" w:author="Verizon" w:date="2022-02-07T20:35:00Z"/>
        </w:trPr>
        <w:tc>
          <w:tcPr>
            <w:tcW w:w="1535" w:type="dxa"/>
            <w:vMerge/>
            <w:vAlign w:val="center"/>
          </w:tcPr>
          <w:p w:rsidR="001564EB" w:rsidRDefault="001564EB" w:rsidP="00F70762">
            <w:pPr>
              <w:pStyle w:val="TAC"/>
              <w:rPr>
                <w:ins w:id="2290" w:author="Verizon" w:date="2022-02-07T20:35:00Z"/>
              </w:rPr>
            </w:pPr>
          </w:p>
        </w:tc>
        <w:tc>
          <w:tcPr>
            <w:tcW w:w="2049" w:type="dxa"/>
            <w:vAlign w:val="center"/>
          </w:tcPr>
          <w:p w:rsidR="001564EB" w:rsidRPr="00CF037D" w:rsidRDefault="001564EB" w:rsidP="00F70762">
            <w:pPr>
              <w:pStyle w:val="TAC"/>
              <w:rPr>
                <w:ins w:id="2291" w:author="Verizon" w:date="2022-02-07T20:35:00Z"/>
              </w:rPr>
            </w:pPr>
            <w:ins w:id="2292" w:author="Verizon" w:date="2022-02-07T20:35:00Z">
              <w:r>
                <w:rPr>
                  <w:lang w:val="sv-SE"/>
                </w:rPr>
                <w:t>n66</w:t>
              </w:r>
            </w:ins>
          </w:p>
        </w:tc>
        <w:tc>
          <w:tcPr>
            <w:tcW w:w="2340" w:type="dxa"/>
            <w:vAlign w:val="center"/>
          </w:tcPr>
          <w:p w:rsidR="001564EB" w:rsidRPr="00CD70B3" w:rsidRDefault="001564EB" w:rsidP="00F70762">
            <w:pPr>
              <w:pStyle w:val="TAC"/>
              <w:rPr>
                <w:ins w:id="2293" w:author="Verizon" w:date="2022-02-07T20:35:00Z"/>
                <w:highlight w:val="yellow"/>
                <w:lang w:val="en-US" w:eastAsia="zh-CN"/>
              </w:rPr>
            </w:pPr>
            <w:ins w:id="2294" w:author="Verizon" w:date="2022-02-07T20:35:00Z">
              <w:r w:rsidRPr="00263B79">
                <w:rPr>
                  <w:rFonts w:eastAsia="Malgun Gothic" w:cs="Arial" w:hint="eastAsia"/>
                  <w:szCs w:val="18"/>
                  <w:lang w:eastAsia="ko-KR"/>
                </w:rPr>
                <w:t>0.</w:t>
              </w:r>
              <w:r>
                <w:rPr>
                  <w:rFonts w:eastAsia="Malgun Gothic" w:cs="Arial"/>
                  <w:szCs w:val="18"/>
                  <w:lang w:val="sv-SE" w:eastAsia="ko-KR"/>
                </w:rPr>
                <w:t>6</w:t>
              </w:r>
            </w:ins>
          </w:p>
        </w:tc>
      </w:tr>
      <w:tr w:rsidR="001564EB" w:rsidTr="00F70762">
        <w:trPr>
          <w:trHeight w:val="74"/>
          <w:jc w:val="center"/>
          <w:ins w:id="2295" w:author="Verizon" w:date="2022-02-07T20:35:00Z"/>
        </w:trPr>
        <w:tc>
          <w:tcPr>
            <w:tcW w:w="1535" w:type="dxa"/>
            <w:vMerge/>
            <w:vAlign w:val="center"/>
            <w:hideMark/>
          </w:tcPr>
          <w:p w:rsidR="001564EB" w:rsidRDefault="001564EB" w:rsidP="00F70762">
            <w:pPr>
              <w:pStyle w:val="TAC"/>
              <w:rPr>
                <w:ins w:id="2296" w:author="Verizon" w:date="2022-02-07T20:35:00Z"/>
              </w:rPr>
            </w:pPr>
          </w:p>
        </w:tc>
        <w:tc>
          <w:tcPr>
            <w:tcW w:w="2049" w:type="dxa"/>
            <w:vAlign w:val="center"/>
            <w:hideMark/>
          </w:tcPr>
          <w:p w:rsidR="001564EB" w:rsidRPr="00A9776B" w:rsidRDefault="001564EB" w:rsidP="00F70762">
            <w:pPr>
              <w:pStyle w:val="TAC"/>
              <w:rPr>
                <w:ins w:id="2297" w:author="Verizon" w:date="2022-02-07T20:35:00Z"/>
                <w:lang w:eastAsia="ko-KR"/>
              </w:rPr>
            </w:pPr>
            <w:ins w:id="2298" w:author="Verizon" w:date="2022-02-07T20:35:00Z">
              <w:r>
                <w:t>n</w:t>
              </w:r>
              <w:r>
                <w:rPr>
                  <w:lang w:val="sv-SE"/>
                </w:rPr>
                <w:t>77</w:t>
              </w:r>
            </w:ins>
          </w:p>
        </w:tc>
        <w:tc>
          <w:tcPr>
            <w:tcW w:w="2340" w:type="dxa"/>
            <w:vAlign w:val="center"/>
          </w:tcPr>
          <w:p w:rsidR="001564EB" w:rsidRPr="00DD2CA0" w:rsidRDefault="001564EB" w:rsidP="00F70762">
            <w:pPr>
              <w:pStyle w:val="TAC"/>
              <w:rPr>
                <w:ins w:id="2299" w:author="Verizon" w:date="2022-02-07T20:35:00Z"/>
                <w:highlight w:val="yellow"/>
              </w:rPr>
            </w:pPr>
            <w:ins w:id="2300" w:author="Verizon" w:date="2022-02-07T20:35:00Z">
              <w:r>
                <w:rPr>
                  <w:rFonts w:eastAsia="Malgun Gothic" w:cs="Arial"/>
                  <w:szCs w:val="18"/>
                  <w:lang w:eastAsia="ko-KR"/>
                </w:rPr>
                <w:t>0.8</w:t>
              </w:r>
            </w:ins>
          </w:p>
        </w:tc>
      </w:tr>
    </w:tbl>
    <w:p w:rsidR="001564EB" w:rsidRDefault="001564EB" w:rsidP="001564EB">
      <w:pPr>
        <w:rPr>
          <w:ins w:id="2301" w:author="Verizon" w:date="2022-02-07T20:35:00Z"/>
        </w:rPr>
      </w:pPr>
    </w:p>
    <w:p w:rsidR="001564EB" w:rsidRDefault="0073517D" w:rsidP="001564EB">
      <w:pPr>
        <w:pStyle w:val="TH"/>
        <w:rPr>
          <w:ins w:id="2302" w:author="Verizon" w:date="2022-02-07T20:35:00Z"/>
        </w:rPr>
      </w:pPr>
      <w:ins w:id="2303" w:author="Verizon" w:date="2022-02-07T20:35:00Z">
        <w:r>
          <w:t>Table 5.x</w:t>
        </w:r>
        <w:r w:rsidR="001564EB">
          <w:t>.</w:t>
        </w:r>
        <w:r w:rsidR="001564EB">
          <w:rPr>
            <w:lang w:val="sv-SE"/>
          </w:rPr>
          <w:t>3</w:t>
        </w:r>
        <w:r w:rsidR="001564EB">
          <w:t>-2: ΔR</w:t>
        </w:r>
        <w:r w:rsidR="001564EB">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564EB" w:rsidTr="00F70762">
        <w:trPr>
          <w:tblHeader/>
          <w:jc w:val="center"/>
          <w:ins w:id="2304" w:author="Verizon" w:date="2022-02-07T20:35:00Z"/>
        </w:trPr>
        <w:tc>
          <w:tcPr>
            <w:tcW w:w="1535" w:type="dxa"/>
            <w:vAlign w:val="center"/>
            <w:hideMark/>
          </w:tcPr>
          <w:p w:rsidR="001564EB" w:rsidRDefault="001564EB" w:rsidP="00F70762">
            <w:pPr>
              <w:pStyle w:val="TAH"/>
              <w:rPr>
                <w:ins w:id="2305" w:author="Verizon" w:date="2022-02-07T20:35:00Z"/>
              </w:rPr>
            </w:pPr>
            <w:ins w:id="2306" w:author="Verizon" w:date="2022-02-07T20:35:00Z">
              <w:r>
                <w:t xml:space="preserve">Inter-band </w:t>
              </w:r>
              <w:r>
                <w:rPr>
                  <w:lang w:val="sv-SE"/>
                </w:rPr>
                <w:t>CA</w:t>
              </w:r>
              <w:r>
                <w:t xml:space="preserve"> Configuration</w:t>
              </w:r>
            </w:ins>
          </w:p>
        </w:tc>
        <w:tc>
          <w:tcPr>
            <w:tcW w:w="2052" w:type="dxa"/>
            <w:vAlign w:val="center"/>
            <w:hideMark/>
          </w:tcPr>
          <w:p w:rsidR="001564EB" w:rsidRDefault="001564EB" w:rsidP="00F70762">
            <w:pPr>
              <w:pStyle w:val="TAH"/>
              <w:rPr>
                <w:ins w:id="2307" w:author="Verizon" w:date="2022-02-07T20:35:00Z"/>
              </w:rPr>
            </w:pPr>
            <w:ins w:id="2308" w:author="Verizon" w:date="2022-02-07T20:35:00Z">
              <w:r>
                <w:t>NR Band</w:t>
              </w:r>
            </w:ins>
          </w:p>
        </w:tc>
        <w:tc>
          <w:tcPr>
            <w:tcW w:w="2340" w:type="dxa"/>
            <w:vAlign w:val="center"/>
            <w:hideMark/>
          </w:tcPr>
          <w:p w:rsidR="001564EB" w:rsidRDefault="001564EB" w:rsidP="00F70762">
            <w:pPr>
              <w:pStyle w:val="TAH"/>
              <w:rPr>
                <w:ins w:id="2309" w:author="Verizon" w:date="2022-02-07T20:35:00Z"/>
              </w:rPr>
            </w:pPr>
            <w:ins w:id="2310" w:author="Verizon" w:date="2022-02-07T20:35:00Z">
              <w:r>
                <w:t>ΔR</w:t>
              </w:r>
              <w:r>
                <w:rPr>
                  <w:vertAlign w:val="subscript"/>
                </w:rPr>
                <w:t>IB</w:t>
              </w:r>
              <w:r>
                <w:t xml:space="preserve"> [dB]</w:t>
              </w:r>
            </w:ins>
          </w:p>
        </w:tc>
      </w:tr>
      <w:tr w:rsidR="001564EB" w:rsidTr="00F70762">
        <w:trPr>
          <w:jc w:val="center"/>
          <w:ins w:id="2311" w:author="Verizon" w:date="2022-02-07T20:35:00Z"/>
        </w:trPr>
        <w:tc>
          <w:tcPr>
            <w:tcW w:w="1535" w:type="dxa"/>
            <w:vMerge w:val="restart"/>
            <w:vAlign w:val="center"/>
          </w:tcPr>
          <w:p w:rsidR="001564EB" w:rsidRDefault="001564EB" w:rsidP="00F70762">
            <w:pPr>
              <w:pStyle w:val="TAC"/>
              <w:rPr>
                <w:ins w:id="2312" w:author="Verizon" w:date="2022-02-07T20:35:00Z"/>
              </w:rPr>
            </w:pPr>
            <w:ins w:id="2313" w:author="Verizon" w:date="2022-02-07T20:35:00Z">
              <w:r w:rsidRPr="00FF4097">
                <w:rPr>
                  <w:rFonts w:cs="Arial"/>
                  <w:lang w:eastAsia="zh-CN"/>
                </w:rPr>
                <w:t>CA_n2-n5-n48-n66-n77</w:t>
              </w:r>
            </w:ins>
          </w:p>
        </w:tc>
        <w:tc>
          <w:tcPr>
            <w:tcW w:w="2052" w:type="dxa"/>
            <w:vAlign w:val="center"/>
          </w:tcPr>
          <w:p w:rsidR="001564EB" w:rsidRPr="00B57EB6" w:rsidRDefault="001564EB" w:rsidP="00F70762">
            <w:pPr>
              <w:pStyle w:val="TAC"/>
              <w:rPr>
                <w:ins w:id="2314" w:author="Verizon" w:date="2022-02-07T20:35:00Z"/>
              </w:rPr>
            </w:pPr>
            <w:ins w:id="2315" w:author="Verizon" w:date="2022-02-07T20:35:00Z">
              <w:r>
                <w:rPr>
                  <w:lang w:val="sv-SE"/>
                </w:rPr>
                <w:t>n2</w:t>
              </w:r>
            </w:ins>
          </w:p>
        </w:tc>
        <w:tc>
          <w:tcPr>
            <w:tcW w:w="2340" w:type="dxa"/>
            <w:vAlign w:val="center"/>
          </w:tcPr>
          <w:p w:rsidR="001564EB" w:rsidRPr="00DD2CA0" w:rsidRDefault="001564EB" w:rsidP="00F70762">
            <w:pPr>
              <w:pStyle w:val="TAC"/>
              <w:rPr>
                <w:ins w:id="2316" w:author="Verizon" w:date="2022-02-07T20:35:00Z"/>
                <w:highlight w:val="yellow"/>
              </w:rPr>
            </w:pPr>
            <w:ins w:id="2317" w:author="Verizon" w:date="2022-02-07T20:35:00Z">
              <w:r w:rsidRPr="005324BB">
                <w:rPr>
                  <w:rFonts w:cs="Arial"/>
                  <w:szCs w:val="18"/>
                  <w:lang w:val="en-US" w:eastAsia="ja-JP"/>
                </w:rPr>
                <w:t>0.2</w:t>
              </w:r>
            </w:ins>
          </w:p>
        </w:tc>
      </w:tr>
      <w:tr w:rsidR="001564EB" w:rsidTr="00F70762">
        <w:trPr>
          <w:jc w:val="center"/>
          <w:ins w:id="2318" w:author="Verizon" w:date="2022-02-07T20:35:00Z"/>
        </w:trPr>
        <w:tc>
          <w:tcPr>
            <w:tcW w:w="1535" w:type="dxa"/>
            <w:vMerge/>
            <w:vAlign w:val="center"/>
          </w:tcPr>
          <w:p w:rsidR="001564EB" w:rsidRDefault="001564EB" w:rsidP="00F70762">
            <w:pPr>
              <w:pStyle w:val="TAC"/>
              <w:rPr>
                <w:ins w:id="2319" w:author="Verizon" w:date="2022-02-07T20:35:00Z"/>
              </w:rPr>
            </w:pPr>
          </w:p>
        </w:tc>
        <w:tc>
          <w:tcPr>
            <w:tcW w:w="2052" w:type="dxa"/>
            <w:vAlign w:val="center"/>
          </w:tcPr>
          <w:p w:rsidR="001564EB" w:rsidRDefault="001564EB" w:rsidP="00F70762">
            <w:pPr>
              <w:pStyle w:val="TAC"/>
              <w:rPr>
                <w:ins w:id="2320" w:author="Verizon" w:date="2022-02-07T20:35:00Z"/>
                <w:lang w:val="sv-SE"/>
              </w:rPr>
            </w:pPr>
            <w:ins w:id="2321" w:author="Verizon" w:date="2022-02-07T20:35:00Z">
              <w:r>
                <w:rPr>
                  <w:lang w:val="sv-SE"/>
                </w:rPr>
                <w:t>n5</w:t>
              </w:r>
            </w:ins>
          </w:p>
        </w:tc>
        <w:tc>
          <w:tcPr>
            <w:tcW w:w="2340" w:type="dxa"/>
            <w:vAlign w:val="center"/>
          </w:tcPr>
          <w:p w:rsidR="001564EB" w:rsidRDefault="001564EB" w:rsidP="00F70762">
            <w:pPr>
              <w:pStyle w:val="TAC"/>
              <w:rPr>
                <w:ins w:id="2322" w:author="Verizon" w:date="2022-02-07T20:35:00Z"/>
                <w:rFonts w:cs="Arial"/>
                <w:szCs w:val="18"/>
                <w:lang w:val="en-US" w:eastAsia="ja-JP"/>
              </w:rPr>
            </w:pPr>
            <w:ins w:id="2323" w:author="Verizon" w:date="2022-02-07T20:35:00Z">
              <w:r>
                <w:rPr>
                  <w:rFonts w:cs="Arial"/>
                  <w:szCs w:val="18"/>
                  <w:lang w:val="en-US" w:eastAsia="ja-JP"/>
                </w:rPr>
                <w:t>0.0</w:t>
              </w:r>
            </w:ins>
          </w:p>
        </w:tc>
      </w:tr>
      <w:tr w:rsidR="001564EB" w:rsidTr="00F70762">
        <w:trPr>
          <w:jc w:val="center"/>
          <w:ins w:id="2324" w:author="Verizon" w:date="2022-02-07T20:35:00Z"/>
        </w:trPr>
        <w:tc>
          <w:tcPr>
            <w:tcW w:w="1535" w:type="dxa"/>
            <w:vMerge/>
            <w:vAlign w:val="center"/>
          </w:tcPr>
          <w:p w:rsidR="001564EB" w:rsidRDefault="001564EB" w:rsidP="00F70762">
            <w:pPr>
              <w:pStyle w:val="TAC"/>
              <w:rPr>
                <w:ins w:id="2325" w:author="Verizon" w:date="2022-02-07T20:35:00Z"/>
              </w:rPr>
            </w:pPr>
          </w:p>
        </w:tc>
        <w:tc>
          <w:tcPr>
            <w:tcW w:w="2052" w:type="dxa"/>
            <w:vAlign w:val="center"/>
          </w:tcPr>
          <w:p w:rsidR="001564EB" w:rsidRDefault="001564EB" w:rsidP="00F70762">
            <w:pPr>
              <w:pStyle w:val="TAC"/>
              <w:rPr>
                <w:ins w:id="2326" w:author="Verizon" w:date="2022-02-07T20:35:00Z"/>
                <w:lang w:val="sv-SE"/>
              </w:rPr>
            </w:pPr>
            <w:ins w:id="2327" w:author="Verizon" w:date="2022-02-07T20:35:00Z">
              <w:r>
                <w:rPr>
                  <w:lang w:val="sv-SE"/>
                </w:rPr>
                <w:t>n48</w:t>
              </w:r>
            </w:ins>
          </w:p>
        </w:tc>
        <w:tc>
          <w:tcPr>
            <w:tcW w:w="2340" w:type="dxa"/>
            <w:vAlign w:val="center"/>
          </w:tcPr>
          <w:p w:rsidR="001564EB" w:rsidRDefault="001564EB" w:rsidP="00F70762">
            <w:pPr>
              <w:pStyle w:val="TAC"/>
              <w:rPr>
                <w:ins w:id="2328" w:author="Verizon" w:date="2022-02-07T20:35:00Z"/>
                <w:rFonts w:cs="Arial"/>
                <w:szCs w:val="18"/>
                <w:lang w:val="en-US" w:eastAsia="ja-JP"/>
              </w:rPr>
            </w:pPr>
            <w:ins w:id="2329" w:author="Verizon" w:date="2022-02-07T20:35:00Z">
              <w:r>
                <w:rPr>
                  <w:rFonts w:cs="Arial"/>
                  <w:szCs w:val="18"/>
                  <w:lang w:val="en-US" w:eastAsia="ja-JP"/>
                </w:rPr>
                <w:t>0.5</w:t>
              </w:r>
            </w:ins>
          </w:p>
        </w:tc>
      </w:tr>
      <w:tr w:rsidR="001564EB" w:rsidTr="00F70762">
        <w:trPr>
          <w:jc w:val="center"/>
          <w:ins w:id="2330" w:author="Verizon" w:date="2022-02-07T20:35:00Z"/>
        </w:trPr>
        <w:tc>
          <w:tcPr>
            <w:tcW w:w="1535" w:type="dxa"/>
            <w:vMerge/>
            <w:vAlign w:val="center"/>
          </w:tcPr>
          <w:p w:rsidR="001564EB" w:rsidRDefault="001564EB" w:rsidP="00F70762">
            <w:pPr>
              <w:pStyle w:val="TAC"/>
              <w:rPr>
                <w:ins w:id="2331" w:author="Verizon" w:date="2022-02-07T20:35:00Z"/>
              </w:rPr>
            </w:pPr>
          </w:p>
        </w:tc>
        <w:tc>
          <w:tcPr>
            <w:tcW w:w="2052" w:type="dxa"/>
            <w:vAlign w:val="center"/>
          </w:tcPr>
          <w:p w:rsidR="001564EB" w:rsidRPr="00CF037D" w:rsidRDefault="001564EB" w:rsidP="00F70762">
            <w:pPr>
              <w:pStyle w:val="TAC"/>
              <w:rPr>
                <w:ins w:id="2332" w:author="Verizon" w:date="2022-02-07T20:35:00Z"/>
              </w:rPr>
            </w:pPr>
            <w:ins w:id="2333" w:author="Verizon" w:date="2022-02-07T20:35:00Z">
              <w:r>
                <w:rPr>
                  <w:lang w:val="sv-SE"/>
                </w:rPr>
                <w:t>n66</w:t>
              </w:r>
            </w:ins>
          </w:p>
        </w:tc>
        <w:tc>
          <w:tcPr>
            <w:tcW w:w="2340" w:type="dxa"/>
            <w:vAlign w:val="center"/>
          </w:tcPr>
          <w:p w:rsidR="001564EB" w:rsidRPr="00DD2CA0" w:rsidRDefault="001564EB" w:rsidP="00F70762">
            <w:pPr>
              <w:pStyle w:val="TAC"/>
              <w:rPr>
                <w:ins w:id="2334" w:author="Verizon" w:date="2022-02-07T20:35:00Z"/>
                <w:highlight w:val="yellow"/>
                <w:lang w:val="en-US" w:eastAsia="zh-CN"/>
              </w:rPr>
            </w:pPr>
            <w:ins w:id="2335" w:author="Verizon" w:date="2022-02-07T20:35:00Z">
              <w:r w:rsidRPr="005324BB">
                <w:rPr>
                  <w:rFonts w:cs="Arial"/>
                  <w:szCs w:val="18"/>
                  <w:lang w:val="en-US" w:eastAsia="ja-JP"/>
                </w:rPr>
                <w:t>0.2</w:t>
              </w:r>
            </w:ins>
          </w:p>
        </w:tc>
      </w:tr>
      <w:tr w:rsidR="001564EB" w:rsidTr="00F70762">
        <w:trPr>
          <w:trHeight w:val="74"/>
          <w:jc w:val="center"/>
          <w:ins w:id="2336" w:author="Verizon" w:date="2022-02-07T20:35:00Z"/>
        </w:trPr>
        <w:tc>
          <w:tcPr>
            <w:tcW w:w="1535" w:type="dxa"/>
            <w:vMerge/>
            <w:vAlign w:val="center"/>
          </w:tcPr>
          <w:p w:rsidR="001564EB" w:rsidRDefault="001564EB" w:rsidP="00F70762">
            <w:pPr>
              <w:pStyle w:val="TAC"/>
              <w:rPr>
                <w:ins w:id="2337" w:author="Verizon" w:date="2022-02-07T20:35:00Z"/>
              </w:rPr>
            </w:pPr>
          </w:p>
        </w:tc>
        <w:tc>
          <w:tcPr>
            <w:tcW w:w="2052" w:type="dxa"/>
            <w:vAlign w:val="center"/>
          </w:tcPr>
          <w:p w:rsidR="001564EB" w:rsidRPr="00A9776B" w:rsidRDefault="001564EB" w:rsidP="00F70762">
            <w:pPr>
              <w:pStyle w:val="TAC"/>
              <w:rPr>
                <w:ins w:id="2338" w:author="Verizon" w:date="2022-02-07T20:35:00Z"/>
                <w:lang w:eastAsia="ko-KR"/>
              </w:rPr>
            </w:pPr>
            <w:ins w:id="2339" w:author="Verizon" w:date="2022-02-07T20:35:00Z">
              <w:r>
                <w:t>n</w:t>
              </w:r>
              <w:r>
                <w:rPr>
                  <w:lang w:val="sv-SE"/>
                </w:rPr>
                <w:t>77</w:t>
              </w:r>
            </w:ins>
          </w:p>
        </w:tc>
        <w:tc>
          <w:tcPr>
            <w:tcW w:w="2340" w:type="dxa"/>
            <w:vAlign w:val="center"/>
          </w:tcPr>
          <w:p w:rsidR="001564EB" w:rsidRPr="00DD2CA0" w:rsidRDefault="001564EB" w:rsidP="00F70762">
            <w:pPr>
              <w:pStyle w:val="TAC"/>
              <w:rPr>
                <w:ins w:id="2340" w:author="Verizon" w:date="2022-02-07T20:35:00Z"/>
                <w:highlight w:val="yellow"/>
              </w:rPr>
            </w:pPr>
            <w:ins w:id="2341" w:author="Verizon" w:date="2022-02-07T20:35:00Z">
              <w:r>
                <w:rPr>
                  <w:rFonts w:cs="Arial"/>
                  <w:szCs w:val="18"/>
                  <w:lang w:val="en-US" w:eastAsia="ja-JP"/>
                </w:rPr>
                <w:t>0.5</w:t>
              </w:r>
            </w:ins>
          </w:p>
        </w:tc>
      </w:tr>
    </w:tbl>
    <w:p w:rsidR="001564EB" w:rsidRDefault="001564EB" w:rsidP="001564EB">
      <w:pPr>
        <w:rPr>
          <w:ins w:id="2342" w:author="Verizon" w:date="2022-02-07T20:35:00Z"/>
        </w:rPr>
      </w:pPr>
    </w:p>
    <w:bookmarkEnd w:id="2"/>
    <w:bookmarkEnd w:id="3"/>
    <w:bookmarkEnd w:id="4"/>
    <w:bookmarkEnd w:id="5"/>
    <w:p w:rsidR="00757D83" w:rsidRPr="00095E0B" w:rsidRDefault="00757D83" w:rsidP="00757D83">
      <w:pPr>
        <w:jc w:val="center"/>
        <w:rPr>
          <w:rFonts w:eastAsia="SimSun"/>
          <w:b/>
          <w:bCs/>
          <w:color w:val="FF0000"/>
          <w:sz w:val="36"/>
          <w:lang w:val="en-US" w:eastAsia="zh-CN"/>
        </w:rPr>
      </w:pPr>
      <w:r w:rsidRPr="00095E0B">
        <w:rPr>
          <w:b/>
          <w:bCs/>
          <w:color w:val="FF0000"/>
          <w:sz w:val="36"/>
          <w:lang w:val="en-US"/>
        </w:rPr>
        <w:t xml:space="preserve">----- </w:t>
      </w:r>
      <w:r>
        <w:rPr>
          <w:b/>
          <w:bCs/>
          <w:color w:val="FF0000"/>
          <w:sz w:val="36"/>
          <w:lang w:val="en-US" w:eastAsia="zh-CN"/>
        </w:rPr>
        <w:t>End</w:t>
      </w:r>
      <w:r w:rsidRPr="00095E0B">
        <w:rPr>
          <w:rFonts w:hint="eastAsia"/>
          <w:b/>
          <w:bCs/>
          <w:color w:val="FF0000"/>
          <w:sz w:val="36"/>
          <w:lang w:val="en-US" w:eastAsia="zh-CN"/>
        </w:rPr>
        <w:t xml:space="preserve"> of TP</w:t>
      </w:r>
      <w:r w:rsidRPr="00095E0B">
        <w:rPr>
          <w:b/>
          <w:bCs/>
          <w:color w:val="FF0000"/>
          <w:sz w:val="36"/>
          <w:lang w:val="en-US"/>
        </w:rPr>
        <w:t xml:space="preserve"> -----</w:t>
      </w:r>
    </w:p>
    <w:p w:rsidR="00757D83" w:rsidRDefault="00757D83"/>
    <w:sectPr w:rsidR="00757D83">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6013" w:rsidRDefault="005A6013" w:rsidP="0096704D">
      <w:pPr>
        <w:spacing w:after="0"/>
      </w:pPr>
      <w:r>
        <w:separator/>
      </w:r>
    </w:p>
  </w:endnote>
  <w:endnote w:type="continuationSeparator" w:id="0">
    <w:p w:rsidR="005A6013" w:rsidRDefault="005A6013" w:rsidP="009670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Yu Gothic">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4EB" w:rsidRDefault="001564EB">
    <w:pPr>
      <w:pStyle w:val="Footer"/>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579" w:rsidRDefault="00DF564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6013" w:rsidRDefault="005A6013" w:rsidP="0096704D">
      <w:pPr>
        <w:spacing w:after="0"/>
      </w:pPr>
      <w:r>
        <w:separator/>
      </w:r>
    </w:p>
  </w:footnote>
  <w:footnote w:type="continuationSeparator" w:id="0">
    <w:p w:rsidR="005A6013" w:rsidRDefault="005A6013" w:rsidP="0096704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4EB" w:rsidRDefault="001564EB" w:rsidP="0096704D">
    <w:pPr>
      <w:framePr w:h="284" w:hRule="exact" w:wrap="around" w:vAnchor="text" w:hAnchor="margin" w:xAlign="center" w:y="7"/>
      <w:rPr>
        <w:rFonts w:ascii="Arial" w:hAnsi="Arial" w:cs="Arial"/>
        <w:b/>
        <w:sz w:val="18"/>
        <w:szCs w:val="18"/>
      </w:rPr>
    </w:pPr>
  </w:p>
  <w:p w:rsidR="001564EB" w:rsidRDefault="001564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579" w:rsidRDefault="005A6013" w:rsidP="0096704D">
    <w:pPr>
      <w:framePr w:h="284" w:hRule="exact" w:wrap="around" w:vAnchor="text" w:hAnchor="margin" w:xAlign="center" w:y="7"/>
      <w:rPr>
        <w:rFonts w:ascii="Arial" w:hAnsi="Arial" w:cs="Arial"/>
        <w:b/>
        <w:sz w:val="18"/>
        <w:szCs w:val="18"/>
      </w:rPr>
    </w:pPr>
  </w:p>
  <w:p w:rsidR="00470579" w:rsidRDefault="005A60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219D9"/>
    <w:multiLevelType w:val="hybridMultilevel"/>
    <w:tmpl w:val="B99AD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C66566"/>
    <w:multiLevelType w:val="hybridMultilevel"/>
    <w:tmpl w:val="7FA2C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4C1EB3"/>
    <w:multiLevelType w:val="hybridMultilevel"/>
    <w:tmpl w:val="BCD02D44"/>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4D"/>
    <w:rsid w:val="000166B4"/>
    <w:rsid w:val="000353E8"/>
    <w:rsid w:val="000E5121"/>
    <w:rsid w:val="00101043"/>
    <w:rsid w:val="00102FF4"/>
    <w:rsid w:val="00115BB5"/>
    <w:rsid w:val="00144B6C"/>
    <w:rsid w:val="001564EB"/>
    <w:rsid w:val="0020795E"/>
    <w:rsid w:val="00211ADF"/>
    <w:rsid w:val="0026776C"/>
    <w:rsid w:val="00283E2B"/>
    <w:rsid w:val="00362645"/>
    <w:rsid w:val="003C7961"/>
    <w:rsid w:val="00405917"/>
    <w:rsid w:val="00417169"/>
    <w:rsid w:val="00435B5A"/>
    <w:rsid w:val="0049144F"/>
    <w:rsid w:val="004A50B1"/>
    <w:rsid w:val="004B2BC6"/>
    <w:rsid w:val="004D1E61"/>
    <w:rsid w:val="004D48F0"/>
    <w:rsid w:val="004F1E71"/>
    <w:rsid w:val="00502578"/>
    <w:rsid w:val="005A6013"/>
    <w:rsid w:val="00625CA6"/>
    <w:rsid w:val="00641475"/>
    <w:rsid w:val="006B372D"/>
    <w:rsid w:val="006D06D0"/>
    <w:rsid w:val="0073517D"/>
    <w:rsid w:val="00757D83"/>
    <w:rsid w:val="007B57A1"/>
    <w:rsid w:val="007D54B5"/>
    <w:rsid w:val="00892C89"/>
    <w:rsid w:val="008D76CF"/>
    <w:rsid w:val="0090382B"/>
    <w:rsid w:val="0096704D"/>
    <w:rsid w:val="009D5A08"/>
    <w:rsid w:val="00A7150C"/>
    <w:rsid w:val="00A8405D"/>
    <w:rsid w:val="00AF6F6B"/>
    <w:rsid w:val="00AF720C"/>
    <w:rsid w:val="00BE555B"/>
    <w:rsid w:val="00C05D0F"/>
    <w:rsid w:val="00C34A4A"/>
    <w:rsid w:val="00C6596A"/>
    <w:rsid w:val="00C84A3E"/>
    <w:rsid w:val="00C87493"/>
    <w:rsid w:val="00D958E7"/>
    <w:rsid w:val="00DD4DF3"/>
    <w:rsid w:val="00DE365C"/>
    <w:rsid w:val="00DF5647"/>
    <w:rsid w:val="00E35E03"/>
    <w:rsid w:val="00E73723"/>
    <w:rsid w:val="00EA3139"/>
    <w:rsid w:val="00EC1D4C"/>
    <w:rsid w:val="00ED6EC7"/>
    <w:rsid w:val="00F25496"/>
    <w:rsid w:val="00F54D36"/>
    <w:rsid w:val="00F7136B"/>
    <w:rsid w:val="00FB45CF"/>
    <w:rsid w:val="00FF40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E6C880-546B-426D-BBFC-25D61BC64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04D"/>
    <w:pPr>
      <w:spacing w:after="180" w:line="240" w:lineRule="auto"/>
    </w:pPr>
    <w:rPr>
      <w:rFonts w:ascii="Times New Roman" w:eastAsia="DengXian" w:hAnsi="Times New Roman" w:cs="Times New Roman"/>
      <w:sz w:val="20"/>
      <w:szCs w:val="20"/>
      <w:lang w:val="en-GB"/>
    </w:rPr>
  </w:style>
  <w:style w:type="paragraph" w:styleId="Heading1">
    <w:name w:val="heading 1"/>
    <w:basedOn w:val="Normal"/>
    <w:next w:val="Normal"/>
    <w:link w:val="Heading1Char"/>
    <w:uiPriority w:val="9"/>
    <w:qFormat/>
    <w:rsid w:val="0096704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6704D"/>
    <w:pPr>
      <w:spacing w:before="180" w:after="180"/>
      <w:ind w:left="1134" w:hanging="1134"/>
      <w:outlineLvl w:val="1"/>
    </w:pPr>
    <w:rPr>
      <w:rFonts w:ascii="Arial" w:eastAsia="DengXian" w:hAnsi="Arial" w:cs="Times New Roman"/>
      <w:color w:val="auto"/>
      <w:szCs w:val="20"/>
    </w:rPr>
  </w:style>
  <w:style w:type="paragraph" w:styleId="Heading3">
    <w:name w:val="heading 3"/>
    <w:basedOn w:val="Heading2"/>
    <w:next w:val="Normal"/>
    <w:link w:val="Heading3Char"/>
    <w:qFormat/>
    <w:rsid w:val="0096704D"/>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6704D"/>
    <w:rPr>
      <w:rFonts w:ascii="Arial" w:eastAsia="DengXian" w:hAnsi="Arial" w:cs="Times New Roman"/>
      <w:sz w:val="32"/>
      <w:szCs w:val="20"/>
      <w:lang w:val="en-GB"/>
    </w:rPr>
  </w:style>
  <w:style w:type="character" w:customStyle="1" w:styleId="Heading3Char">
    <w:name w:val="Heading 3 Char"/>
    <w:basedOn w:val="DefaultParagraphFont"/>
    <w:link w:val="Heading3"/>
    <w:rsid w:val="0096704D"/>
    <w:rPr>
      <w:rFonts w:ascii="Arial" w:eastAsia="DengXian" w:hAnsi="Arial" w:cs="Times New Roman"/>
      <w:sz w:val="2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6704D"/>
    <w:pPr>
      <w:widowControl w:val="0"/>
      <w:overflowPunct w:val="0"/>
      <w:autoSpaceDE w:val="0"/>
      <w:autoSpaceDN w:val="0"/>
      <w:adjustRightInd w:val="0"/>
      <w:spacing w:after="0" w:line="240" w:lineRule="auto"/>
      <w:textAlignment w:val="baseline"/>
    </w:pPr>
    <w:rPr>
      <w:rFonts w:ascii="Arial" w:eastAsia="DengXi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6704D"/>
    <w:rPr>
      <w:rFonts w:ascii="Arial" w:eastAsia="DengXian" w:hAnsi="Arial" w:cs="Times New Roman"/>
      <w:b/>
      <w:noProof/>
      <w:sz w:val="18"/>
      <w:szCs w:val="20"/>
      <w:lang w:val="en-GB" w:eastAsia="ja-JP"/>
    </w:rPr>
  </w:style>
  <w:style w:type="paragraph" w:styleId="Footer">
    <w:name w:val="footer"/>
    <w:basedOn w:val="Header"/>
    <w:link w:val="FooterChar"/>
    <w:uiPriority w:val="99"/>
    <w:rsid w:val="0096704D"/>
    <w:pPr>
      <w:jc w:val="center"/>
    </w:pPr>
    <w:rPr>
      <w:i/>
    </w:rPr>
  </w:style>
  <w:style w:type="character" w:customStyle="1" w:styleId="FooterChar">
    <w:name w:val="Footer Char"/>
    <w:basedOn w:val="DefaultParagraphFont"/>
    <w:link w:val="Footer"/>
    <w:uiPriority w:val="99"/>
    <w:rsid w:val="0096704D"/>
    <w:rPr>
      <w:rFonts w:ascii="Arial" w:eastAsia="DengXian" w:hAnsi="Arial" w:cs="Times New Roman"/>
      <w:b/>
      <w:i/>
      <w:noProof/>
      <w:sz w:val="18"/>
      <w:szCs w:val="20"/>
      <w:lang w:val="en-GB" w:eastAsia="ja-JP"/>
    </w:rPr>
  </w:style>
  <w:style w:type="paragraph" w:customStyle="1" w:styleId="TAH">
    <w:name w:val="TAH"/>
    <w:basedOn w:val="TAC"/>
    <w:link w:val="TAHCar"/>
    <w:qFormat/>
    <w:rsid w:val="0096704D"/>
    <w:rPr>
      <w:b/>
    </w:rPr>
  </w:style>
  <w:style w:type="paragraph" w:customStyle="1" w:styleId="TAC">
    <w:name w:val="TAC"/>
    <w:basedOn w:val="Normal"/>
    <w:link w:val="TACChar"/>
    <w:qFormat/>
    <w:rsid w:val="0096704D"/>
    <w:pPr>
      <w:keepNext/>
      <w:keepLines/>
      <w:spacing w:after="0"/>
      <w:jc w:val="center"/>
    </w:pPr>
    <w:rPr>
      <w:rFonts w:ascii="Arial" w:hAnsi="Arial"/>
      <w:sz w:val="18"/>
    </w:rPr>
  </w:style>
  <w:style w:type="paragraph" w:customStyle="1" w:styleId="TH">
    <w:name w:val="TH"/>
    <w:basedOn w:val="Normal"/>
    <w:link w:val="THChar"/>
    <w:qFormat/>
    <w:rsid w:val="0096704D"/>
    <w:pPr>
      <w:keepNext/>
      <w:keepLines/>
      <w:spacing w:before="60"/>
      <w:jc w:val="center"/>
    </w:pPr>
    <w:rPr>
      <w:rFonts w:ascii="Arial" w:hAnsi="Arial"/>
      <w:b/>
    </w:rPr>
  </w:style>
  <w:style w:type="character" w:customStyle="1" w:styleId="THChar">
    <w:name w:val="TH Char"/>
    <w:link w:val="TH"/>
    <w:qFormat/>
    <w:locked/>
    <w:rsid w:val="0096704D"/>
    <w:rPr>
      <w:rFonts w:ascii="Arial" w:eastAsia="DengXian" w:hAnsi="Arial" w:cs="Times New Roman"/>
      <w:b/>
      <w:sz w:val="20"/>
      <w:szCs w:val="20"/>
      <w:lang w:val="en-GB"/>
    </w:rPr>
  </w:style>
  <w:style w:type="character" w:customStyle="1" w:styleId="TAHCar">
    <w:name w:val="TAH Car"/>
    <w:link w:val="TAH"/>
    <w:qFormat/>
    <w:rsid w:val="0096704D"/>
    <w:rPr>
      <w:rFonts w:ascii="Arial" w:eastAsia="DengXian" w:hAnsi="Arial" w:cs="Times New Roman"/>
      <w:b/>
      <w:sz w:val="18"/>
      <w:szCs w:val="20"/>
      <w:lang w:val="en-GB"/>
    </w:rPr>
  </w:style>
  <w:style w:type="character" w:customStyle="1" w:styleId="TACChar">
    <w:name w:val="TAC Char"/>
    <w:link w:val="TAC"/>
    <w:qFormat/>
    <w:rsid w:val="0096704D"/>
    <w:rPr>
      <w:rFonts w:ascii="Arial" w:eastAsia="DengXian" w:hAnsi="Arial" w:cs="Times New Roman"/>
      <w:sz w:val="18"/>
      <w:szCs w:val="20"/>
      <w:lang w:val="en-GB"/>
    </w:rPr>
  </w:style>
  <w:style w:type="character" w:customStyle="1" w:styleId="Heading1Char">
    <w:name w:val="Heading 1 Char"/>
    <w:basedOn w:val="DefaultParagraphFont"/>
    <w:link w:val="Heading1"/>
    <w:uiPriority w:val="9"/>
    <w:rsid w:val="0096704D"/>
    <w:rPr>
      <w:rFonts w:asciiTheme="majorHAnsi" w:eastAsiaTheme="majorEastAsia" w:hAnsiTheme="majorHAnsi" w:cstheme="majorBidi"/>
      <w:color w:val="2E74B5" w:themeColor="accent1" w:themeShade="BF"/>
      <w:sz w:val="32"/>
      <w:szCs w:val="3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6704D"/>
    <w:rPr>
      <w:rFonts w:eastAsia="MS Mincho"/>
    </w:rPr>
  </w:style>
  <w:style w:type="character" w:customStyle="1" w:styleId="BodyTextChar">
    <w:name w:val="Body Text Char"/>
    <w:basedOn w:val="DefaultParagraphFont"/>
    <w:uiPriority w:val="99"/>
    <w:semiHidden/>
    <w:rsid w:val="0096704D"/>
    <w:rPr>
      <w:rFonts w:ascii="Times New Roman" w:eastAsia="DengXian" w:hAnsi="Times New Roman" w:cs="Times New Roman"/>
      <w:sz w:val="20"/>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6704D"/>
    <w:rPr>
      <w:rFonts w:ascii="Times New Roman" w:eastAsia="MS Mincho" w:hAnsi="Times New Roman" w:cs="Times New Roman"/>
      <w:sz w:val="20"/>
      <w:szCs w:val="20"/>
      <w:lang w:val="en-GB"/>
    </w:rPr>
  </w:style>
  <w:style w:type="paragraph" w:styleId="NoSpacing">
    <w:name w:val="No Spacing"/>
    <w:uiPriority w:val="1"/>
    <w:qFormat/>
    <w:rsid w:val="0096704D"/>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96704D"/>
    <w:pPr>
      <w:spacing w:after="0"/>
      <w:ind w:left="720"/>
      <w:contextualSpacing/>
    </w:pPr>
    <w:rPr>
      <w:rFonts w:eastAsia="Times New Roman"/>
      <w:sz w:val="24"/>
      <w:szCs w:val="24"/>
      <w:lang w:val="en-US"/>
    </w:rPr>
  </w:style>
  <w:style w:type="character" w:styleId="Hyperlink">
    <w:name w:val="Hyperlink"/>
    <w:uiPriority w:val="99"/>
    <w:unhideWhenUsed/>
    <w:qFormat/>
    <w:rsid w:val="0096704D"/>
    <w:rPr>
      <w:color w:val="0000FF"/>
      <w:u w:val="single"/>
    </w:rPr>
  </w:style>
  <w:style w:type="paragraph" w:styleId="BalloonText">
    <w:name w:val="Balloon Text"/>
    <w:basedOn w:val="Normal"/>
    <w:link w:val="BalloonTextChar"/>
    <w:uiPriority w:val="99"/>
    <w:semiHidden/>
    <w:unhideWhenUsed/>
    <w:rsid w:val="00102F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2FF4"/>
    <w:rPr>
      <w:rFonts w:ascii="Segoe UI" w:eastAsia="DengXi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5</Pages>
  <Words>719</Words>
  <Characters>4101</Characters>
  <Application>Microsoft Office Word</Application>
  <DocSecurity>0</DocSecurity>
  <Lines>34</Lines>
  <Paragraphs>9</Paragraphs>
  <ScaleCrop>false</ScaleCrop>
  <Company>Verizon</Company>
  <LinksUpToDate>false</LinksUpToDate>
  <CharactersWithSpaces>4811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59</cp:revision>
  <dcterms:created xsi:type="dcterms:W3CDTF">2022-02-08T00:34:00Z</dcterms:created>
  <dcterms:modified xsi:type="dcterms:W3CDTF">2022-02-12T01:31:00Z</dcterms:modified>
</cp:coreProperties>
</file>